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4D68CFBC"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w:t>
      </w:r>
      <w:r w:rsidR="005028A2">
        <w:rPr>
          <w:b/>
          <w:noProof/>
          <w:sz w:val="24"/>
        </w:rPr>
        <w:t>7</w:t>
      </w:r>
      <w:r w:rsidR="00B33E5A">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138E2" w:rsidRPr="00F138E2">
        <w:rPr>
          <w:b/>
          <w:noProof/>
          <w:sz w:val="24"/>
        </w:rPr>
        <w:t>S5-213242</w:t>
      </w:r>
      <w:r>
        <w:rPr>
          <w:b/>
          <w:noProof/>
          <w:sz w:val="24"/>
        </w:rPr>
        <w:fldChar w:fldCharType="begin"/>
      </w:r>
      <w:r>
        <w:rPr>
          <w:b/>
          <w:noProof/>
          <w:sz w:val="24"/>
        </w:rPr>
        <w:instrText xml:space="preserve"> DOCPROPERTY  Tdoc#  \* MERGEFORMAT </w:instrText>
      </w:r>
      <w:r>
        <w:rPr>
          <w:b/>
          <w:noProof/>
          <w:sz w:val="24"/>
        </w:rPr>
        <w:fldChar w:fldCharType="end"/>
      </w:r>
    </w:p>
    <w:p w14:paraId="67FB5CB1" w14:textId="1639CBB2" w:rsidR="00D57B8F" w:rsidRDefault="009106BE">
      <w:pPr>
        <w:pStyle w:val="CRCoverPage"/>
        <w:outlineLvl w:val="0"/>
        <w:rPr>
          <w:b/>
          <w:noProof/>
          <w:sz w:val="24"/>
        </w:rPr>
      </w:pPr>
      <w:r w:rsidRPr="009106BE">
        <w:rPr>
          <w:b/>
          <w:noProof/>
          <w:sz w:val="24"/>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4C6EB6A" w:rsidR="00D57B8F" w:rsidRDefault="00B65A94">
            <w:pPr>
              <w:pStyle w:val="CRCoverPage"/>
              <w:spacing w:after="0"/>
              <w:jc w:val="right"/>
              <w:rPr>
                <w:b/>
                <w:noProof/>
                <w:sz w:val="28"/>
              </w:rPr>
            </w:pPr>
            <w:r>
              <w:rPr>
                <w:b/>
                <w:noProof/>
                <w:sz w:val="28"/>
              </w:rPr>
              <w:t>32.291</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1E06C0F1" w:rsidR="00D57B8F" w:rsidRDefault="00BD1C0C" w:rsidP="004505D4">
            <w:pPr>
              <w:pStyle w:val="CRCoverPage"/>
              <w:spacing w:after="0"/>
              <w:jc w:val="center"/>
              <w:rPr>
                <w:noProof/>
              </w:rPr>
            </w:pPr>
            <w:r>
              <w:rPr>
                <w:b/>
                <w:noProof/>
                <w:sz w:val="28"/>
              </w:rPr>
              <w:t>-</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326F1C6B" w:rsidR="00D57B8F" w:rsidRDefault="00964EAE" w:rsidP="00F42896">
            <w:pPr>
              <w:pStyle w:val="CRCoverPage"/>
              <w:spacing w:after="0"/>
              <w:jc w:val="center"/>
              <w:rPr>
                <w:noProof/>
                <w:sz w:val="28"/>
                <w:lang w:eastAsia="zh-CN"/>
              </w:rPr>
            </w:pPr>
            <w:r w:rsidRPr="00964EAE">
              <w:rPr>
                <w:b/>
                <w:noProof/>
                <w:sz w:val="28"/>
              </w:rPr>
              <w:t>16.7.0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5393C22F" w:rsidR="00D57B8F" w:rsidRDefault="00470A89" w:rsidP="00523955">
            <w:pPr>
              <w:pStyle w:val="CRCoverPage"/>
              <w:spacing w:after="0"/>
              <w:ind w:left="100"/>
              <w:rPr>
                <w:noProof/>
              </w:rPr>
            </w:pPr>
            <w:r>
              <w:rPr>
                <w:lang w:eastAsia="zh-CN"/>
              </w:rPr>
              <w:t>S</w:t>
            </w:r>
            <w:r w:rsidR="00DF699B" w:rsidRPr="00DF699B">
              <w:rPr>
                <w:lang w:eastAsia="zh-CN"/>
              </w:rPr>
              <w:t>upport of stateless NF</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25C3F4F2" w:rsidR="00D57B8F" w:rsidRDefault="00B65A94" w:rsidP="00F42896">
            <w:pPr>
              <w:pStyle w:val="CRCoverPage"/>
              <w:spacing w:after="0"/>
              <w:ind w:left="100"/>
              <w:rPr>
                <w:noProof/>
              </w:rPr>
            </w:pPr>
            <w:r>
              <w:rPr>
                <w:noProof/>
              </w:rPr>
              <w:t>TEI1</w:t>
            </w:r>
            <w:r w:rsidR="00F42896">
              <w:rPr>
                <w:noProof/>
              </w:rPr>
              <w:t>7</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13500B27" w:rsidR="00D57B8F" w:rsidRDefault="004A36F4" w:rsidP="005C268C">
            <w:pPr>
              <w:pStyle w:val="CRCoverPage"/>
              <w:spacing w:after="0"/>
              <w:ind w:left="100"/>
              <w:rPr>
                <w:noProof/>
              </w:rPr>
            </w:pPr>
            <w:r>
              <w:rPr>
                <w:noProof/>
              </w:rPr>
              <w:t>2021-</w:t>
            </w:r>
            <w:r w:rsidR="00B33E5A">
              <w:rPr>
                <w:noProof/>
              </w:rPr>
              <w:t>0</w:t>
            </w:r>
            <w:r w:rsidR="006D6139">
              <w:rPr>
                <w:noProof/>
              </w:rPr>
              <w:t>4</w:t>
            </w:r>
            <w:r>
              <w:rPr>
                <w:noProof/>
              </w:rPr>
              <w:t>-</w:t>
            </w:r>
            <w:r w:rsidR="00B33E5A">
              <w:rPr>
                <w:noProof/>
              </w:rPr>
              <w:t>2</w:t>
            </w:r>
            <w:r w:rsidR="005C268C">
              <w:rPr>
                <w:noProof/>
              </w:rPr>
              <w:t>7</w:t>
            </w:r>
            <w:bookmarkStart w:id="1" w:name="_GoBack"/>
            <w:bookmarkEnd w:id="1"/>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725813A3" w:rsidR="00D57B8F" w:rsidRDefault="006902B3">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1FBECF4B" w:rsidR="00D57B8F" w:rsidRDefault="004A36F4" w:rsidP="00F42896">
            <w:pPr>
              <w:pStyle w:val="CRCoverPage"/>
              <w:spacing w:after="0"/>
              <w:ind w:left="100"/>
              <w:rPr>
                <w:noProof/>
              </w:rPr>
            </w:pPr>
            <w:r>
              <w:rPr>
                <w:noProof/>
              </w:rPr>
              <w:t>Rel-1</w:t>
            </w:r>
            <w:r w:rsidR="00F42896">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E68EC" w14:textId="1FDBB3FD" w:rsidR="00DF699B" w:rsidRPr="002578C4" w:rsidRDefault="00DF699B" w:rsidP="00DF699B">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Pr>
                <w:rFonts w:ascii="Arial" w:hAnsi="Arial"/>
                <w:lang w:eastAsia="zh-CN"/>
              </w:rPr>
              <w:t xml:space="preserve"> </w:t>
            </w:r>
            <w:r w:rsidR="00E5280D">
              <w:rPr>
                <w:rFonts w:ascii="Arial" w:hAnsi="Arial"/>
                <w:lang w:eastAsia="zh-CN"/>
              </w:rPr>
              <w:t>in</w:t>
            </w:r>
            <w:r w:rsidRPr="00BA25AD">
              <w:rPr>
                <w:rFonts w:ascii="Arial" w:hAnsi="Arial"/>
                <w:lang w:eastAsia="zh-CN"/>
              </w:rPr>
              <w:t xml:space="preserve"> </w:t>
            </w:r>
            <w:r w:rsidR="009D3801">
              <w:rPr>
                <w:rFonts w:ascii="Arial" w:hAnsi="Arial"/>
                <w:lang w:eastAsia="zh-CN"/>
              </w:rPr>
              <w:t>CT4</w:t>
            </w:r>
            <w:r w:rsidR="00E5280D">
              <w:rPr>
                <w:rFonts w:ascii="Arial" w:hAnsi="Arial"/>
                <w:lang w:eastAsia="zh-CN"/>
              </w:rPr>
              <w:t xml:space="preserve"> meeting</w:t>
            </w:r>
            <w:r w:rsidRPr="00BA25AD">
              <w:rPr>
                <w:rFonts w:ascii="Arial" w:hAnsi="Arial"/>
                <w:lang w:eastAsia="zh-CN"/>
              </w:rPr>
              <w:t>:</w:t>
            </w:r>
          </w:p>
          <w:p w14:paraId="09EC04AC" w14:textId="77777777" w:rsidR="00DF699B" w:rsidRPr="002578C4" w:rsidRDefault="00DF699B" w:rsidP="00DF699B">
            <w:pPr>
              <w:numPr>
                <w:ilvl w:val="0"/>
                <w:numId w:val="1"/>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14:paraId="3E7BF348" w14:textId="77777777" w:rsidR="00DF699B" w:rsidRPr="002578C4" w:rsidRDefault="00DF699B" w:rsidP="00DF699B">
            <w:pPr>
              <w:numPr>
                <w:ilvl w:val="1"/>
                <w:numId w:val="1"/>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3430DEDC" w14:textId="77777777" w:rsidR="00DF699B" w:rsidRPr="002578C4" w:rsidRDefault="00DF699B" w:rsidP="00DF699B">
            <w:pPr>
              <w:numPr>
                <w:ilvl w:val="1"/>
                <w:numId w:val="1"/>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51E25F42" w14:textId="77777777" w:rsidR="00DF699B" w:rsidRPr="002578C4" w:rsidRDefault="00DF699B" w:rsidP="00DF699B">
            <w:pPr>
              <w:numPr>
                <w:ilvl w:val="0"/>
                <w:numId w:val="1"/>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14:paraId="31D1F9A7" w14:textId="746D4FCC" w:rsidR="00DF699B" w:rsidRDefault="00DF699B" w:rsidP="00DF699B">
            <w:pPr>
              <w:pStyle w:val="CRCoverPage"/>
              <w:spacing w:after="0"/>
              <w:ind w:left="100"/>
              <w:rPr>
                <w:noProof/>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r>
              <w:rPr>
                <w:lang w:eastAsia="zh-CN"/>
              </w:rPr>
              <w:t xml:space="preserve"> </w:t>
            </w: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3D6C7A37" w14:textId="77777777" w:rsidR="00DF699B" w:rsidRPr="00467AD0" w:rsidRDefault="00DF699B" w:rsidP="00DF699B">
            <w:pPr>
              <w:pStyle w:val="CRCoverPage"/>
              <w:spacing w:after="0"/>
              <w:rPr>
                <w:noProof/>
                <w:sz w:val="8"/>
                <w:szCs w:val="8"/>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09B49BC" w14:textId="77777777" w:rsidR="00DF699B" w:rsidRPr="002578C4" w:rsidRDefault="00DF699B" w:rsidP="00DF699B">
            <w:pPr>
              <w:pStyle w:val="CRCoverPage"/>
              <w:spacing w:after="0"/>
              <w:rPr>
                <w:lang w:eastAsia="zh-CN"/>
              </w:rPr>
            </w:pPr>
            <w:r w:rsidRPr="002578C4">
              <w:rPr>
                <w:lang w:eastAsia="zh-CN"/>
              </w:rPr>
              <w:t>OpenAPI file is updated with the support of 307 and 308 responses for the custom methods</w:t>
            </w:r>
            <w:r>
              <w:rPr>
                <w:lang w:eastAsia="zh-CN"/>
              </w:rPr>
              <w:t>, i.e. update and delete,</w:t>
            </w:r>
            <w:r w:rsidRPr="002578C4">
              <w:rPr>
                <w:lang w:eastAsia="zh-CN"/>
              </w:rPr>
              <w:t xml:space="preserve"> and the Callback URIs.</w:t>
            </w:r>
          </w:p>
          <w:p w14:paraId="00687842" w14:textId="77777777" w:rsidR="00DF699B" w:rsidRPr="00D5205E" w:rsidRDefault="00DF699B" w:rsidP="00DF699B">
            <w:pPr>
              <w:pStyle w:val="CRCoverPage"/>
              <w:spacing w:after="0"/>
              <w:rPr>
                <w:lang w:eastAsia="zh-CN"/>
              </w:rPr>
            </w:pPr>
          </w:p>
          <w:p w14:paraId="6E795153" w14:textId="1E72BB91" w:rsidR="00DF699B" w:rsidRDefault="00DF699B" w:rsidP="0029361F">
            <w:pPr>
              <w:pStyle w:val="CRCoverPage"/>
              <w:spacing w:after="0"/>
              <w:rPr>
                <w:noProof/>
                <w:lang w:eastAsia="zh-CN"/>
              </w:rPr>
            </w:pPr>
            <w:r>
              <w:rPr>
                <w:lang w:eastAsia="zh-CN"/>
              </w:rPr>
              <w:t xml:space="preserve">The support of the redirection is specified in the concerned service procedures. </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04BAA937" w:rsidR="00DF699B" w:rsidRDefault="00DF699B" w:rsidP="00F234D8">
            <w:pPr>
              <w:pStyle w:val="CRCoverPage"/>
              <w:spacing w:after="0"/>
              <w:rPr>
                <w:noProof/>
              </w:rPr>
            </w:pPr>
            <w:r w:rsidRPr="002578C4">
              <w:t>Lack of full support of the functionality required to become stateless NFs</w:t>
            </w:r>
            <w:r w:rsidR="00F234D8">
              <w:t>.</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26BD9745" w:rsidR="00DF699B" w:rsidRDefault="0029361F" w:rsidP="0029361F">
            <w:pPr>
              <w:pStyle w:val="CRCoverPage"/>
              <w:spacing w:after="0"/>
              <w:ind w:left="100"/>
              <w:rPr>
                <w:noProof/>
                <w:lang w:eastAsia="zh-CN"/>
              </w:rPr>
            </w:pPr>
            <w:r>
              <w:rPr>
                <w:rFonts w:hint="eastAsia"/>
                <w:noProof/>
                <w:lang w:eastAsia="zh-CN"/>
              </w:rPr>
              <w:t>5</w:t>
            </w:r>
            <w:r>
              <w:rPr>
                <w:noProof/>
                <w:lang w:eastAsia="zh-CN"/>
              </w:rPr>
              <w:t>.2.2.2,</w:t>
            </w:r>
            <w:r>
              <w:rPr>
                <w:rFonts w:hint="eastAsia"/>
                <w:noProof/>
                <w:lang w:eastAsia="zh-CN"/>
              </w:rPr>
              <w:t xml:space="preserve"> 5</w:t>
            </w:r>
            <w:r>
              <w:rPr>
                <w:noProof/>
                <w:lang w:eastAsia="zh-CN"/>
              </w:rPr>
              <w:t>.2.2.3,</w:t>
            </w:r>
            <w:r>
              <w:rPr>
                <w:rFonts w:hint="eastAsia"/>
                <w:noProof/>
                <w:lang w:eastAsia="zh-CN"/>
              </w:rPr>
              <w:t xml:space="preserve"> 5</w:t>
            </w:r>
            <w:r>
              <w:rPr>
                <w:noProof/>
                <w:lang w:eastAsia="zh-CN"/>
              </w:rPr>
              <w:t>.2.2.4,</w:t>
            </w:r>
            <w:r>
              <w:rPr>
                <w:rFonts w:hint="eastAsia"/>
                <w:noProof/>
                <w:lang w:eastAsia="zh-CN"/>
              </w:rPr>
              <w:t xml:space="preserve"> 5</w:t>
            </w:r>
            <w:r>
              <w:rPr>
                <w:noProof/>
                <w:lang w:eastAsia="zh-CN"/>
              </w:rPr>
              <w:t>.2.2.5,6.1.3.2.3.1, 6.1.3.3.4.2.2, 6.1.3.3.4.3.2, 6.1.5.2.3.1,6.1.7.1,6.1.8,A.2</w:t>
            </w:r>
            <w:r w:rsidR="00B6485F">
              <w:rPr>
                <w:noProof/>
                <w:lang w:eastAsia="zh-CN"/>
              </w:rPr>
              <w:t>.</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51360425" w14:textId="77777777" w:rsidR="00CB379C" w:rsidRPr="00BD6F46" w:rsidRDefault="00CB379C" w:rsidP="00CB379C">
      <w:pPr>
        <w:pStyle w:val="4"/>
        <w:rPr>
          <w:lang w:val="en-US" w:eastAsia="zh-CN"/>
        </w:rPr>
      </w:pPr>
      <w:bookmarkStart w:id="10" w:name="_Toc68185183"/>
      <w:r w:rsidRPr="00BD6F46">
        <w:rPr>
          <w:lang w:val="en-US" w:eastAsia="zh-CN"/>
        </w:rPr>
        <w:t>5.2.2.2</w:t>
      </w:r>
      <w:r w:rsidRPr="00BD6F46">
        <w:rPr>
          <w:lang w:val="en-US" w:eastAsia="zh-CN"/>
        </w:rPr>
        <w:tab/>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10"/>
    </w:p>
    <w:p w14:paraId="2049E0C7" w14:textId="77777777" w:rsidR="00CB379C" w:rsidRPr="00BD6F46" w:rsidRDefault="00CB379C" w:rsidP="00CB379C">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4D40E3E5" w14:textId="77777777" w:rsidR="00CB379C" w:rsidRPr="00BD6F46" w:rsidRDefault="00CB379C" w:rsidP="00CB379C">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4D73AB79" w14:textId="77777777" w:rsidR="00CB379C" w:rsidRPr="00BD6F46" w:rsidRDefault="00CB379C" w:rsidP="00CB379C">
      <w:pPr>
        <w:pStyle w:val="B1"/>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69860E48" w14:textId="77777777" w:rsidR="00CB379C" w:rsidRPr="00BD6F46" w:rsidRDefault="00CB379C" w:rsidP="00CB379C">
      <w:pPr>
        <w:pStyle w:val="TH"/>
      </w:pPr>
    </w:p>
    <w:p w14:paraId="56DECB61" w14:textId="77777777" w:rsidR="00CB379C" w:rsidRPr="00BD6F46" w:rsidRDefault="00CB379C" w:rsidP="00CB379C">
      <w:pPr>
        <w:pStyle w:val="TH"/>
      </w:pPr>
      <w:r w:rsidRPr="00BD6F46">
        <w:object w:dxaOrig="8685" w:dyaOrig="2505" w14:anchorId="0CB68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125.2pt" o:ole="">
            <v:imagedata r:id="rId13" o:title=""/>
          </v:shape>
          <o:OLEObject Type="Embed" ProgID="Visio.Drawing.11" ShapeID="_x0000_i1025" DrawAspect="Content" ObjectID="_1681300798" r:id="rId14"/>
        </w:object>
      </w:r>
    </w:p>
    <w:p w14:paraId="3C2D1F4E" w14:textId="77777777" w:rsidR="00CB379C" w:rsidRPr="00BD6F46" w:rsidRDefault="00CB379C" w:rsidP="00CB379C">
      <w:pPr>
        <w:pStyle w:val="TF"/>
        <w:rPr>
          <w:lang w:eastAsia="zh-CN"/>
        </w:rPr>
      </w:pPr>
      <w:r w:rsidRPr="00BD6F46">
        <w:t xml:space="preserve">Figure </w:t>
      </w:r>
      <w:r w:rsidRPr="00BD6F46">
        <w:rPr>
          <w:lang w:eastAsia="zh-CN"/>
        </w:rPr>
        <w:t>5.2.2</w:t>
      </w:r>
      <w:r w:rsidRPr="00BD6F46">
        <w:rPr>
          <w:rFonts w:hint="eastAsia"/>
          <w:lang w:eastAsia="zh-CN"/>
        </w:rPr>
        <w:t>.</w:t>
      </w:r>
      <w:r w:rsidRPr="00BD6F46">
        <w:rPr>
          <w:lang w:eastAsia="zh-CN"/>
        </w:rPr>
        <w:t>2-</w:t>
      </w:r>
      <w:r w:rsidRPr="00BD6F46">
        <w:t xml:space="preserve">1: Nchf_ ConvergedCharging_Create </w:t>
      </w:r>
      <w:r w:rsidRPr="00BD6F46">
        <w:rPr>
          <w:lang w:eastAsia="zh-CN"/>
        </w:rPr>
        <w:t>Service Operation</w:t>
      </w:r>
    </w:p>
    <w:p w14:paraId="2A16CFB9" w14:textId="77777777" w:rsidR="00CB379C" w:rsidRPr="00BD6F46" w:rsidRDefault="00CB379C" w:rsidP="00CB379C">
      <w:pPr>
        <w:pStyle w:val="B1"/>
      </w:pPr>
      <w:r w:rsidRPr="00BD6F46">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t>R</w:t>
      </w:r>
      <w:r w:rsidRPr="00BD6F46">
        <w:t>equested quota and notification URI for Nchf_ConvergedCharging_Notify service operation are included in the request body.</w:t>
      </w:r>
    </w:p>
    <w:p w14:paraId="482BC49F" w14:textId="77777777" w:rsidR="00CB379C" w:rsidRPr="00BD6F46" w:rsidRDefault="00CB379C" w:rsidP="00CB379C">
      <w:pPr>
        <w:pStyle w:val="B1"/>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5222EE7D" w14:textId="1DF55D04" w:rsidR="00CB379C" w:rsidRPr="00BD6F46" w:rsidRDefault="00CB379C" w:rsidP="00CB379C">
      <w:pPr>
        <w:pStyle w:val="B1"/>
      </w:pPr>
      <w:r w:rsidRPr="00BD6F46">
        <w:t>2b.</w:t>
      </w:r>
      <w:r w:rsidRPr="00BD6F46">
        <w:tab/>
        <w:t xml:space="preserve">On failure or redirection, one of the HTTP status code listed in Table 6.1.3.2.3.1-3 shall be returned. For a </w:t>
      </w:r>
      <w:ins w:id="11" w:author="Huawei" w:date="2021-04-25T20:18:00Z">
        <w:r w:rsidR="00F350B6">
          <w:t>3</w:t>
        </w:r>
        <w:r w:rsidR="00F350B6" w:rsidRPr="00BD6F46">
          <w:t>xx/</w:t>
        </w:r>
      </w:ins>
      <w:r w:rsidRPr="00BD6F46">
        <w:t xml:space="preserve">4xx/5xx response, the message body shall contain a ProblemDetails structure with the "cause" attribute set to one of the application error listed in Table </w:t>
      </w:r>
      <w:r w:rsidRPr="00BD6F46">
        <w:rPr>
          <w:rFonts w:hint="eastAsia"/>
        </w:rPr>
        <w:t>6.1.7</w:t>
      </w:r>
      <w:r w:rsidRPr="00BD6F46">
        <w:t>.3-1.</w:t>
      </w:r>
    </w:p>
    <w:p w14:paraId="3630E463" w14:textId="77777777" w:rsidR="00CB379C" w:rsidRPr="00CB379C" w:rsidRDefault="00CB379C" w:rsidP="00C6633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FC2" w14:paraId="535A40E5" w14:textId="77777777" w:rsidTr="005F6AB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D8C1DA7" w14:textId="15306E1C" w:rsidR="006B0FC2" w:rsidRDefault="006B0FC2" w:rsidP="005F6AB4">
            <w:pPr>
              <w:jc w:val="center"/>
              <w:rPr>
                <w:rFonts w:ascii="Arial" w:hAnsi="Arial" w:cs="Arial"/>
                <w:b/>
                <w:bCs/>
                <w:sz w:val="28"/>
                <w:szCs w:val="28"/>
                <w:lang w:val="en-US"/>
              </w:rPr>
            </w:pPr>
            <w:r>
              <w:rPr>
                <w:rFonts w:ascii="Arial" w:hAnsi="Arial" w:cs="Arial"/>
                <w:b/>
                <w:bCs/>
                <w:sz w:val="28"/>
                <w:szCs w:val="28"/>
                <w:lang w:val="en-US"/>
              </w:rPr>
              <w:t>Next change</w:t>
            </w:r>
          </w:p>
        </w:tc>
      </w:tr>
    </w:tbl>
    <w:p w14:paraId="3F1D7F1C" w14:textId="77777777" w:rsidR="00CB379C" w:rsidRPr="00BD6F46" w:rsidRDefault="00CB379C" w:rsidP="00CB379C">
      <w:pPr>
        <w:pStyle w:val="4"/>
        <w:rPr>
          <w:lang w:val="en-US" w:eastAsia="zh-CN"/>
        </w:rPr>
      </w:pPr>
      <w:bookmarkStart w:id="12" w:name="_Toc68185184"/>
      <w:r w:rsidRPr="00BD6F46">
        <w:rPr>
          <w:lang w:val="en-US" w:eastAsia="zh-CN"/>
        </w:rPr>
        <w:t>5.2.2.3</w:t>
      </w:r>
      <w:r w:rsidRPr="00BD6F46">
        <w:rPr>
          <w:lang w:val="en-US" w:eastAsia="zh-CN"/>
        </w:rPr>
        <w:tab/>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12"/>
    </w:p>
    <w:p w14:paraId="69A2359A" w14:textId="77777777" w:rsidR="00CB379C" w:rsidRPr="00BD6F46" w:rsidRDefault="00CB379C" w:rsidP="00CB379C">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0EEF4C62" w14:textId="77777777" w:rsidR="00CB379C" w:rsidRPr="00BD6F46" w:rsidRDefault="00CB379C" w:rsidP="00CB379C">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0D52139C" w14:textId="77777777" w:rsidR="00CB379C" w:rsidRPr="00BD6F46" w:rsidRDefault="00CB379C" w:rsidP="00CB379C">
      <w:pPr>
        <w:pStyle w:val="B1"/>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20C71081" w14:textId="77777777" w:rsidR="00CB379C" w:rsidRPr="00BD6F46" w:rsidRDefault="00CB379C" w:rsidP="00CB379C">
      <w:pPr>
        <w:pStyle w:val="B1"/>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0FD0ED9F" w14:textId="77777777" w:rsidR="00CB379C" w:rsidRPr="00BD6F46" w:rsidRDefault="00CB379C" w:rsidP="00CB379C">
      <w:pPr>
        <w:pStyle w:val="B1"/>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5D38AE8C" w14:textId="77777777" w:rsidR="00CB379C" w:rsidRPr="00BD6F46" w:rsidRDefault="00CB379C" w:rsidP="00CB379C">
      <w:pPr>
        <w:pStyle w:val="B1"/>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628D1D21" w14:textId="77777777" w:rsidR="00CB379C" w:rsidRPr="00BD6F46" w:rsidRDefault="00CB379C" w:rsidP="00CB379C">
      <w:pPr>
        <w:ind w:firstLine="284"/>
        <w:jc w:val="center"/>
      </w:pPr>
    </w:p>
    <w:p w14:paraId="5AA366E2" w14:textId="77777777" w:rsidR="00CB379C" w:rsidRPr="00BD6F46" w:rsidRDefault="00CB379C" w:rsidP="00CB379C">
      <w:pPr>
        <w:pStyle w:val="TH"/>
      </w:pPr>
      <w:r>
        <w:object w:dxaOrig="8880" w:dyaOrig="2400" w14:anchorId="128623F1">
          <v:shape id="_x0000_i1026" type="#_x0000_t75" style="width:444pt;height:120pt" o:ole="">
            <v:imagedata r:id="rId15" o:title=""/>
          </v:shape>
          <o:OLEObject Type="Embed" ProgID="Visio.Drawing.11" ShapeID="_x0000_i1026" DrawAspect="Content" ObjectID="_1681300799" r:id="rId16"/>
        </w:object>
      </w:r>
    </w:p>
    <w:p w14:paraId="49AEDB85" w14:textId="77777777" w:rsidR="00CB379C" w:rsidRPr="00BD6F46" w:rsidRDefault="00CB379C" w:rsidP="00CB379C">
      <w:pPr>
        <w:pStyle w:val="TF"/>
      </w:pPr>
      <w:r w:rsidRPr="00BD6F46">
        <w:t xml:space="preserve">Figure </w:t>
      </w:r>
      <w:r w:rsidRPr="00BD6F46">
        <w:rPr>
          <w:lang w:val="en-US" w:eastAsia="zh-CN"/>
        </w:rPr>
        <w:t>5.2.2</w:t>
      </w:r>
      <w:r w:rsidRPr="00BD6F46">
        <w:rPr>
          <w:rFonts w:hint="eastAsia"/>
          <w:lang w:eastAsia="zh-CN"/>
        </w:rPr>
        <w:t>.</w:t>
      </w:r>
      <w:r w:rsidRPr="00BD6F46">
        <w:rPr>
          <w:lang w:eastAsia="zh-CN"/>
        </w:rPr>
        <w:t>3</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54285AFA" w14:textId="77777777" w:rsidR="00CB379C" w:rsidRPr="00BD6F46" w:rsidRDefault="00CB379C" w:rsidP="00CB379C">
      <w:pPr>
        <w:pStyle w:val="B1"/>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2B37049C" w14:textId="77777777" w:rsidR="00CB379C" w:rsidRPr="00BD6F46" w:rsidRDefault="00CB379C" w:rsidP="00CB379C">
      <w:pPr>
        <w:pStyle w:val="B1"/>
      </w:pPr>
      <w:r w:rsidRPr="00BD6F46">
        <w:t>2a.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78B89BB3" w14:textId="47B53E94" w:rsidR="00CB379C" w:rsidRPr="00BD6F46" w:rsidRDefault="00CB379C" w:rsidP="00CB379C">
      <w:pPr>
        <w:pStyle w:val="B1"/>
      </w:pPr>
      <w:r w:rsidRPr="00BD6F46">
        <w:t>2b.</w:t>
      </w:r>
      <w:r w:rsidRPr="00BD6F46">
        <w:tab/>
        <w:t xml:space="preserve">On failure or redirection, one of the HTTP status code listed in Table 6.1.3.3.4.2.2-2 shall be returned. For a </w:t>
      </w:r>
      <w:ins w:id="13" w:author="Huawei" w:date="2021-04-25T20:18:00Z">
        <w:r w:rsidR="009433A7">
          <w:t>3</w:t>
        </w:r>
        <w:r w:rsidR="009433A7" w:rsidRPr="00BD6F46">
          <w:t>xx/</w:t>
        </w:r>
      </w:ins>
      <w:r w:rsidRPr="00BD6F46">
        <w:t xml:space="preserve">4xx/5xx response, the message body shall contain a ProblemDetails structure with the "cause" attribute set to one of the application error listed in Table </w:t>
      </w:r>
      <w:r w:rsidRPr="00BD6F46">
        <w:rPr>
          <w:rFonts w:hint="eastAsia"/>
        </w:rPr>
        <w:t>6.1.7</w:t>
      </w:r>
      <w:r w:rsidRPr="00BD6F46">
        <w:t xml:space="preserve">.3-1. </w:t>
      </w:r>
    </w:p>
    <w:p w14:paraId="67611597" w14:textId="77777777" w:rsidR="00CB379C" w:rsidRPr="00CB379C" w:rsidRDefault="00CB379C" w:rsidP="00DF699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6B51" w14:paraId="49C66829" w14:textId="77777777" w:rsidTr="005F6AB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5528509" w14:textId="77777777" w:rsidR="00C76B51" w:rsidRDefault="00C76B51" w:rsidP="005F6AB4">
            <w:pPr>
              <w:jc w:val="center"/>
              <w:rPr>
                <w:rFonts w:ascii="Arial" w:hAnsi="Arial" w:cs="Arial"/>
                <w:b/>
                <w:bCs/>
                <w:sz w:val="28"/>
                <w:szCs w:val="28"/>
                <w:lang w:val="en-US"/>
              </w:rPr>
            </w:pPr>
            <w:r>
              <w:rPr>
                <w:rFonts w:ascii="Arial" w:hAnsi="Arial" w:cs="Arial"/>
                <w:b/>
                <w:bCs/>
                <w:sz w:val="28"/>
                <w:szCs w:val="28"/>
                <w:lang w:val="en-US"/>
              </w:rPr>
              <w:t>Next change</w:t>
            </w:r>
          </w:p>
        </w:tc>
      </w:tr>
    </w:tbl>
    <w:p w14:paraId="34DC5C38" w14:textId="77777777" w:rsidR="00CB379C" w:rsidRPr="00BD6F46" w:rsidRDefault="00CB379C" w:rsidP="00CB379C">
      <w:pPr>
        <w:pStyle w:val="4"/>
        <w:rPr>
          <w:lang w:eastAsia="zh-CN"/>
        </w:rPr>
      </w:pPr>
      <w:bookmarkStart w:id="14" w:name="_Toc68185185"/>
      <w:r w:rsidRPr="00BD6F46">
        <w:rPr>
          <w:lang w:val="en-US" w:eastAsia="zh-CN"/>
        </w:rPr>
        <w:t>5.2.2</w:t>
      </w:r>
      <w:r w:rsidRPr="00BD6F46">
        <w:t>.</w:t>
      </w:r>
      <w:r w:rsidRPr="00BD6F46">
        <w:rPr>
          <w:lang w:eastAsia="zh-CN"/>
        </w:rPr>
        <w:t>4</w:t>
      </w:r>
      <w:r w:rsidRPr="00BD6F46">
        <w:tab/>
        <w:t>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 xml:space="preserve">Release </w:t>
      </w:r>
      <w:r w:rsidRPr="00BD6F46">
        <w:t>Operation</w:t>
      </w:r>
      <w:bookmarkEnd w:id="14"/>
    </w:p>
    <w:p w14:paraId="04CAAD55" w14:textId="77777777" w:rsidR="00CB379C" w:rsidRPr="00BD6F46" w:rsidRDefault="00CB379C" w:rsidP="00CB379C">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6E685950" w14:textId="77777777" w:rsidR="00CB379C" w:rsidRPr="00BD6F46" w:rsidRDefault="00CB379C" w:rsidP="00CB379C">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34373E2F" w14:textId="77777777" w:rsidR="00CB379C" w:rsidRPr="00BD6F46" w:rsidRDefault="00CB379C" w:rsidP="00CB379C">
      <w:pPr>
        <w:pStyle w:val="B1"/>
        <w:rPr>
          <w:lang w:eastAsia="zh-CN"/>
        </w:rPr>
      </w:pPr>
      <w:r w:rsidRPr="00BD6F46">
        <w:t>-</w:t>
      </w:r>
      <w:r w:rsidRPr="00BD6F46">
        <w:tab/>
        <w:t xml:space="preserve">Expiry of </w:t>
      </w:r>
      <w:r>
        <w:t>unit count i</w:t>
      </w:r>
      <w:r w:rsidRPr="00523021">
        <w:t>nactivity</w:t>
      </w:r>
      <w:r w:rsidRPr="00BD6F46">
        <w:rPr>
          <w:rFonts w:hint="eastAsia"/>
          <w:lang w:eastAsia="zh-CN"/>
        </w:rPr>
        <w:t xml:space="preserve"> timer</w:t>
      </w:r>
      <w:r>
        <w:rPr>
          <w:lang w:eastAsia="zh-CN"/>
        </w:rPr>
        <w:t xml:space="preserve"> </w:t>
      </w:r>
      <w:r>
        <w:t>in NF Consumer</w:t>
      </w:r>
      <w:r w:rsidRPr="00BD6F46">
        <w:t>.</w:t>
      </w:r>
    </w:p>
    <w:p w14:paraId="46596F1C" w14:textId="77777777" w:rsidR="00CB379C" w:rsidRDefault="00CB379C" w:rsidP="00CB379C">
      <w:pPr>
        <w:pStyle w:val="B1"/>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70085D6F" w14:textId="77777777" w:rsidR="00CB379C" w:rsidRPr="00BD6F46" w:rsidRDefault="00CB379C" w:rsidP="00CB379C">
      <w:pPr>
        <w:pStyle w:val="B1"/>
      </w:pPr>
      <w:r>
        <w:t>-</w:t>
      </w:r>
      <w:r>
        <w:tab/>
        <w:t>Service termination in NF Consumer.</w:t>
      </w:r>
    </w:p>
    <w:p w14:paraId="0BF56A7B" w14:textId="77777777" w:rsidR="00CB379C" w:rsidRPr="00BD6F46" w:rsidRDefault="00CB379C" w:rsidP="00CB379C">
      <w:pPr>
        <w:ind w:firstLine="284"/>
        <w:jc w:val="center"/>
      </w:pPr>
    </w:p>
    <w:p w14:paraId="6102AD99" w14:textId="77777777" w:rsidR="00CB379C" w:rsidRPr="00BD6F46" w:rsidRDefault="00CB379C" w:rsidP="00CB379C">
      <w:pPr>
        <w:pStyle w:val="TH"/>
      </w:pPr>
      <w:r>
        <w:object w:dxaOrig="8881" w:dyaOrig="2535" w14:anchorId="7BF9AFDB">
          <v:shape id="_x0000_i1027" type="#_x0000_t75" style="width:444pt;height:126.8pt" o:ole="">
            <v:imagedata r:id="rId17" o:title=""/>
          </v:shape>
          <o:OLEObject Type="Embed" ProgID="Visio.Drawing.11" ShapeID="_x0000_i1027" DrawAspect="Content" ObjectID="_1681300800" r:id="rId18"/>
        </w:object>
      </w:r>
    </w:p>
    <w:p w14:paraId="3ECABA46" w14:textId="77777777" w:rsidR="00CB379C" w:rsidRPr="00BD6F46" w:rsidRDefault="00CB379C" w:rsidP="00CB379C">
      <w:pPr>
        <w:pStyle w:val="TF"/>
      </w:pPr>
      <w:r w:rsidRPr="00BD6F46">
        <w:t xml:space="preserve">Figure </w:t>
      </w:r>
      <w:r w:rsidRPr="00BD6F46">
        <w:rPr>
          <w:lang w:val="en-US" w:eastAsia="zh-CN"/>
        </w:rPr>
        <w:t>5.2.2</w:t>
      </w:r>
      <w:r w:rsidRPr="00BD6F46">
        <w:rPr>
          <w:rFonts w:hint="eastAsia"/>
          <w:lang w:eastAsia="zh-CN"/>
        </w:rPr>
        <w:t>.</w:t>
      </w:r>
      <w:r w:rsidRPr="00BD6F46">
        <w:rPr>
          <w:lang w:eastAsia="zh-CN"/>
        </w:rPr>
        <w:t>4</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0258D44B" w14:textId="77777777" w:rsidR="00CB379C" w:rsidRPr="00BD6F46" w:rsidRDefault="00CB379C" w:rsidP="00CB379C">
      <w:pPr>
        <w:pStyle w:val="B1"/>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24D4F1F4" w14:textId="77777777" w:rsidR="00CB379C" w:rsidRPr="00BD6F46" w:rsidRDefault="00CB379C" w:rsidP="00CB379C">
      <w:pPr>
        <w:pStyle w:val="B1"/>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1852D3AB" w14:textId="0F2E7EC6" w:rsidR="00CB379C" w:rsidRPr="00BD6F46" w:rsidRDefault="00CB379C" w:rsidP="00CB379C">
      <w:pPr>
        <w:pStyle w:val="B1"/>
      </w:pPr>
      <w:r w:rsidRPr="00BD6F46">
        <w:lastRenderedPageBreak/>
        <w:t>2b.</w:t>
      </w:r>
      <w:r w:rsidRPr="00BD6F46">
        <w:tab/>
        <w:t>On failure or redirection, one of the HTTP status code listed in Table 6.1.3.3.4.3.2-</w:t>
      </w:r>
      <w:r w:rsidRPr="00BD6F46">
        <w:rPr>
          <w:rFonts w:hint="eastAsia"/>
          <w:lang w:eastAsia="zh-CN"/>
        </w:rPr>
        <w:t>2</w:t>
      </w:r>
      <w:r w:rsidRPr="00BD6F46">
        <w:t xml:space="preserve"> shall be returned. For a </w:t>
      </w:r>
      <w:ins w:id="15" w:author="Huawei" w:date="2021-04-25T20:18:00Z">
        <w:r w:rsidR="009433A7">
          <w:t>3</w:t>
        </w:r>
        <w:r w:rsidR="009433A7" w:rsidRPr="00BD6F46">
          <w:t>xx/</w:t>
        </w:r>
      </w:ins>
      <w:r w:rsidRPr="00BD6F46">
        <w:t xml:space="preserve">4xx/5xx response, the message body shall contain a ProblemDetails structure with the "cause" attribute set to one of the application error listed in Table </w:t>
      </w:r>
      <w:r w:rsidRPr="00BD6F46">
        <w:rPr>
          <w:rFonts w:hint="eastAsia"/>
        </w:rPr>
        <w:t>6.1.7</w:t>
      </w:r>
      <w:r w:rsidRPr="00BD6F46">
        <w:t>.3-1.</w:t>
      </w:r>
    </w:p>
    <w:p w14:paraId="40FE6F1E" w14:textId="77777777" w:rsidR="00CB379C" w:rsidRPr="00CB379C" w:rsidRDefault="00CB379C" w:rsidP="00DF699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6B51" w14:paraId="4286A9A4" w14:textId="77777777" w:rsidTr="005F6AB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96C815" w14:textId="77777777" w:rsidR="00C76B51" w:rsidRDefault="00C76B51" w:rsidP="005F6AB4">
            <w:pPr>
              <w:jc w:val="center"/>
              <w:rPr>
                <w:rFonts w:ascii="Arial" w:hAnsi="Arial" w:cs="Arial"/>
                <w:b/>
                <w:bCs/>
                <w:sz w:val="28"/>
                <w:szCs w:val="28"/>
                <w:lang w:val="en-US"/>
              </w:rPr>
            </w:pPr>
            <w:r>
              <w:rPr>
                <w:rFonts w:ascii="Arial" w:hAnsi="Arial" w:cs="Arial"/>
                <w:b/>
                <w:bCs/>
                <w:sz w:val="28"/>
                <w:szCs w:val="28"/>
                <w:lang w:val="en-US"/>
              </w:rPr>
              <w:t>Next change</w:t>
            </w:r>
          </w:p>
        </w:tc>
      </w:tr>
    </w:tbl>
    <w:p w14:paraId="0B8A05A3" w14:textId="77777777" w:rsidR="001F632B" w:rsidRPr="00BD6F46" w:rsidRDefault="001F632B" w:rsidP="001F632B">
      <w:pPr>
        <w:pStyle w:val="4"/>
        <w:rPr>
          <w:lang w:eastAsia="zh-CN"/>
        </w:rPr>
      </w:pPr>
      <w:bookmarkStart w:id="16" w:name="_Toc68185186"/>
      <w:r w:rsidRPr="00BD6F46">
        <w:rPr>
          <w:lang w:val="en-US" w:eastAsia="zh-CN"/>
        </w:rPr>
        <w:t>5.2.2</w:t>
      </w:r>
      <w:r w:rsidRPr="00BD6F46">
        <w:t>.</w:t>
      </w:r>
      <w:r w:rsidRPr="00BD6F46">
        <w:rPr>
          <w:lang w:eastAsia="zh-CN"/>
        </w:rPr>
        <w:t>5</w:t>
      </w:r>
      <w:r w:rsidRPr="00BD6F46">
        <w:tab/>
        <w:t>Nchf_ConvergedCharging_Notify Operation</w:t>
      </w:r>
      <w:bookmarkEnd w:id="16"/>
    </w:p>
    <w:p w14:paraId="490700D3" w14:textId="77777777" w:rsidR="001F632B" w:rsidRPr="00BD6F46" w:rsidRDefault="001F632B" w:rsidP="001F632B">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2CB78ADA" w14:textId="77777777" w:rsidR="001F632B" w:rsidRPr="00BD6F46" w:rsidRDefault="001F632B" w:rsidP="001F632B">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18568BC3" w14:textId="77777777" w:rsidR="001F632B" w:rsidRPr="00BD6F46" w:rsidRDefault="001F632B" w:rsidP="001F632B">
      <w:pPr>
        <w:pStyle w:val="B1"/>
      </w:pPr>
      <w:r w:rsidRPr="00BD6F46">
        <w:rPr>
          <w:rFonts w:hint="eastAsia"/>
        </w:rPr>
        <w:t>-</w:t>
      </w:r>
      <w:r w:rsidRPr="00BD6F46">
        <w:rPr>
          <w:rFonts w:hint="eastAsia"/>
        </w:rPr>
        <w:tab/>
      </w:r>
      <w:r w:rsidRPr="00BD6F46">
        <w:t>CHF determines re-authorization</w:t>
      </w:r>
      <w:r w:rsidRPr="00BD6F46">
        <w:rPr>
          <w:rFonts w:hint="eastAsia"/>
        </w:rPr>
        <w:t>.</w:t>
      </w:r>
    </w:p>
    <w:p w14:paraId="4B3C8504" w14:textId="77777777" w:rsidR="001F632B" w:rsidRPr="00BD6F46" w:rsidRDefault="001F632B" w:rsidP="001F632B">
      <w:pPr>
        <w:pStyle w:val="B1"/>
      </w:pPr>
      <w:r w:rsidRPr="00BD6F46">
        <w:t>-</w:t>
      </w:r>
      <w:r w:rsidRPr="00BD6F46">
        <w:tab/>
        <w:t>CHF determines abort of charging</w:t>
      </w:r>
      <w:r w:rsidRPr="00BD6F46">
        <w:rPr>
          <w:rFonts w:hint="eastAsia"/>
        </w:rPr>
        <w:t>.</w:t>
      </w:r>
    </w:p>
    <w:p w14:paraId="6BC7C7BD" w14:textId="77777777" w:rsidR="001F632B" w:rsidRPr="00BD6F46" w:rsidRDefault="001F632B" w:rsidP="001F632B">
      <w:pPr>
        <w:ind w:firstLine="284"/>
        <w:jc w:val="center"/>
      </w:pPr>
    </w:p>
    <w:p w14:paraId="6A467CF7" w14:textId="77777777" w:rsidR="001F632B" w:rsidRPr="00BD6F46" w:rsidRDefault="001F632B" w:rsidP="001F632B">
      <w:pPr>
        <w:pStyle w:val="TH"/>
      </w:pPr>
      <w:r>
        <w:object w:dxaOrig="8880" w:dyaOrig="2460" w14:anchorId="3CF7DA99">
          <v:shape id="_x0000_i1028" type="#_x0000_t75" style="width:444.5pt;height:123.15pt" o:ole="">
            <v:imagedata r:id="rId19" o:title=""/>
          </v:shape>
          <o:OLEObject Type="Embed" ProgID="Visio.Drawing.11" ShapeID="_x0000_i1028" DrawAspect="Content" ObjectID="_1681300801" r:id="rId20"/>
        </w:object>
      </w:r>
    </w:p>
    <w:p w14:paraId="2D3511BC" w14:textId="77777777" w:rsidR="001F632B" w:rsidRPr="00BD6F46" w:rsidRDefault="001F632B" w:rsidP="001F632B">
      <w:pPr>
        <w:pStyle w:val="TF"/>
      </w:pPr>
      <w:r w:rsidRPr="00BD6F46">
        <w:t xml:space="preserve">Figure </w:t>
      </w:r>
      <w:r w:rsidRPr="00BD6F46">
        <w:rPr>
          <w:lang w:val="en-US" w:eastAsia="zh-CN"/>
        </w:rPr>
        <w:t>5.2.2</w:t>
      </w:r>
      <w:r w:rsidRPr="00BD6F46">
        <w:rPr>
          <w:rFonts w:hint="eastAsia"/>
          <w:lang w:eastAsia="zh-CN"/>
        </w:rPr>
        <w:t>.</w:t>
      </w:r>
      <w:r w:rsidRPr="00BD6F46">
        <w:rPr>
          <w:lang w:eastAsia="zh-CN"/>
        </w:rPr>
        <w:t>5</w:t>
      </w:r>
      <w:r w:rsidRPr="00BD6F46">
        <w:t xml:space="preserve">-1: Nchf_ConvergedCharging_Notify </w:t>
      </w:r>
      <w:r w:rsidRPr="00BD6F46">
        <w:rPr>
          <w:lang w:eastAsia="zh-CN"/>
        </w:rPr>
        <w:t>Service Operation</w:t>
      </w:r>
    </w:p>
    <w:p w14:paraId="67F61264" w14:textId="77777777" w:rsidR="001F632B" w:rsidRPr="00BD6F46" w:rsidRDefault="001F632B" w:rsidP="001F632B">
      <w:pPr>
        <w:pStyle w:val="B1"/>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The notification type</w:t>
      </w:r>
      <w:r w:rsidRPr="00BD6F46">
        <w:rPr>
          <w:rFonts w:hint="eastAsia"/>
        </w:rPr>
        <w:t xml:space="preserve"> is</w:t>
      </w:r>
      <w:r w:rsidRPr="00BD6F46">
        <w:t xml:space="preserve"> included in the request body.</w:t>
      </w:r>
    </w:p>
    <w:p w14:paraId="662C6FE6" w14:textId="77777777" w:rsidR="001F632B" w:rsidRPr="00BD6F46" w:rsidRDefault="001F632B" w:rsidP="001F632B">
      <w:pPr>
        <w:pStyle w:val="B1"/>
      </w:pPr>
      <w:r w:rsidRPr="00BD6F46">
        <w:t>2</w:t>
      </w:r>
      <w:r w:rsidRPr="007F2678">
        <w:t>a</w:t>
      </w:r>
      <w:r w:rsidRPr="00BD6F46">
        <w:t>. At successful operation, "20</w:t>
      </w:r>
      <w:r>
        <w:t>4</w:t>
      </w:r>
      <w:r w:rsidRPr="00BD6F46">
        <w:t xml:space="preserve"> </w:t>
      </w:r>
      <w:r>
        <w:t>No Content</w:t>
      </w:r>
      <w:r w:rsidRPr="00BD6F46">
        <w:t>" response is returned.</w:t>
      </w:r>
    </w:p>
    <w:p w14:paraId="51CDC822" w14:textId="05C21E97" w:rsidR="001F632B" w:rsidRDefault="001F632B" w:rsidP="001F632B">
      <w:pPr>
        <w:pStyle w:val="B1"/>
      </w:pPr>
      <w:r w:rsidRPr="00BD6F46">
        <w:t xml:space="preserve">2b. On failure , one of the HTTP status code listed in Table 6.1.5.2.3.1-2 shall be returned. For a </w:t>
      </w:r>
      <w:ins w:id="17" w:author="Huawei" w:date="2021-04-25T20:18:00Z">
        <w:r w:rsidR="009433A7">
          <w:t>3</w:t>
        </w:r>
        <w:r w:rsidR="009433A7" w:rsidRPr="00BD6F46">
          <w:t>xx/</w:t>
        </w:r>
      </w:ins>
      <w:r w:rsidRPr="00BD6F46">
        <w:t xml:space="preserve">4xx/5xx response, the message body shall contain a ProblemDetails structure with the "cause" attribute set to one of the application error listed in Table </w:t>
      </w:r>
      <w:r w:rsidRPr="00BD6F46">
        <w:rPr>
          <w:rFonts w:hint="eastAsia"/>
        </w:rPr>
        <w:t>6.1.7</w:t>
      </w:r>
      <w:r w:rsidRPr="00BD6F46">
        <w:t>.3-1.</w:t>
      </w:r>
    </w:p>
    <w:p w14:paraId="5E83AAAC" w14:textId="77777777" w:rsidR="001F632B" w:rsidRPr="00BD6F46" w:rsidRDefault="001F632B" w:rsidP="001F632B">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17D69391" w14:textId="77777777" w:rsidR="002B06EA" w:rsidRPr="001F632B" w:rsidRDefault="002B06EA" w:rsidP="002B06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6EA" w14:paraId="64502F2A" w14:textId="77777777" w:rsidTr="005839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E7E530" w14:textId="35DD2EA7" w:rsidR="002B06EA" w:rsidRDefault="002B06EA" w:rsidP="00583976">
            <w:pPr>
              <w:jc w:val="center"/>
              <w:rPr>
                <w:rFonts w:ascii="Arial" w:hAnsi="Arial" w:cs="Arial"/>
                <w:b/>
                <w:bCs/>
                <w:sz w:val="28"/>
                <w:szCs w:val="28"/>
                <w:lang w:val="en-US"/>
              </w:rPr>
            </w:pPr>
            <w:r>
              <w:rPr>
                <w:rFonts w:ascii="Arial" w:hAnsi="Arial" w:cs="Arial"/>
                <w:b/>
                <w:bCs/>
                <w:sz w:val="28"/>
                <w:szCs w:val="28"/>
                <w:lang w:val="en-US"/>
              </w:rPr>
              <w:t>Next Change</w:t>
            </w:r>
          </w:p>
        </w:tc>
      </w:tr>
    </w:tbl>
    <w:p w14:paraId="52202DA4" w14:textId="77777777" w:rsidR="001F632B" w:rsidRPr="00BD6F46" w:rsidRDefault="001F632B" w:rsidP="001F632B">
      <w:pPr>
        <w:pStyle w:val="6"/>
        <w:rPr>
          <w:lang w:eastAsia="zh-CN"/>
        </w:rPr>
      </w:pPr>
      <w:bookmarkStart w:id="18" w:name="_Toc68185210"/>
      <w:bookmarkEnd w:id="2"/>
      <w:bookmarkEnd w:id="3"/>
      <w:bookmarkEnd w:id="4"/>
      <w:bookmarkEnd w:id="5"/>
      <w:bookmarkEnd w:id="6"/>
      <w:bookmarkEnd w:id="7"/>
      <w:bookmarkEnd w:id="8"/>
      <w:bookmarkEnd w:id="9"/>
      <w:r w:rsidRPr="00BD6F46">
        <w:t>6.1.3.2.3.1</w:t>
      </w:r>
      <w:r w:rsidRPr="00BD6F46">
        <w:tab/>
        <w:t>POST</w:t>
      </w:r>
      <w:bookmarkEnd w:id="18"/>
    </w:p>
    <w:p w14:paraId="3783D04F" w14:textId="77777777" w:rsidR="001F632B" w:rsidRPr="00BD6F46" w:rsidRDefault="001F632B" w:rsidP="001F632B">
      <w:pPr>
        <w:rPr>
          <w:lang w:eastAsia="zh-CN"/>
        </w:rPr>
      </w:pPr>
      <w:r w:rsidRPr="00BD6F46">
        <w:rPr>
          <w:lang w:eastAsia="zh-CN"/>
        </w:rPr>
        <w:t xml:space="preserve">This method shall support the URI query parameters specified in table </w:t>
      </w:r>
      <w:r w:rsidRPr="00BD6F46">
        <w:t>6.1.3.2.3.1-1</w:t>
      </w:r>
      <w:r w:rsidRPr="00BD6F46">
        <w:rPr>
          <w:lang w:eastAsia="zh-CN"/>
        </w:rPr>
        <w:t>.</w:t>
      </w:r>
    </w:p>
    <w:p w14:paraId="56DB3779" w14:textId="77777777" w:rsidR="001F632B" w:rsidRPr="00BD6F46" w:rsidRDefault="001F632B" w:rsidP="001F632B">
      <w:pPr>
        <w:pStyle w:val="TH"/>
        <w:rPr>
          <w:rFonts w:cs="Arial"/>
        </w:rPr>
      </w:pPr>
      <w:r w:rsidRPr="00BD6F46">
        <w:t xml:space="preserve">Table 6.1.3.2.3.1-1: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F632B" w:rsidRPr="00BD6F46" w14:paraId="1E9562C7" w14:textId="77777777" w:rsidTr="004034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BEF74" w14:textId="77777777" w:rsidR="001F632B" w:rsidRPr="00BD6F46" w:rsidRDefault="001F632B" w:rsidP="00403475">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0E75" w14:textId="77777777" w:rsidR="001F632B" w:rsidRPr="00BD6F46" w:rsidRDefault="001F632B" w:rsidP="00403475">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8D65C2" w14:textId="77777777" w:rsidR="001F632B" w:rsidRPr="00BD6F46" w:rsidRDefault="001F632B" w:rsidP="00403475">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85B9B6" w14:textId="77777777" w:rsidR="001F632B" w:rsidRPr="00BD6F46" w:rsidRDefault="001F632B" w:rsidP="00403475">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9326D3B" w14:textId="77777777" w:rsidR="001F632B" w:rsidRPr="00BD6F46" w:rsidRDefault="001F632B" w:rsidP="00403475">
            <w:pPr>
              <w:pStyle w:val="TAH"/>
            </w:pPr>
            <w:r w:rsidRPr="00BD6F46">
              <w:t>Description</w:t>
            </w:r>
          </w:p>
        </w:tc>
      </w:tr>
      <w:tr w:rsidR="001F632B" w:rsidRPr="00BD6F46" w14:paraId="1B6C2168" w14:textId="77777777" w:rsidTr="004034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B26F6" w14:textId="77777777" w:rsidR="001F632B" w:rsidRPr="00BD6F46" w:rsidRDefault="001F632B" w:rsidP="00403475">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35128DD3" w14:textId="77777777" w:rsidR="001F632B" w:rsidRPr="00BD6F46" w:rsidRDefault="001F632B" w:rsidP="00403475">
            <w:pPr>
              <w:pStyle w:val="TAL"/>
            </w:pPr>
          </w:p>
        </w:tc>
        <w:tc>
          <w:tcPr>
            <w:tcW w:w="217" w:type="pct"/>
            <w:tcBorders>
              <w:top w:val="single" w:sz="4" w:space="0" w:color="auto"/>
              <w:left w:val="single" w:sz="6" w:space="0" w:color="000000"/>
              <w:bottom w:val="single" w:sz="6" w:space="0" w:color="000000"/>
              <w:right w:val="single" w:sz="6" w:space="0" w:color="000000"/>
            </w:tcBorders>
          </w:tcPr>
          <w:p w14:paraId="23D7A50E" w14:textId="77777777" w:rsidR="001F632B" w:rsidRPr="00BD6F46" w:rsidRDefault="001F632B" w:rsidP="00403475">
            <w:pPr>
              <w:pStyle w:val="TAC"/>
            </w:pPr>
          </w:p>
        </w:tc>
        <w:tc>
          <w:tcPr>
            <w:tcW w:w="581" w:type="pct"/>
            <w:tcBorders>
              <w:top w:val="single" w:sz="4" w:space="0" w:color="auto"/>
              <w:left w:val="single" w:sz="6" w:space="0" w:color="000000"/>
              <w:bottom w:val="single" w:sz="6" w:space="0" w:color="000000"/>
              <w:right w:val="single" w:sz="6" w:space="0" w:color="000000"/>
            </w:tcBorders>
          </w:tcPr>
          <w:p w14:paraId="22E3D5EA" w14:textId="77777777" w:rsidR="001F632B" w:rsidRPr="00BD6F46" w:rsidRDefault="001F632B" w:rsidP="0040347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9244F5" w14:textId="77777777" w:rsidR="001F632B" w:rsidRPr="00BD6F46" w:rsidRDefault="001F632B" w:rsidP="00403475">
            <w:pPr>
              <w:pStyle w:val="TAL"/>
            </w:pPr>
          </w:p>
        </w:tc>
      </w:tr>
    </w:tbl>
    <w:p w14:paraId="1E4A4150" w14:textId="77777777" w:rsidR="001F632B" w:rsidRPr="007F2678" w:rsidRDefault="001F632B" w:rsidP="001F632B">
      <w:pPr>
        <w:rPr>
          <w:lang w:eastAsia="zh-CN"/>
        </w:rPr>
      </w:pPr>
    </w:p>
    <w:p w14:paraId="21B86C30" w14:textId="77777777" w:rsidR="001F632B" w:rsidRPr="00BD6F46" w:rsidRDefault="001F632B" w:rsidP="001F632B">
      <w:r w:rsidRPr="00BD6F46">
        <w:lastRenderedPageBreak/>
        <w:t>This method shall support the request data structures specified in table 6.1.3.2.3.1-2 and the response data structures and response codes specified in table 6.1.3.2.3.1-3.</w:t>
      </w:r>
    </w:p>
    <w:p w14:paraId="3B1B23E9" w14:textId="77777777" w:rsidR="001F632B" w:rsidRPr="00BD6F46" w:rsidRDefault="001F632B" w:rsidP="001F632B">
      <w:pPr>
        <w:pStyle w:val="TH"/>
        <w:rPr>
          <w:lang w:eastAsia="zh-CN"/>
        </w:rPr>
      </w:pPr>
      <w:r w:rsidRPr="00BD6F46">
        <w:t>Table 6.1.3.2.3.1-2: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1F632B" w:rsidRPr="00BD6F46" w14:paraId="1AABB9E6" w14:textId="77777777" w:rsidTr="0040347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B3D7D82" w14:textId="77777777" w:rsidR="001F632B" w:rsidRPr="00BD6F46" w:rsidRDefault="001F632B" w:rsidP="00403475">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104B23B" w14:textId="77777777" w:rsidR="001F632B" w:rsidRPr="00BD6F46" w:rsidRDefault="001F632B" w:rsidP="00403475">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363848" w14:textId="77777777" w:rsidR="001F632B" w:rsidRPr="00BD6F46" w:rsidRDefault="001F632B" w:rsidP="00403475">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19FA7F" w14:textId="77777777" w:rsidR="001F632B" w:rsidRPr="00BD6F46" w:rsidRDefault="001F632B" w:rsidP="00403475">
            <w:pPr>
              <w:pStyle w:val="TAH"/>
            </w:pPr>
            <w:r w:rsidRPr="00BD6F46">
              <w:t>Description</w:t>
            </w:r>
          </w:p>
        </w:tc>
      </w:tr>
      <w:tr w:rsidR="001F632B" w:rsidRPr="00BD6F46" w14:paraId="4BF7D10F" w14:textId="77777777" w:rsidTr="00403475">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076546" w14:textId="77777777" w:rsidR="001F632B" w:rsidRPr="00BD6F46" w:rsidRDefault="001F632B" w:rsidP="00403475">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3BC51B87" w14:textId="77777777" w:rsidR="001F632B" w:rsidRPr="00BD6F46" w:rsidRDefault="001F632B" w:rsidP="00403475">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3BDCF81" w14:textId="77777777" w:rsidR="001F632B" w:rsidRPr="00BD6F46" w:rsidRDefault="001F632B" w:rsidP="00403475">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3CE49F2" w14:textId="77777777" w:rsidR="001F632B" w:rsidRPr="00BD6F46" w:rsidRDefault="001F632B" w:rsidP="00403475">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Pr="00BD6F46">
              <w:rPr>
                <w:lang w:eastAsia="zh-CN"/>
              </w:rPr>
              <w:t xml:space="preserve"> </w:t>
            </w:r>
          </w:p>
        </w:tc>
      </w:tr>
    </w:tbl>
    <w:p w14:paraId="7D1C07EF" w14:textId="77777777" w:rsidR="001F632B" w:rsidRPr="00BD6F46" w:rsidRDefault="001F632B" w:rsidP="001F632B">
      <w:pPr>
        <w:pStyle w:val="TH"/>
        <w:rPr>
          <w:lang w:eastAsia="zh-CN"/>
        </w:rPr>
      </w:pPr>
    </w:p>
    <w:p w14:paraId="376953B6" w14:textId="77777777" w:rsidR="001F632B" w:rsidRPr="00BD6F46" w:rsidRDefault="001F632B" w:rsidP="001F632B">
      <w:pPr>
        <w:pStyle w:val="TH"/>
        <w:rPr>
          <w:lang w:eastAsia="zh-CN"/>
        </w:rPr>
      </w:pPr>
      <w:r w:rsidRPr="00BD6F46">
        <w:t>Table</w:t>
      </w:r>
      <w:r w:rsidRPr="00BD6F46">
        <w:rPr>
          <w:rFonts w:hint="eastAsia"/>
          <w:lang w:eastAsia="zh-CN"/>
        </w:rPr>
        <w:t xml:space="preserve"> </w:t>
      </w:r>
      <w:r w:rsidRPr="00BD6F46">
        <w:t>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99"/>
        <w:gridCol w:w="1049"/>
        <w:gridCol w:w="5041"/>
      </w:tblGrid>
      <w:tr w:rsidR="001F632B" w:rsidRPr="00BD6F46" w14:paraId="7FAEE8A9" w14:textId="77777777" w:rsidTr="006C1264">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5EBD3892" w14:textId="77777777" w:rsidR="001F632B" w:rsidRPr="00BD6F46" w:rsidRDefault="001F632B" w:rsidP="00403475">
            <w:pPr>
              <w:pStyle w:val="TAH"/>
            </w:pPr>
            <w:r w:rsidRPr="00BD6F46">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C300F82" w14:textId="77777777" w:rsidR="001F632B" w:rsidRPr="00BD6F46" w:rsidRDefault="001F632B" w:rsidP="00403475">
            <w:pPr>
              <w:pStyle w:val="TAH"/>
            </w:pPr>
            <w:r w:rsidRPr="00BD6F46">
              <w:t>P</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7ACFB93A" w14:textId="77777777" w:rsidR="001F632B" w:rsidRPr="00BD6F46" w:rsidRDefault="001F632B" w:rsidP="00403475">
            <w:pPr>
              <w:pStyle w:val="TAH"/>
            </w:pPr>
            <w:r w:rsidRPr="00BD6F46">
              <w:t>Cardinality</w:t>
            </w:r>
          </w:p>
        </w:tc>
        <w:tc>
          <w:tcPr>
            <w:tcW w:w="550" w:type="pct"/>
            <w:tcBorders>
              <w:top w:val="single" w:sz="4" w:space="0" w:color="auto"/>
              <w:left w:val="single" w:sz="4" w:space="0" w:color="auto"/>
              <w:bottom w:val="single" w:sz="4" w:space="0" w:color="auto"/>
              <w:right w:val="single" w:sz="4" w:space="0" w:color="auto"/>
            </w:tcBorders>
            <w:shd w:val="clear" w:color="auto" w:fill="C0C0C0"/>
            <w:hideMark/>
          </w:tcPr>
          <w:p w14:paraId="0E01DF75" w14:textId="77777777" w:rsidR="001F632B" w:rsidRPr="00BD6F46" w:rsidRDefault="001F632B" w:rsidP="00403475">
            <w:pPr>
              <w:pStyle w:val="TAH"/>
            </w:pPr>
            <w:r w:rsidRPr="00BD6F46">
              <w:t>Response</w:t>
            </w:r>
          </w:p>
          <w:p w14:paraId="78E648DE" w14:textId="77777777" w:rsidR="001F632B" w:rsidRPr="00BD6F46" w:rsidRDefault="001F632B" w:rsidP="00403475">
            <w:pPr>
              <w:pStyle w:val="TAH"/>
            </w:pPr>
            <w:r w:rsidRPr="00BD6F46">
              <w:t>codes</w:t>
            </w:r>
          </w:p>
        </w:tc>
        <w:tc>
          <w:tcPr>
            <w:tcW w:w="2644" w:type="pct"/>
            <w:tcBorders>
              <w:top w:val="single" w:sz="4" w:space="0" w:color="auto"/>
              <w:left w:val="single" w:sz="4" w:space="0" w:color="auto"/>
              <w:bottom w:val="single" w:sz="4" w:space="0" w:color="auto"/>
              <w:right w:val="single" w:sz="4" w:space="0" w:color="auto"/>
            </w:tcBorders>
            <w:shd w:val="clear" w:color="auto" w:fill="C0C0C0"/>
            <w:hideMark/>
          </w:tcPr>
          <w:p w14:paraId="358663C9" w14:textId="77777777" w:rsidR="001F632B" w:rsidRPr="00BD6F46" w:rsidRDefault="001F632B" w:rsidP="00403475">
            <w:pPr>
              <w:pStyle w:val="TAH"/>
            </w:pPr>
            <w:r w:rsidRPr="00BD6F46">
              <w:t>Description</w:t>
            </w:r>
          </w:p>
        </w:tc>
      </w:tr>
      <w:tr w:rsidR="001F632B" w:rsidRPr="00BD6F46" w14:paraId="6ADB4304" w14:textId="77777777" w:rsidTr="006C1264">
        <w:trPr>
          <w:jc w:val="center"/>
        </w:trPr>
        <w:tc>
          <w:tcPr>
            <w:tcW w:w="1079" w:type="pct"/>
            <w:tcBorders>
              <w:top w:val="single" w:sz="4" w:space="0" w:color="auto"/>
              <w:left w:val="single" w:sz="6" w:space="0" w:color="000000"/>
              <w:bottom w:val="single" w:sz="4" w:space="0" w:color="auto"/>
              <w:right w:val="single" w:sz="6" w:space="0" w:color="000000"/>
            </w:tcBorders>
            <w:hideMark/>
          </w:tcPr>
          <w:p w14:paraId="7420A902" w14:textId="77777777" w:rsidR="001F632B" w:rsidRPr="00BD6F46" w:rsidRDefault="001F632B" w:rsidP="00403475">
            <w:pPr>
              <w:pStyle w:val="TAL"/>
            </w:pPr>
            <w:r w:rsidRPr="00BD6F46">
              <w:rPr>
                <w:rFonts w:hint="eastAsia"/>
                <w:lang w:eastAsia="zh-CN"/>
              </w:rPr>
              <w:t>ChargingData</w:t>
            </w:r>
            <w:r w:rsidRPr="00BD6F46">
              <w:rPr>
                <w:lang w:eastAsia="zh-CN"/>
              </w:rPr>
              <w:t>Response</w:t>
            </w:r>
          </w:p>
        </w:tc>
        <w:tc>
          <w:tcPr>
            <w:tcW w:w="150" w:type="pct"/>
            <w:tcBorders>
              <w:top w:val="single" w:sz="4" w:space="0" w:color="auto"/>
              <w:left w:val="single" w:sz="6" w:space="0" w:color="000000"/>
              <w:bottom w:val="single" w:sz="4" w:space="0" w:color="auto"/>
              <w:right w:val="single" w:sz="6" w:space="0" w:color="000000"/>
            </w:tcBorders>
            <w:hideMark/>
          </w:tcPr>
          <w:p w14:paraId="24009742" w14:textId="77777777" w:rsidR="001F632B" w:rsidRPr="00BD6F46" w:rsidRDefault="001F632B" w:rsidP="00403475">
            <w:pPr>
              <w:pStyle w:val="TAC"/>
            </w:pPr>
            <w:r w:rsidRPr="00BD6F46">
              <w:t>M</w:t>
            </w:r>
          </w:p>
        </w:tc>
        <w:tc>
          <w:tcPr>
            <w:tcW w:w="577" w:type="pct"/>
            <w:tcBorders>
              <w:top w:val="single" w:sz="4" w:space="0" w:color="auto"/>
              <w:left w:val="single" w:sz="6" w:space="0" w:color="000000"/>
              <w:bottom w:val="single" w:sz="4" w:space="0" w:color="auto"/>
              <w:right w:val="single" w:sz="6" w:space="0" w:color="000000"/>
            </w:tcBorders>
            <w:hideMark/>
          </w:tcPr>
          <w:p w14:paraId="45B7773F" w14:textId="77777777" w:rsidR="001F632B" w:rsidRPr="00BD6F46" w:rsidRDefault="001F632B" w:rsidP="00403475">
            <w:pPr>
              <w:pStyle w:val="TAL"/>
            </w:pPr>
            <w:r w:rsidRPr="00BD6F46">
              <w:t>1</w:t>
            </w:r>
          </w:p>
        </w:tc>
        <w:tc>
          <w:tcPr>
            <w:tcW w:w="550" w:type="pct"/>
            <w:tcBorders>
              <w:top w:val="single" w:sz="4" w:space="0" w:color="auto"/>
              <w:left w:val="single" w:sz="6" w:space="0" w:color="000000"/>
              <w:bottom w:val="single" w:sz="4" w:space="0" w:color="auto"/>
              <w:right w:val="single" w:sz="6" w:space="0" w:color="000000"/>
            </w:tcBorders>
            <w:hideMark/>
          </w:tcPr>
          <w:p w14:paraId="2A66958A" w14:textId="77777777" w:rsidR="001F632B" w:rsidRPr="00BD6F46" w:rsidRDefault="001F632B" w:rsidP="00403475">
            <w:pPr>
              <w:pStyle w:val="TAL"/>
            </w:pPr>
            <w:r w:rsidRPr="00BD6F46">
              <w:t>201 Created</w:t>
            </w:r>
          </w:p>
        </w:tc>
        <w:tc>
          <w:tcPr>
            <w:tcW w:w="2644" w:type="pct"/>
            <w:tcBorders>
              <w:top w:val="single" w:sz="4" w:space="0" w:color="auto"/>
              <w:left w:val="single" w:sz="6" w:space="0" w:color="000000"/>
              <w:bottom w:val="single" w:sz="4" w:space="0" w:color="auto"/>
              <w:right w:val="single" w:sz="6" w:space="0" w:color="000000"/>
            </w:tcBorders>
            <w:hideMark/>
          </w:tcPr>
          <w:p w14:paraId="3C8386F4" w14:textId="77777777" w:rsidR="001F632B" w:rsidRPr="00BD6F46" w:rsidRDefault="001F632B" w:rsidP="00403475">
            <w:pPr>
              <w:pStyle w:val="TAL"/>
              <w:rPr>
                <w:lang w:eastAsia="zh-CN"/>
              </w:rPr>
            </w:pPr>
            <w:r w:rsidRPr="00BD6F46">
              <w:t xml:space="preserve">The creation of </w:t>
            </w:r>
            <w:r w:rsidRPr="00BD6F46">
              <w:rPr>
                <w:rFonts w:hint="eastAsia"/>
                <w:lang w:eastAsia="zh-CN"/>
              </w:rPr>
              <w:t>a Charging Data</w:t>
            </w:r>
            <w:r w:rsidRPr="00BD6F46">
              <w:t xml:space="preserve"> resource is confirmed and a representation of that resource is returned.</w:t>
            </w:r>
          </w:p>
          <w:p w14:paraId="1CDD24D8" w14:textId="77777777" w:rsidR="001F632B" w:rsidRPr="00BD6F46" w:rsidRDefault="001F632B" w:rsidP="00403475">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6C1264" w:rsidRPr="00BD6F46" w14:paraId="54C997BF" w14:textId="77777777" w:rsidTr="006C1264">
        <w:trPr>
          <w:jc w:val="center"/>
        </w:trPr>
        <w:tc>
          <w:tcPr>
            <w:tcW w:w="1079" w:type="pct"/>
            <w:tcBorders>
              <w:top w:val="single" w:sz="4" w:space="0" w:color="auto"/>
              <w:left w:val="single" w:sz="6" w:space="0" w:color="000000"/>
              <w:bottom w:val="single" w:sz="4" w:space="0" w:color="auto"/>
              <w:right w:val="single" w:sz="6" w:space="0" w:color="000000"/>
            </w:tcBorders>
          </w:tcPr>
          <w:p w14:paraId="22092D6A" w14:textId="551FF67A" w:rsidR="006C1264" w:rsidRDefault="006C1264" w:rsidP="006C1264">
            <w:pPr>
              <w:pStyle w:val="TAL"/>
              <w:rPr>
                <w:ins w:id="19" w:author="Huawei" w:date="2021-04-25T20:19:00Z"/>
                <w:lang w:eastAsia="zh-CN"/>
              </w:rPr>
            </w:pPr>
            <w:ins w:id="20" w:author="Huawei" w:date="2021-04-25T20:19:00Z">
              <w:r w:rsidRPr="006729CC">
                <w:rPr>
                  <w:lang w:eastAsia="zh-CN"/>
                </w:rPr>
                <w:t>ChargingDataResponse</w:t>
              </w:r>
            </w:ins>
          </w:p>
          <w:p w14:paraId="78A6D468" w14:textId="20F21588" w:rsidR="006C1264" w:rsidRPr="00BD6F46" w:rsidRDefault="006C1264" w:rsidP="006C1264">
            <w:pPr>
              <w:pStyle w:val="TAL"/>
            </w:pPr>
            <w:del w:id="21" w:author="Huawei" w:date="2021-04-25T20:19:00Z">
              <w:r w:rsidDel="00CF7172">
                <w:rPr>
                  <w:rFonts w:hint="eastAsia"/>
                  <w:lang w:eastAsia="zh-CN"/>
                </w:rPr>
                <w:delText>n/a</w:delText>
              </w:r>
            </w:del>
          </w:p>
        </w:tc>
        <w:tc>
          <w:tcPr>
            <w:tcW w:w="150" w:type="pct"/>
            <w:tcBorders>
              <w:top w:val="single" w:sz="4" w:space="0" w:color="auto"/>
              <w:left w:val="single" w:sz="6" w:space="0" w:color="000000"/>
              <w:bottom w:val="single" w:sz="4" w:space="0" w:color="auto"/>
              <w:right w:val="single" w:sz="6" w:space="0" w:color="000000"/>
            </w:tcBorders>
          </w:tcPr>
          <w:p w14:paraId="332F7F9C" w14:textId="1B1C23CB" w:rsidR="006C1264" w:rsidRPr="00BD6F46" w:rsidRDefault="006C1264" w:rsidP="006C1264">
            <w:pPr>
              <w:pStyle w:val="TAC"/>
            </w:pPr>
            <w:ins w:id="22" w:author="Huawei" w:date="2021-04-25T20:19:00Z">
              <w:r>
                <w:t>O</w:t>
              </w:r>
            </w:ins>
          </w:p>
        </w:tc>
        <w:tc>
          <w:tcPr>
            <w:tcW w:w="577" w:type="pct"/>
            <w:tcBorders>
              <w:top w:val="single" w:sz="4" w:space="0" w:color="auto"/>
              <w:left w:val="single" w:sz="6" w:space="0" w:color="000000"/>
              <w:bottom w:val="single" w:sz="4" w:space="0" w:color="auto"/>
              <w:right w:val="single" w:sz="6" w:space="0" w:color="000000"/>
            </w:tcBorders>
          </w:tcPr>
          <w:p w14:paraId="403F57D1" w14:textId="2195E429" w:rsidR="006C1264" w:rsidRPr="00BD6F46" w:rsidRDefault="006C1264" w:rsidP="006C1264">
            <w:pPr>
              <w:pStyle w:val="TAL"/>
            </w:pPr>
            <w:ins w:id="23" w:author="Huawei" w:date="2021-04-25T20:19:00Z">
              <w:r>
                <w:t>0..1</w:t>
              </w:r>
            </w:ins>
          </w:p>
        </w:tc>
        <w:tc>
          <w:tcPr>
            <w:tcW w:w="550" w:type="pct"/>
            <w:tcBorders>
              <w:top w:val="single" w:sz="4" w:space="0" w:color="auto"/>
              <w:left w:val="single" w:sz="6" w:space="0" w:color="000000"/>
              <w:bottom w:val="single" w:sz="4" w:space="0" w:color="auto"/>
              <w:right w:val="single" w:sz="6" w:space="0" w:color="000000"/>
            </w:tcBorders>
          </w:tcPr>
          <w:p w14:paraId="5918C617" w14:textId="77777777" w:rsidR="006C1264" w:rsidRPr="00BD6F46" w:rsidRDefault="006C1264" w:rsidP="006C1264">
            <w:pPr>
              <w:pStyle w:val="TAL"/>
            </w:pPr>
            <w:r w:rsidRPr="00BD6F46">
              <w:t>307 Temporary Redirect</w:t>
            </w:r>
          </w:p>
        </w:tc>
        <w:tc>
          <w:tcPr>
            <w:tcW w:w="2644" w:type="pct"/>
            <w:tcBorders>
              <w:top w:val="single" w:sz="4" w:space="0" w:color="auto"/>
              <w:left w:val="single" w:sz="6" w:space="0" w:color="000000"/>
              <w:bottom w:val="single" w:sz="4" w:space="0" w:color="auto"/>
              <w:right w:val="single" w:sz="6" w:space="0" w:color="000000"/>
            </w:tcBorders>
          </w:tcPr>
          <w:p w14:paraId="2049A12D" w14:textId="77777777" w:rsidR="00950D53" w:rsidRDefault="00950D53" w:rsidP="00950D53">
            <w:pPr>
              <w:pStyle w:val="TAL"/>
              <w:rPr>
                <w:ins w:id="24" w:author="Huawei" w:date="2021-04-25T20:20:00Z"/>
              </w:rPr>
            </w:pPr>
            <w:ins w:id="25" w:author="Huawei" w:date="2021-04-25T20:20:00Z">
              <w:r w:rsidRPr="002578C4">
                <w:t xml:space="preserve">Temporary redirection, during </w:t>
              </w:r>
              <w:r w:rsidRPr="00BD6F46">
                <w:t>Individual Charging Data</w:t>
              </w:r>
              <w:r>
                <w:t xml:space="preserve"> creation</w:t>
              </w:r>
              <w:r w:rsidRPr="002578C4">
                <w:t xml:space="preserve">. The response shall include a Location header field containing an alternative URI of the resource located in an alternative </w:t>
              </w:r>
              <w:r>
                <w:t>CHF</w:t>
              </w:r>
              <w:r w:rsidRPr="002578C4">
                <w:t xml:space="preserve"> (service) instance.</w:t>
              </w:r>
              <w:r>
                <w:t xml:space="preserve"> </w:t>
              </w:r>
            </w:ins>
          </w:p>
          <w:p w14:paraId="2674400A" w14:textId="1FA460A8" w:rsidR="006C1264" w:rsidRPr="00BD6F46" w:rsidRDefault="00950D53" w:rsidP="00950D53">
            <w:pPr>
              <w:pStyle w:val="TAL"/>
            </w:pPr>
            <w:ins w:id="26" w:author="Huawei" w:date="2021-04-25T20:20:00Z">
              <w:r>
                <w:t xml:space="preserve">Applicable if the feature </w:t>
              </w:r>
              <w:r w:rsidRPr="002578C4">
                <w:t>"</w:t>
              </w:r>
              <w:r>
                <w:t>ES3XX</w:t>
              </w:r>
              <w:r w:rsidRPr="002578C4">
                <w:t>"</w:t>
              </w:r>
              <w:r>
                <w:t xml:space="preserve"> is supported.</w:t>
              </w:r>
            </w:ins>
            <w:del w:id="27" w:author="Huawei" w:date="2021-04-25T20:19:00Z">
              <w:r w:rsidR="006C1264" w:rsidRPr="00BD6F46" w:rsidDel="00950D53">
                <w:delText>(NOTE 2)</w:delText>
              </w:r>
            </w:del>
          </w:p>
        </w:tc>
      </w:tr>
      <w:tr w:rsidR="006C1264" w:rsidRPr="00BD6F46" w14:paraId="73F79468" w14:textId="77777777" w:rsidTr="006C1264">
        <w:trPr>
          <w:jc w:val="center"/>
          <w:ins w:id="28" w:author="Huawei" w:date="2021-04-25T20:19:00Z"/>
        </w:trPr>
        <w:tc>
          <w:tcPr>
            <w:tcW w:w="1079" w:type="pct"/>
            <w:tcBorders>
              <w:top w:val="single" w:sz="4" w:space="0" w:color="auto"/>
              <w:left w:val="single" w:sz="6" w:space="0" w:color="000000"/>
              <w:bottom w:val="single" w:sz="4" w:space="0" w:color="auto"/>
              <w:right w:val="single" w:sz="6" w:space="0" w:color="000000"/>
            </w:tcBorders>
          </w:tcPr>
          <w:p w14:paraId="61705A79" w14:textId="488BD3B8" w:rsidR="006C1264" w:rsidRDefault="006C1264" w:rsidP="006C1264">
            <w:pPr>
              <w:pStyle w:val="TAL"/>
              <w:rPr>
                <w:ins w:id="29" w:author="Huawei" w:date="2021-04-25T20:19:00Z"/>
                <w:lang w:eastAsia="zh-CN"/>
              </w:rPr>
            </w:pPr>
            <w:ins w:id="30" w:author="Huawei" w:date="2021-04-25T20:19:00Z">
              <w:r w:rsidRPr="006729CC">
                <w:rPr>
                  <w:lang w:eastAsia="zh-CN"/>
                </w:rPr>
                <w:t>ChargingDataResponse</w:t>
              </w:r>
            </w:ins>
          </w:p>
        </w:tc>
        <w:tc>
          <w:tcPr>
            <w:tcW w:w="150" w:type="pct"/>
            <w:tcBorders>
              <w:top w:val="single" w:sz="4" w:space="0" w:color="auto"/>
              <w:left w:val="single" w:sz="6" w:space="0" w:color="000000"/>
              <w:bottom w:val="single" w:sz="4" w:space="0" w:color="auto"/>
              <w:right w:val="single" w:sz="6" w:space="0" w:color="000000"/>
            </w:tcBorders>
          </w:tcPr>
          <w:p w14:paraId="2E4BBD3C" w14:textId="0E5EC254" w:rsidR="006C1264" w:rsidRPr="00BD6F46" w:rsidRDefault="006C1264" w:rsidP="006C1264">
            <w:pPr>
              <w:pStyle w:val="TAC"/>
              <w:rPr>
                <w:ins w:id="31" w:author="Huawei" w:date="2021-04-25T20:19:00Z"/>
              </w:rPr>
            </w:pPr>
            <w:ins w:id="32" w:author="Huawei" w:date="2021-04-25T20:19:00Z">
              <w:r>
                <w:t>O</w:t>
              </w:r>
            </w:ins>
          </w:p>
        </w:tc>
        <w:tc>
          <w:tcPr>
            <w:tcW w:w="577" w:type="pct"/>
            <w:tcBorders>
              <w:top w:val="single" w:sz="4" w:space="0" w:color="auto"/>
              <w:left w:val="single" w:sz="6" w:space="0" w:color="000000"/>
              <w:bottom w:val="single" w:sz="4" w:space="0" w:color="auto"/>
              <w:right w:val="single" w:sz="6" w:space="0" w:color="000000"/>
            </w:tcBorders>
          </w:tcPr>
          <w:p w14:paraId="2AA76224" w14:textId="6451C44A" w:rsidR="006C1264" w:rsidRPr="00BD6F46" w:rsidRDefault="006C1264" w:rsidP="006C1264">
            <w:pPr>
              <w:pStyle w:val="TAL"/>
              <w:rPr>
                <w:ins w:id="33" w:author="Huawei" w:date="2021-04-25T20:19:00Z"/>
              </w:rPr>
            </w:pPr>
            <w:ins w:id="34" w:author="Huawei" w:date="2021-04-25T20:19:00Z">
              <w:r>
                <w:t>0..1</w:t>
              </w:r>
            </w:ins>
          </w:p>
        </w:tc>
        <w:tc>
          <w:tcPr>
            <w:tcW w:w="550" w:type="pct"/>
            <w:tcBorders>
              <w:top w:val="single" w:sz="4" w:space="0" w:color="auto"/>
              <w:left w:val="single" w:sz="6" w:space="0" w:color="000000"/>
              <w:bottom w:val="single" w:sz="4" w:space="0" w:color="auto"/>
              <w:right w:val="single" w:sz="6" w:space="0" w:color="000000"/>
            </w:tcBorders>
          </w:tcPr>
          <w:p w14:paraId="726CD385" w14:textId="350193D1" w:rsidR="006C1264" w:rsidRPr="00BD6F46" w:rsidRDefault="00144CC4" w:rsidP="006C1264">
            <w:pPr>
              <w:pStyle w:val="TAL"/>
              <w:rPr>
                <w:ins w:id="35" w:author="Huawei" w:date="2021-04-25T20:19:00Z"/>
              </w:rPr>
            </w:pPr>
            <w:ins w:id="36" w:author="Huawei" w:date="2021-04-25T20:19:00Z">
              <w:r w:rsidRPr="002578C4">
                <w:t>308 Permanent Redirect</w:t>
              </w:r>
            </w:ins>
          </w:p>
        </w:tc>
        <w:tc>
          <w:tcPr>
            <w:tcW w:w="2644" w:type="pct"/>
            <w:tcBorders>
              <w:top w:val="single" w:sz="4" w:space="0" w:color="auto"/>
              <w:left w:val="single" w:sz="6" w:space="0" w:color="000000"/>
              <w:bottom w:val="single" w:sz="4" w:space="0" w:color="auto"/>
              <w:right w:val="single" w:sz="6" w:space="0" w:color="000000"/>
            </w:tcBorders>
          </w:tcPr>
          <w:p w14:paraId="0739DFD3" w14:textId="77777777" w:rsidR="000A4841" w:rsidRDefault="000A4841" w:rsidP="000A4841">
            <w:pPr>
              <w:pStyle w:val="TAL"/>
              <w:rPr>
                <w:ins w:id="37" w:author="Huawei" w:date="2021-04-25T20:19:00Z"/>
              </w:rPr>
            </w:pPr>
            <w:ins w:id="38" w:author="Huawei" w:date="2021-04-25T20:19:00Z">
              <w:r w:rsidRPr="002578C4">
                <w:t xml:space="preserve">Permanent redirection, during </w:t>
              </w:r>
              <w:r w:rsidRPr="00BD6F46">
                <w:t>Individual Charging Data</w:t>
              </w:r>
              <w:r>
                <w:t xml:space="preserve"> creation</w:t>
              </w:r>
              <w:r w:rsidRPr="002578C4">
                <w:t xml:space="preserve">. The response shall include a Location header field containing an alternative URI of the resource located in an alternative </w:t>
              </w:r>
              <w:r>
                <w:t>CHF</w:t>
              </w:r>
              <w:r w:rsidRPr="002578C4">
                <w:t xml:space="preserve"> (service) instance.</w:t>
              </w:r>
            </w:ins>
          </w:p>
          <w:p w14:paraId="53FB8A5B" w14:textId="524C489D" w:rsidR="006C1264" w:rsidRPr="00BD6F46" w:rsidRDefault="000A4841" w:rsidP="000A4841">
            <w:pPr>
              <w:pStyle w:val="TAL"/>
              <w:rPr>
                <w:ins w:id="39" w:author="Huawei" w:date="2021-04-25T20:19:00Z"/>
              </w:rPr>
            </w:pPr>
            <w:ins w:id="40" w:author="Huawei" w:date="2021-04-25T20:19:00Z">
              <w:r>
                <w:t xml:space="preserve">Applicable if the feature </w:t>
              </w:r>
              <w:r w:rsidRPr="002578C4">
                <w:t>"</w:t>
              </w:r>
              <w:r>
                <w:t>ES3XX</w:t>
              </w:r>
              <w:r w:rsidRPr="002578C4">
                <w:t>"</w:t>
              </w:r>
              <w:r>
                <w:t xml:space="preserve"> is supported.</w:t>
              </w:r>
            </w:ins>
          </w:p>
        </w:tc>
      </w:tr>
      <w:tr w:rsidR="001F632B" w:rsidRPr="00BD6F46" w14:paraId="63ED9240" w14:textId="77777777" w:rsidTr="006C1264">
        <w:trPr>
          <w:jc w:val="center"/>
        </w:trPr>
        <w:tc>
          <w:tcPr>
            <w:tcW w:w="1079" w:type="pct"/>
            <w:tcBorders>
              <w:top w:val="single" w:sz="4" w:space="0" w:color="auto"/>
              <w:left w:val="single" w:sz="6" w:space="0" w:color="000000"/>
              <w:bottom w:val="single" w:sz="4" w:space="0" w:color="auto"/>
              <w:right w:val="single" w:sz="6" w:space="0" w:color="000000"/>
            </w:tcBorders>
          </w:tcPr>
          <w:p w14:paraId="54CF6B9A" w14:textId="77777777" w:rsidR="001F632B" w:rsidRPr="00BD6F46" w:rsidRDefault="001F632B" w:rsidP="00403475">
            <w:pPr>
              <w:pStyle w:val="TAL"/>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345FDE65" w14:textId="77777777" w:rsidR="001F632B" w:rsidRPr="00BD6F46" w:rsidRDefault="001F632B" w:rsidP="00403475">
            <w:pPr>
              <w:pStyle w:val="TAC"/>
            </w:pPr>
            <w:r w:rsidRPr="00BD6F46">
              <w:t>M</w:t>
            </w:r>
          </w:p>
        </w:tc>
        <w:tc>
          <w:tcPr>
            <w:tcW w:w="577" w:type="pct"/>
            <w:tcBorders>
              <w:top w:val="single" w:sz="4" w:space="0" w:color="auto"/>
              <w:left w:val="single" w:sz="6" w:space="0" w:color="000000"/>
              <w:bottom w:val="single" w:sz="4" w:space="0" w:color="auto"/>
              <w:right w:val="single" w:sz="6" w:space="0" w:color="000000"/>
            </w:tcBorders>
          </w:tcPr>
          <w:p w14:paraId="5CE38E4C" w14:textId="77777777" w:rsidR="001F632B" w:rsidRPr="00BD6F46" w:rsidRDefault="001F632B" w:rsidP="00403475">
            <w:pPr>
              <w:pStyle w:val="TAL"/>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20D6F000" w14:textId="77777777" w:rsidR="001F632B" w:rsidRPr="00BD6F46" w:rsidRDefault="001F632B" w:rsidP="00403475">
            <w:pPr>
              <w:pStyle w:val="TAL"/>
            </w:pPr>
            <w:r w:rsidRPr="00BD6F46">
              <w:t xml:space="preserve">400 </w:t>
            </w:r>
          </w:p>
          <w:p w14:paraId="70C1E32C" w14:textId="77777777" w:rsidR="001F632B" w:rsidRPr="00BD6F46" w:rsidRDefault="001F632B" w:rsidP="00403475">
            <w:pPr>
              <w:pStyle w:val="TAL"/>
            </w:pPr>
            <w:r w:rsidRPr="00BD6F46">
              <w:t>Bad Request</w:t>
            </w:r>
          </w:p>
        </w:tc>
        <w:tc>
          <w:tcPr>
            <w:tcW w:w="2644" w:type="pct"/>
            <w:tcBorders>
              <w:top w:val="single" w:sz="4" w:space="0" w:color="auto"/>
              <w:left w:val="single" w:sz="6" w:space="0" w:color="000000"/>
              <w:bottom w:val="single" w:sz="4" w:space="0" w:color="auto"/>
              <w:right w:val="single" w:sz="6" w:space="0" w:color="000000"/>
            </w:tcBorders>
          </w:tcPr>
          <w:p w14:paraId="59351182" w14:textId="77777777" w:rsidR="001F632B" w:rsidRPr="00BD6F46" w:rsidRDefault="001F632B" w:rsidP="00403475">
            <w:pPr>
              <w:pStyle w:val="TAL"/>
            </w:pPr>
            <w:r w:rsidRPr="00BD6F46">
              <w:t>(NOTE 2)</w:t>
            </w:r>
          </w:p>
        </w:tc>
      </w:tr>
      <w:tr w:rsidR="001F632B" w:rsidRPr="00BD6F46" w14:paraId="0172CD73" w14:textId="77777777" w:rsidTr="006C1264">
        <w:trPr>
          <w:jc w:val="center"/>
        </w:trPr>
        <w:tc>
          <w:tcPr>
            <w:tcW w:w="1079" w:type="pct"/>
            <w:tcBorders>
              <w:top w:val="single" w:sz="4" w:space="0" w:color="auto"/>
              <w:left w:val="single" w:sz="6" w:space="0" w:color="000000"/>
              <w:bottom w:val="single" w:sz="4" w:space="0" w:color="auto"/>
              <w:right w:val="single" w:sz="6" w:space="0" w:color="000000"/>
            </w:tcBorders>
          </w:tcPr>
          <w:p w14:paraId="2C107BEA" w14:textId="77777777" w:rsidR="001F632B" w:rsidRPr="00BD6F46" w:rsidRDefault="001F632B" w:rsidP="00403475">
            <w:pPr>
              <w:pStyle w:val="TAL"/>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0F6E919C" w14:textId="77777777" w:rsidR="001F632B" w:rsidRPr="00BD6F46" w:rsidRDefault="001F632B" w:rsidP="00403475">
            <w:pPr>
              <w:pStyle w:val="TAC"/>
            </w:pPr>
            <w:r w:rsidRPr="00BD6F46">
              <w:t>M</w:t>
            </w:r>
          </w:p>
        </w:tc>
        <w:tc>
          <w:tcPr>
            <w:tcW w:w="577" w:type="pct"/>
            <w:tcBorders>
              <w:top w:val="single" w:sz="4" w:space="0" w:color="auto"/>
              <w:left w:val="single" w:sz="6" w:space="0" w:color="000000"/>
              <w:bottom w:val="single" w:sz="4" w:space="0" w:color="auto"/>
              <w:right w:val="single" w:sz="6" w:space="0" w:color="000000"/>
            </w:tcBorders>
          </w:tcPr>
          <w:p w14:paraId="1FD4B9BB" w14:textId="77777777" w:rsidR="001F632B" w:rsidRPr="00BD6F46" w:rsidRDefault="001F632B" w:rsidP="00403475">
            <w:pPr>
              <w:pStyle w:val="TAL"/>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3EE60D48" w14:textId="77777777" w:rsidR="001F632B" w:rsidRPr="00BD6F46" w:rsidRDefault="001F632B" w:rsidP="00403475">
            <w:pPr>
              <w:pStyle w:val="TAL"/>
            </w:pPr>
            <w:r w:rsidRPr="00BD6F46">
              <w:t>403</w:t>
            </w:r>
          </w:p>
          <w:p w14:paraId="1A984E89" w14:textId="77777777" w:rsidR="001F632B" w:rsidRPr="00BD6F46" w:rsidRDefault="001F632B" w:rsidP="00403475">
            <w:pPr>
              <w:pStyle w:val="TAL"/>
            </w:pPr>
            <w:r w:rsidRPr="00BD6F46">
              <w:t xml:space="preserve">Forbidden </w:t>
            </w:r>
          </w:p>
          <w:p w14:paraId="6009AD44" w14:textId="77777777" w:rsidR="001F632B" w:rsidRPr="00BD6F46" w:rsidRDefault="001F632B" w:rsidP="00403475">
            <w:pPr>
              <w:pStyle w:val="TAL"/>
            </w:pPr>
          </w:p>
        </w:tc>
        <w:tc>
          <w:tcPr>
            <w:tcW w:w="2644" w:type="pct"/>
            <w:tcBorders>
              <w:top w:val="single" w:sz="4" w:space="0" w:color="auto"/>
              <w:left w:val="single" w:sz="6" w:space="0" w:color="000000"/>
              <w:bottom w:val="single" w:sz="4" w:space="0" w:color="auto"/>
              <w:right w:val="single" w:sz="6" w:space="0" w:color="000000"/>
            </w:tcBorders>
          </w:tcPr>
          <w:p w14:paraId="6E48FF30" w14:textId="77777777" w:rsidR="001F632B" w:rsidRPr="00BD6F46" w:rsidRDefault="001F632B" w:rsidP="00403475">
            <w:pPr>
              <w:pStyle w:val="TAL"/>
            </w:pPr>
            <w:r w:rsidRPr="00BD6F46">
              <w:t>(NOTE 2)</w:t>
            </w:r>
          </w:p>
        </w:tc>
      </w:tr>
      <w:tr w:rsidR="001F632B" w:rsidRPr="00BD6F46" w14:paraId="188BE9B9" w14:textId="77777777" w:rsidTr="006C1264">
        <w:trPr>
          <w:jc w:val="center"/>
        </w:trPr>
        <w:tc>
          <w:tcPr>
            <w:tcW w:w="1079" w:type="pct"/>
            <w:tcBorders>
              <w:top w:val="single" w:sz="4" w:space="0" w:color="auto"/>
              <w:left w:val="single" w:sz="6" w:space="0" w:color="000000"/>
              <w:bottom w:val="single" w:sz="4" w:space="0" w:color="auto"/>
              <w:right w:val="single" w:sz="6" w:space="0" w:color="000000"/>
            </w:tcBorders>
          </w:tcPr>
          <w:p w14:paraId="2C4075BE" w14:textId="77777777" w:rsidR="001F632B" w:rsidRPr="00BD6F46" w:rsidRDefault="001F632B" w:rsidP="00403475">
            <w:pPr>
              <w:pStyle w:val="TAL"/>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3FF1C002" w14:textId="77777777" w:rsidR="001F632B" w:rsidRPr="00BD6F46" w:rsidRDefault="001F632B" w:rsidP="00403475">
            <w:pPr>
              <w:pStyle w:val="TAC"/>
            </w:pPr>
            <w:r w:rsidRPr="00BD6F46">
              <w:t>M</w:t>
            </w:r>
          </w:p>
        </w:tc>
        <w:tc>
          <w:tcPr>
            <w:tcW w:w="577" w:type="pct"/>
            <w:tcBorders>
              <w:top w:val="single" w:sz="4" w:space="0" w:color="auto"/>
              <w:left w:val="single" w:sz="6" w:space="0" w:color="000000"/>
              <w:bottom w:val="single" w:sz="4" w:space="0" w:color="auto"/>
              <w:right w:val="single" w:sz="6" w:space="0" w:color="000000"/>
            </w:tcBorders>
          </w:tcPr>
          <w:p w14:paraId="385FE4BB" w14:textId="77777777" w:rsidR="001F632B" w:rsidRPr="00BD6F46" w:rsidRDefault="001F632B" w:rsidP="00403475">
            <w:pPr>
              <w:pStyle w:val="TAL"/>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51D6AD8E" w14:textId="77777777" w:rsidR="001F632B" w:rsidRPr="00BD6F46" w:rsidRDefault="001F632B" w:rsidP="00403475">
            <w:pPr>
              <w:pStyle w:val="TAL"/>
            </w:pPr>
            <w:r w:rsidRPr="00BD6F46">
              <w:t>404</w:t>
            </w:r>
          </w:p>
          <w:p w14:paraId="33CCEF56" w14:textId="77777777" w:rsidR="001F632B" w:rsidRPr="00BD6F46" w:rsidRDefault="001F632B" w:rsidP="00403475">
            <w:pPr>
              <w:pStyle w:val="TAL"/>
            </w:pPr>
            <w:r w:rsidRPr="00BD6F46">
              <w:t xml:space="preserve">Not Found </w:t>
            </w:r>
          </w:p>
          <w:p w14:paraId="58068C69" w14:textId="77777777" w:rsidR="001F632B" w:rsidRPr="00BD6F46" w:rsidRDefault="001F632B" w:rsidP="00403475">
            <w:pPr>
              <w:pStyle w:val="TAL"/>
            </w:pPr>
          </w:p>
        </w:tc>
        <w:tc>
          <w:tcPr>
            <w:tcW w:w="2644" w:type="pct"/>
            <w:tcBorders>
              <w:top w:val="single" w:sz="4" w:space="0" w:color="auto"/>
              <w:left w:val="single" w:sz="6" w:space="0" w:color="000000"/>
              <w:bottom w:val="single" w:sz="4" w:space="0" w:color="auto"/>
              <w:right w:val="single" w:sz="6" w:space="0" w:color="000000"/>
            </w:tcBorders>
          </w:tcPr>
          <w:p w14:paraId="0E456DA4" w14:textId="77777777" w:rsidR="001F632B" w:rsidRPr="00BD6F46" w:rsidRDefault="001F632B" w:rsidP="00403475">
            <w:pPr>
              <w:pStyle w:val="TAL"/>
            </w:pPr>
            <w:r w:rsidRPr="00BD6F46">
              <w:t>(NOTE 2)</w:t>
            </w:r>
          </w:p>
        </w:tc>
      </w:tr>
      <w:tr w:rsidR="001F632B" w:rsidRPr="00BD6F46" w14:paraId="40BC4926" w14:textId="77777777" w:rsidTr="006C1264">
        <w:trPr>
          <w:jc w:val="center"/>
        </w:trPr>
        <w:tc>
          <w:tcPr>
            <w:tcW w:w="1079" w:type="pct"/>
            <w:tcBorders>
              <w:top w:val="single" w:sz="4" w:space="0" w:color="auto"/>
              <w:left w:val="single" w:sz="6" w:space="0" w:color="000000"/>
              <w:bottom w:val="single" w:sz="4" w:space="0" w:color="auto"/>
              <w:right w:val="single" w:sz="6" w:space="0" w:color="000000"/>
            </w:tcBorders>
          </w:tcPr>
          <w:p w14:paraId="4A921A13" w14:textId="77777777" w:rsidR="001F632B" w:rsidRPr="00BD6F46" w:rsidRDefault="001F632B" w:rsidP="00403475">
            <w:pPr>
              <w:pStyle w:val="TAL"/>
            </w:pPr>
            <w:r>
              <w:rPr>
                <w:rFonts w:hint="eastAsia"/>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61FF29C3" w14:textId="77777777" w:rsidR="001F632B" w:rsidRPr="00BD6F46" w:rsidRDefault="001F632B" w:rsidP="00403475">
            <w:pPr>
              <w:pStyle w:val="TAC"/>
            </w:pPr>
          </w:p>
        </w:tc>
        <w:tc>
          <w:tcPr>
            <w:tcW w:w="577" w:type="pct"/>
            <w:tcBorders>
              <w:top w:val="single" w:sz="4" w:space="0" w:color="auto"/>
              <w:left w:val="single" w:sz="6" w:space="0" w:color="000000"/>
              <w:bottom w:val="single" w:sz="4" w:space="0" w:color="auto"/>
              <w:right w:val="single" w:sz="6" w:space="0" w:color="000000"/>
            </w:tcBorders>
          </w:tcPr>
          <w:p w14:paraId="14F1F609" w14:textId="77777777" w:rsidR="001F632B" w:rsidRPr="00BD6F46" w:rsidRDefault="001F632B" w:rsidP="00403475">
            <w:pPr>
              <w:pStyle w:val="TAL"/>
            </w:pPr>
          </w:p>
        </w:tc>
        <w:tc>
          <w:tcPr>
            <w:tcW w:w="550" w:type="pct"/>
            <w:tcBorders>
              <w:top w:val="single" w:sz="4" w:space="0" w:color="auto"/>
              <w:left w:val="single" w:sz="6" w:space="0" w:color="000000"/>
              <w:bottom w:val="single" w:sz="4" w:space="0" w:color="auto"/>
              <w:right w:val="single" w:sz="6" w:space="0" w:color="000000"/>
            </w:tcBorders>
          </w:tcPr>
          <w:p w14:paraId="217862BB" w14:textId="77777777" w:rsidR="001F632B" w:rsidRPr="00BD6F46" w:rsidRDefault="001F632B" w:rsidP="00403475">
            <w:pPr>
              <w:pStyle w:val="TAL"/>
            </w:pPr>
            <w:r w:rsidRPr="00BD6F46">
              <w:t>405</w:t>
            </w:r>
          </w:p>
          <w:p w14:paraId="227060E6" w14:textId="77777777" w:rsidR="001F632B" w:rsidRPr="00BD6F46" w:rsidRDefault="001F632B" w:rsidP="00403475">
            <w:pPr>
              <w:pStyle w:val="TAL"/>
            </w:pPr>
            <w:r w:rsidRPr="00BD6F46">
              <w:t xml:space="preserve">Method Not Allowed </w:t>
            </w:r>
          </w:p>
          <w:p w14:paraId="4C421D8A" w14:textId="77777777" w:rsidR="001F632B" w:rsidRPr="00BD6F46" w:rsidRDefault="001F632B" w:rsidP="00403475">
            <w:pPr>
              <w:pStyle w:val="TAL"/>
            </w:pPr>
          </w:p>
        </w:tc>
        <w:tc>
          <w:tcPr>
            <w:tcW w:w="2644" w:type="pct"/>
            <w:tcBorders>
              <w:top w:val="single" w:sz="4" w:space="0" w:color="auto"/>
              <w:left w:val="single" w:sz="6" w:space="0" w:color="000000"/>
              <w:bottom w:val="single" w:sz="4" w:space="0" w:color="auto"/>
              <w:right w:val="single" w:sz="6" w:space="0" w:color="000000"/>
            </w:tcBorders>
          </w:tcPr>
          <w:p w14:paraId="1F7403A3" w14:textId="77777777" w:rsidR="001F632B" w:rsidRPr="00BD6F46" w:rsidRDefault="001F632B" w:rsidP="00403475">
            <w:pPr>
              <w:pStyle w:val="TAL"/>
            </w:pPr>
            <w:r w:rsidRPr="00BD6F46">
              <w:t>(NOTE 2)</w:t>
            </w:r>
          </w:p>
        </w:tc>
      </w:tr>
      <w:tr w:rsidR="001F632B" w:rsidRPr="00BD6F46" w14:paraId="721E2100" w14:textId="77777777" w:rsidTr="006C1264">
        <w:trPr>
          <w:jc w:val="center"/>
        </w:trPr>
        <w:tc>
          <w:tcPr>
            <w:tcW w:w="1079" w:type="pct"/>
            <w:tcBorders>
              <w:top w:val="single" w:sz="4" w:space="0" w:color="auto"/>
              <w:left w:val="single" w:sz="6" w:space="0" w:color="000000"/>
              <w:bottom w:val="single" w:sz="4" w:space="0" w:color="auto"/>
              <w:right w:val="single" w:sz="6" w:space="0" w:color="000000"/>
            </w:tcBorders>
          </w:tcPr>
          <w:p w14:paraId="124F14D8" w14:textId="77777777" w:rsidR="001F632B" w:rsidRPr="00BD6F46" w:rsidRDefault="001F632B" w:rsidP="00403475">
            <w:pPr>
              <w:pStyle w:val="TAL"/>
            </w:pPr>
            <w:r>
              <w:rPr>
                <w:rFonts w:hint="eastAsia"/>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7EDF545E" w14:textId="77777777" w:rsidR="001F632B" w:rsidRPr="00BD6F46" w:rsidRDefault="001F632B" w:rsidP="00403475">
            <w:pPr>
              <w:pStyle w:val="TAC"/>
            </w:pPr>
          </w:p>
        </w:tc>
        <w:tc>
          <w:tcPr>
            <w:tcW w:w="577" w:type="pct"/>
            <w:tcBorders>
              <w:top w:val="single" w:sz="4" w:space="0" w:color="auto"/>
              <w:left w:val="single" w:sz="6" w:space="0" w:color="000000"/>
              <w:bottom w:val="single" w:sz="4" w:space="0" w:color="auto"/>
              <w:right w:val="single" w:sz="6" w:space="0" w:color="000000"/>
            </w:tcBorders>
          </w:tcPr>
          <w:p w14:paraId="58B4994D" w14:textId="77777777" w:rsidR="001F632B" w:rsidRPr="00BD6F46" w:rsidRDefault="001F632B" w:rsidP="00403475">
            <w:pPr>
              <w:pStyle w:val="TAL"/>
            </w:pPr>
          </w:p>
        </w:tc>
        <w:tc>
          <w:tcPr>
            <w:tcW w:w="550" w:type="pct"/>
            <w:tcBorders>
              <w:top w:val="single" w:sz="4" w:space="0" w:color="auto"/>
              <w:left w:val="single" w:sz="6" w:space="0" w:color="000000"/>
              <w:bottom w:val="single" w:sz="4" w:space="0" w:color="auto"/>
              <w:right w:val="single" w:sz="6" w:space="0" w:color="000000"/>
            </w:tcBorders>
          </w:tcPr>
          <w:p w14:paraId="236A0241" w14:textId="77777777" w:rsidR="001F632B" w:rsidRPr="00BD6F46" w:rsidRDefault="001F632B" w:rsidP="00403475">
            <w:pPr>
              <w:pStyle w:val="TAL"/>
            </w:pPr>
            <w:r w:rsidRPr="00BD6F46">
              <w:t>408</w:t>
            </w:r>
          </w:p>
          <w:p w14:paraId="34E544F1" w14:textId="77777777" w:rsidR="001F632B" w:rsidRPr="00BD6F46" w:rsidRDefault="001F632B" w:rsidP="00403475">
            <w:pPr>
              <w:pStyle w:val="TAL"/>
            </w:pPr>
            <w:r w:rsidRPr="00BD6F46">
              <w:t>Request Timeout</w:t>
            </w:r>
          </w:p>
          <w:p w14:paraId="5A929669" w14:textId="77777777" w:rsidR="001F632B" w:rsidRPr="00BD6F46" w:rsidRDefault="001F632B" w:rsidP="00403475">
            <w:pPr>
              <w:pStyle w:val="TAL"/>
            </w:pPr>
          </w:p>
        </w:tc>
        <w:tc>
          <w:tcPr>
            <w:tcW w:w="2644" w:type="pct"/>
            <w:tcBorders>
              <w:top w:val="single" w:sz="4" w:space="0" w:color="auto"/>
              <w:left w:val="single" w:sz="6" w:space="0" w:color="000000"/>
              <w:bottom w:val="single" w:sz="4" w:space="0" w:color="auto"/>
              <w:right w:val="single" w:sz="6" w:space="0" w:color="000000"/>
            </w:tcBorders>
          </w:tcPr>
          <w:p w14:paraId="44A11136" w14:textId="77777777" w:rsidR="001F632B" w:rsidRPr="00BD6F46" w:rsidRDefault="001F632B" w:rsidP="00403475">
            <w:pPr>
              <w:pStyle w:val="TAL"/>
            </w:pPr>
            <w:r w:rsidRPr="00BD6F46">
              <w:t>(NOTE 2)</w:t>
            </w:r>
          </w:p>
        </w:tc>
      </w:tr>
      <w:tr w:rsidR="001F632B" w:rsidRPr="00BD6F46" w14:paraId="310D96ED" w14:textId="77777777" w:rsidTr="006C1264">
        <w:trPr>
          <w:jc w:val="center"/>
        </w:trPr>
        <w:tc>
          <w:tcPr>
            <w:tcW w:w="1079" w:type="pct"/>
            <w:tcBorders>
              <w:top w:val="single" w:sz="4" w:space="0" w:color="auto"/>
              <w:left w:val="single" w:sz="6" w:space="0" w:color="000000"/>
              <w:bottom w:val="single" w:sz="4" w:space="0" w:color="auto"/>
              <w:right w:val="single" w:sz="6" w:space="0" w:color="000000"/>
            </w:tcBorders>
          </w:tcPr>
          <w:p w14:paraId="08E4FBC8" w14:textId="77777777" w:rsidR="001F632B" w:rsidRPr="00BD6F46" w:rsidRDefault="001F632B" w:rsidP="00403475">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39BE805" w14:textId="77777777" w:rsidR="001F632B" w:rsidRPr="00BD6F46" w:rsidRDefault="001F632B" w:rsidP="00403475">
            <w:pPr>
              <w:pStyle w:val="TAC"/>
            </w:pPr>
          </w:p>
        </w:tc>
        <w:tc>
          <w:tcPr>
            <w:tcW w:w="577" w:type="pct"/>
            <w:tcBorders>
              <w:top w:val="single" w:sz="4" w:space="0" w:color="auto"/>
              <w:left w:val="single" w:sz="6" w:space="0" w:color="000000"/>
              <w:bottom w:val="single" w:sz="4" w:space="0" w:color="auto"/>
              <w:right w:val="single" w:sz="6" w:space="0" w:color="000000"/>
            </w:tcBorders>
          </w:tcPr>
          <w:p w14:paraId="1F20E2C8" w14:textId="77777777" w:rsidR="001F632B" w:rsidRPr="00BD6F46" w:rsidRDefault="001F632B" w:rsidP="00403475">
            <w:pPr>
              <w:pStyle w:val="TAL"/>
            </w:pPr>
          </w:p>
        </w:tc>
        <w:tc>
          <w:tcPr>
            <w:tcW w:w="550" w:type="pct"/>
            <w:tcBorders>
              <w:top w:val="single" w:sz="4" w:space="0" w:color="auto"/>
              <w:left w:val="single" w:sz="6" w:space="0" w:color="000000"/>
              <w:bottom w:val="single" w:sz="4" w:space="0" w:color="auto"/>
              <w:right w:val="single" w:sz="6" w:space="0" w:color="000000"/>
            </w:tcBorders>
          </w:tcPr>
          <w:p w14:paraId="4BA8D9C3" w14:textId="77777777" w:rsidR="001F632B" w:rsidRPr="00BD6F46" w:rsidRDefault="001F632B" w:rsidP="00403475">
            <w:pPr>
              <w:pStyle w:val="TAL"/>
            </w:pPr>
            <w:r w:rsidRPr="006C5A86">
              <w:t>410 Gone</w:t>
            </w:r>
          </w:p>
        </w:tc>
        <w:tc>
          <w:tcPr>
            <w:tcW w:w="2644" w:type="pct"/>
            <w:tcBorders>
              <w:top w:val="single" w:sz="4" w:space="0" w:color="auto"/>
              <w:left w:val="single" w:sz="6" w:space="0" w:color="000000"/>
              <w:bottom w:val="single" w:sz="4" w:space="0" w:color="auto"/>
              <w:right w:val="single" w:sz="6" w:space="0" w:color="000000"/>
            </w:tcBorders>
          </w:tcPr>
          <w:p w14:paraId="27B6F624" w14:textId="77777777" w:rsidR="001F632B" w:rsidRPr="00BD6F46" w:rsidRDefault="001F632B" w:rsidP="00403475">
            <w:pPr>
              <w:pStyle w:val="TAL"/>
            </w:pPr>
            <w:r w:rsidRPr="006C5A86">
              <w:t>(NOTE 2)</w:t>
            </w:r>
          </w:p>
        </w:tc>
      </w:tr>
      <w:tr w:rsidR="001F632B" w:rsidRPr="00BD6F46" w14:paraId="3FE0D40B" w14:textId="77777777" w:rsidTr="004034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163BF63" w14:textId="77777777" w:rsidR="001F632B" w:rsidRPr="007F2678" w:rsidRDefault="001F632B" w:rsidP="00403475">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1AB22923" w14:textId="77777777" w:rsidR="001F632B" w:rsidRPr="00BD6F46" w:rsidRDefault="001F632B" w:rsidP="00403475">
            <w:pPr>
              <w:pStyle w:val="TAL"/>
            </w:pPr>
            <w:r w:rsidRPr="00BD6F46">
              <w:t>NOTE 2:</w:t>
            </w:r>
            <w:r w:rsidRPr="00BD6F46">
              <w:tab/>
              <w:t>Failure cases are described in subclause 6.1.7.</w:t>
            </w:r>
          </w:p>
        </w:tc>
      </w:tr>
    </w:tbl>
    <w:p w14:paraId="2F3389E8" w14:textId="77777777" w:rsidR="001F632B" w:rsidRPr="00BD6F46" w:rsidRDefault="001F632B" w:rsidP="001F632B"/>
    <w:p w14:paraId="7216E6F0" w14:textId="77777777" w:rsidR="002679AD" w:rsidRPr="001F632B" w:rsidRDefault="002679AD" w:rsidP="00DF69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4424" w14:paraId="58411EDD" w14:textId="77777777" w:rsidTr="005F6AB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C748CF" w14:textId="77777777" w:rsidR="00304424" w:rsidRDefault="00304424" w:rsidP="005F6AB4">
            <w:pPr>
              <w:jc w:val="center"/>
              <w:rPr>
                <w:rFonts w:ascii="Arial" w:hAnsi="Arial" w:cs="Arial"/>
                <w:b/>
                <w:bCs/>
                <w:sz w:val="28"/>
                <w:szCs w:val="28"/>
                <w:lang w:val="en-US"/>
              </w:rPr>
            </w:pPr>
            <w:r>
              <w:rPr>
                <w:rFonts w:ascii="Arial" w:hAnsi="Arial" w:cs="Arial"/>
                <w:b/>
                <w:bCs/>
                <w:sz w:val="28"/>
                <w:szCs w:val="28"/>
                <w:lang w:val="en-US"/>
              </w:rPr>
              <w:t>Next change</w:t>
            </w:r>
          </w:p>
        </w:tc>
      </w:tr>
    </w:tbl>
    <w:p w14:paraId="5584C6B0" w14:textId="77777777" w:rsidR="001F632B" w:rsidRPr="00BD6F46" w:rsidRDefault="001F632B" w:rsidP="001F632B">
      <w:pPr>
        <w:pStyle w:val="7"/>
      </w:pPr>
      <w:r w:rsidRPr="00BD6F46">
        <w:t>6.1.3.3.4.2.2</w:t>
      </w:r>
      <w:bookmarkStart w:id="41" w:name="_Toc68185220"/>
      <w:r w:rsidRPr="00BD6F46">
        <w:tab/>
        <w:t>Operation Definition</w:t>
      </w:r>
      <w:bookmarkEnd w:id="41"/>
    </w:p>
    <w:p w14:paraId="61C730D7" w14:textId="77777777" w:rsidR="001F632B" w:rsidRPr="00BD6F46" w:rsidRDefault="001F632B" w:rsidP="001F632B">
      <w:r w:rsidRPr="00BD6F46">
        <w:t>This operation shall support the request data structures specified in table 6.1.3.3.4.2.2-</w:t>
      </w:r>
      <w:r w:rsidRPr="00BD6F46">
        <w:rPr>
          <w:rFonts w:hint="eastAsia"/>
          <w:lang w:eastAsia="zh-CN"/>
        </w:rPr>
        <w:t>1</w:t>
      </w:r>
      <w:r w:rsidRPr="00BD6F46">
        <w:t xml:space="preserve"> and the response data structures and response codes specified in table 6.1.3.3.4.2.2-2.</w:t>
      </w:r>
    </w:p>
    <w:p w14:paraId="31A99F51" w14:textId="77777777" w:rsidR="001F632B" w:rsidRPr="00BD6F46" w:rsidRDefault="001F632B" w:rsidP="001F632B">
      <w:pPr>
        <w:pStyle w:val="TH"/>
        <w:rPr>
          <w:lang w:eastAsia="zh-CN"/>
        </w:rPr>
      </w:pPr>
      <w:r w:rsidRPr="00BD6F46">
        <w:lastRenderedPageBreak/>
        <w:t>Table 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1F632B" w:rsidRPr="00BD6F46" w14:paraId="73C9845E" w14:textId="77777777" w:rsidTr="0040347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51BFE4" w14:textId="77777777" w:rsidR="001F632B" w:rsidRPr="00BD6F46" w:rsidRDefault="001F632B" w:rsidP="00403475">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23B6307" w14:textId="77777777" w:rsidR="001F632B" w:rsidRPr="00BD6F46" w:rsidRDefault="001F632B" w:rsidP="00403475">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52A4D0" w14:textId="77777777" w:rsidR="001F632B" w:rsidRPr="00BD6F46" w:rsidRDefault="001F632B" w:rsidP="00403475">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898BEA" w14:textId="77777777" w:rsidR="001F632B" w:rsidRPr="00BD6F46" w:rsidRDefault="001F632B" w:rsidP="00403475">
            <w:pPr>
              <w:pStyle w:val="TAH"/>
            </w:pPr>
            <w:r w:rsidRPr="00BD6F46">
              <w:t>Description</w:t>
            </w:r>
          </w:p>
        </w:tc>
      </w:tr>
      <w:tr w:rsidR="001F632B" w:rsidRPr="00BD6F46" w14:paraId="0BF47F65" w14:textId="77777777" w:rsidTr="00403475">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4E80DCD" w14:textId="77777777" w:rsidR="001F632B" w:rsidRPr="00BD6F46" w:rsidRDefault="001F632B" w:rsidP="00403475">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5662A7F" w14:textId="77777777" w:rsidR="001F632B" w:rsidRPr="00BD6F46" w:rsidRDefault="001F632B" w:rsidP="00403475">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B790661" w14:textId="77777777" w:rsidR="001F632B" w:rsidRPr="00BD6F46" w:rsidRDefault="001F632B" w:rsidP="00403475">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CF69293" w14:textId="77777777" w:rsidR="001F632B" w:rsidRPr="00BD6F46" w:rsidRDefault="001F632B" w:rsidP="00403475">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matching the 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 according to the representation in the ChargingData</w:t>
            </w:r>
            <w:r w:rsidRPr="00BD6F46">
              <w:rPr>
                <w:rFonts w:hint="eastAsia"/>
                <w:lang w:eastAsia="zh-CN"/>
              </w:rPr>
              <w:t>.</w:t>
            </w:r>
          </w:p>
          <w:p w14:paraId="2A61FB5A" w14:textId="77777777" w:rsidR="001F632B" w:rsidRPr="00BD6F46" w:rsidRDefault="001F632B" w:rsidP="00403475">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3DC7F50C" w14:textId="77777777" w:rsidR="001F632B" w:rsidRPr="00BD6F46" w:rsidRDefault="001F632B" w:rsidP="001F632B">
      <w:pPr>
        <w:pStyle w:val="TH"/>
        <w:rPr>
          <w:lang w:eastAsia="zh-CN"/>
        </w:rPr>
      </w:pPr>
    </w:p>
    <w:p w14:paraId="3B109F68" w14:textId="77777777" w:rsidR="001F632B" w:rsidRPr="00BD6F46" w:rsidRDefault="001F632B" w:rsidP="001F632B">
      <w:pPr>
        <w:pStyle w:val="TH"/>
        <w:rPr>
          <w:lang w:eastAsia="zh-CN"/>
        </w:rPr>
      </w:pPr>
      <w:r w:rsidRPr="00BD6F46">
        <w:t>Table</w:t>
      </w:r>
      <w:r w:rsidRPr="00BD6F46">
        <w:rPr>
          <w:rFonts w:hint="eastAsia"/>
          <w:lang w:eastAsia="zh-CN"/>
        </w:rPr>
        <w:t xml:space="preserve"> </w:t>
      </w:r>
      <w:r w:rsidRPr="00BD6F46">
        <w:t>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99"/>
        <w:gridCol w:w="1049"/>
        <w:gridCol w:w="5041"/>
      </w:tblGrid>
      <w:tr w:rsidR="001F632B" w:rsidRPr="00BD6F46" w14:paraId="1C0861AA" w14:textId="77777777" w:rsidTr="00173FDB">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07C02EA7" w14:textId="77777777" w:rsidR="001F632B" w:rsidRPr="00BD6F46" w:rsidRDefault="001F632B" w:rsidP="00403475">
            <w:pPr>
              <w:pStyle w:val="TAH"/>
            </w:pPr>
            <w:r w:rsidRPr="00BD6F46">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2CA7649" w14:textId="77777777" w:rsidR="001F632B" w:rsidRPr="00BD6F46" w:rsidRDefault="001F632B" w:rsidP="00403475">
            <w:pPr>
              <w:pStyle w:val="TAH"/>
            </w:pPr>
            <w:r w:rsidRPr="00BD6F46">
              <w:t>P</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5C28C282" w14:textId="77777777" w:rsidR="001F632B" w:rsidRPr="00BD6F46" w:rsidRDefault="001F632B" w:rsidP="00403475">
            <w:pPr>
              <w:pStyle w:val="TAH"/>
            </w:pPr>
            <w:r w:rsidRPr="00BD6F46">
              <w:t>Cardinality</w:t>
            </w:r>
          </w:p>
        </w:tc>
        <w:tc>
          <w:tcPr>
            <w:tcW w:w="550" w:type="pct"/>
            <w:tcBorders>
              <w:top w:val="single" w:sz="4" w:space="0" w:color="auto"/>
              <w:left w:val="single" w:sz="4" w:space="0" w:color="auto"/>
              <w:bottom w:val="single" w:sz="4" w:space="0" w:color="auto"/>
              <w:right w:val="single" w:sz="4" w:space="0" w:color="auto"/>
            </w:tcBorders>
            <w:shd w:val="clear" w:color="auto" w:fill="C0C0C0"/>
            <w:hideMark/>
          </w:tcPr>
          <w:p w14:paraId="22BAD5F6" w14:textId="77777777" w:rsidR="001F632B" w:rsidRPr="00BD6F46" w:rsidRDefault="001F632B" w:rsidP="00403475">
            <w:pPr>
              <w:pStyle w:val="TAH"/>
            </w:pPr>
            <w:r w:rsidRPr="00BD6F46">
              <w:t>Response</w:t>
            </w:r>
          </w:p>
          <w:p w14:paraId="74AF04F2" w14:textId="77777777" w:rsidR="001F632B" w:rsidRPr="00BD6F46" w:rsidRDefault="001F632B" w:rsidP="00403475">
            <w:pPr>
              <w:pStyle w:val="TAH"/>
            </w:pPr>
            <w:r w:rsidRPr="00BD6F46">
              <w:t>codes</w:t>
            </w:r>
          </w:p>
        </w:tc>
        <w:tc>
          <w:tcPr>
            <w:tcW w:w="2644" w:type="pct"/>
            <w:tcBorders>
              <w:top w:val="single" w:sz="4" w:space="0" w:color="auto"/>
              <w:left w:val="single" w:sz="4" w:space="0" w:color="auto"/>
              <w:bottom w:val="single" w:sz="4" w:space="0" w:color="auto"/>
              <w:right w:val="single" w:sz="4" w:space="0" w:color="auto"/>
            </w:tcBorders>
            <w:shd w:val="clear" w:color="auto" w:fill="C0C0C0"/>
            <w:hideMark/>
          </w:tcPr>
          <w:p w14:paraId="795DBC29" w14:textId="77777777" w:rsidR="001F632B" w:rsidRPr="00BD6F46" w:rsidRDefault="001F632B" w:rsidP="00403475">
            <w:pPr>
              <w:pStyle w:val="TAH"/>
            </w:pPr>
            <w:r w:rsidRPr="00BD6F46">
              <w:t>Description</w:t>
            </w:r>
          </w:p>
        </w:tc>
      </w:tr>
      <w:tr w:rsidR="001F632B" w:rsidRPr="00BD6F46" w14:paraId="637FC573" w14:textId="77777777" w:rsidTr="00173FDB">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08977879" w14:textId="77777777" w:rsidR="001F632B" w:rsidRPr="00BD6F46" w:rsidRDefault="001F632B" w:rsidP="00403475">
            <w:pPr>
              <w:pStyle w:val="TAL"/>
            </w:pPr>
            <w:r w:rsidRPr="00BD6F46">
              <w:rPr>
                <w:rFonts w:hint="eastAsia"/>
                <w:lang w:eastAsia="zh-CN"/>
              </w:rPr>
              <w:t>ChargingData</w:t>
            </w:r>
            <w:r w:rsidRPr="00BD6F46">
              <w:rPr>
                <w:lang w:eastAsia="zh-CN"/>
              </w:rPr>
              <w:t>Response</w:t>
            </w:r>
          </w:p>
        </w:tc>
        <w:tc>
          <w:tcPr>
            <w:tcW w:w="150" w:type="pct"/>
            <w:tcBorders>
              <w:top w:val="single" w:sz="4" w:space="0" w:color="auto"/>
              <w:left w:val="single" w:sz="6" w:space="0" w:color="000000"/>
              <w:bottom w:val="single" w:sz="4" w:space="0" w:color="auto"/>
              <w:right w:val="single" w:sz="6" w:space="0" w:color="000000"/>
            </w:tcBorders>
          </w:tcPr>
          <w:p w14:paraId="35F578E6" w14:textId="77777777" w:rsidR="001F632B" w:rsidRPr="00BD6F46" w:rsidRDefault="001F632B" w:rsidP="00403475">
            <w:pPr>
              <w:pStyle w:val="TAC"/>
              <w:rPr>
                <w:lang w:eastAsia="zh-CN"/>
              </w:rPr>
            </w:pPr>
            <w:r w:rsidRPr="00BD6F46">
              <w:rPr>
                <w:rFonts w:hint="eastAsia"/>
                <w:lang w:eastAsia="zh-CN"/>
              </w:rPr>
              <w:t>M</w:t>
            </w:r>
          </w:p>
        </w:tc>
        <w:tc>
          <w:tcPr>
            <w:tcW w:w="577" w:type="pct"/>
            <w:tcBorders>
              <w:top w:val="single" w:sz="4" w:space="0" w:color="auto"/>
              <w:left w:val="single" w:sz="6" w:space="0" w:color="000000"/>
              <w:bottom w:val="single" w:sz="4" w:space="0" w:color="auto"/>
              <w:right w:val="single" w:sz="6" w:space="0" w:color="000000"/>
            </w:tcBorders>
          </w:tcPr>
          <w:p w14:paraId="252BD936" w14:textId="77777777" w:rsidR="001F632B" w:rsidRPr="00BD6F46" w:rsidRDefault="001F632B" w:rsidP="00403475">
            <w:pPr>
              <w:pStyle w:val="TAL"/>
              <w:rPr>
                <w:lang w:eastAsia="zh-CN"/>
              </w:rPr>
            </w:pPr>
            <w:r w:rsidRPr="00BD6F46">
              <w:rPr>
                <w:rFonts w:hint="eastAsia"/>
                <w:lang w:eastAsia="zh-CN"/>
              </w:rPr>
              <w:t>1</w:t>
            </w:r>
          </w:p>
        </w:tc>
        <w:tc>
          <w:tcPr>
            <w:tcW w:w="550" w:type="pct"/>
            <w:tcBorders>
              <w:top w:val="single" w:sz="4" w:space="0" w:color="auto"/>
              <w:left w:val="single" w:sz="6" w:space="0" w:color="000000"/>
              <w:bottom w:val="single" w:sz="4" w:space="0" w:color="auto"/>
              <w:right w:val="single" w:sz="6" w:space="0" w:color="000000"/>
            </w:tcBorders>
          </w:tcPr>
          <w:p w14:paraId="1E38B54D" w14:textId="77777777" w:rsidR="001F632B" w:rsidRPr="00BD6F46" w:rsidRDefault="001F632B" w:rsidP="00403475">
            <w:pPr>
              <w:pStyle w:val="TAL"/>
              <w:rPr>
                <w:lang w:eastAsia="zh-CN"/>
              </w:rPr>
            </w:pPr>
            <w:r w:rsidRPr="00BD6F46">
              <w:rPr>
                <w:rFonts w:hint="eastAsia"/>
                <w:lang w:eastAsia="zh-CN"/>
              </w:rPr>
              <w:t>200 OK</w:t>
            </w:r>
          </w:p>
        </w:tc>
        <w:tc>
          <w:tcPr>
            <w:tcW w:w="2644" w:type="pct"/>
            <w:tcBorders>
              <w:top w:val="single" w:sz="4" w:space="0" w:color="auto"/>
              <w:left w:val="single" w:sz="6" w:space="0" w:color="000000"/>
              <w:bottom w:val="single" w:sz="4" w:space="0" w:color="auto"/>
              <w:right w:val="single" w:sz="6" w:space="0" w:color="000000"/>
            </w:tcBorders>
          </w:tcPr>
          <w:p w14:paraId="009005CC" w14:textId="77777777" w:rsidR="001F632B" w:rsidRPr="00BD6F46" w:rsidRDefault="001F632B" w:rsidP="00403475">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 and a representation of that resource is returned.</w:t>
            </w:r>
          </w:p>
          <w:p w14:paraId="303B06C7" w14:textId="77777777" w:rsidR="001F632B" w:rsidRPr="00BD6F46" w:rsidRDefault="001F632B" w:rsidP="00403475">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173FDB" w:rsidRPr="00BD6F46" w14:paraId="63D67D63" w14:textId="77777777" w:rsidTr="00173FDB">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37C6CB38" w14:textId="030EC053" w:rsidR="00173FDB" w:rsidRPr="00BD6F46" w:rsidRDefault="00173FDB" w:rsidP="00173FDB">
            <w:pPr>
              <w:pStyle w:val="TAL"/>
              <w:rPr>
                <w:lang w:eastAsia="zh-CN"/>
              </w:rPr>
            </w:pPr>
            <w:ins w:id="42" w:author="Huawei" w:date="2021-04-25T20:21:00Z">
              <w:r w:rsidRPr="006729CC">
                <w:rPr>
                  <w:lang w:eastAsia="zh-CN"/>
                </w:rPr>
                <w:t>ChargingDataResponse</w:t>
              </w:r>
              <w:r w:rsidDel="00173FDB">
                <w:rPr>
                  <w:rFonts w:hint="eastAsia"/>
                  <w:lang w:eastAsia="zh-CN"/>
                </w:rPr>
                <w:t xml:space="preserve"> </w:t>
              </w:r>
            </w:ins>
            <w:del w:id="43" w:author="Huawei" w:date="2021-04-25T20:21:00Z">
              <w:r w:rsidDel="00173FDB">
                <w:rPr>
                  <w:rFonts w:hint="eastAsia"/>
                  <w:lang w:eastAsia="zh-CN"/>
                </w:rPr>
                <w:delText>n/a</w:delText>
              </w:r>
            </w:del>
          </w:p>
        </w:tc>
        <w:tc>
          <w:tcPr>
            <w:tcW w:w="150" w:type="pct"/>
            <w:tcBorders>
              <w:top w:val="single" w:sz="4" w:space="0" w:color="auto"/>
              <w:left w:val="single" w:sz="6" w:space="0" w:color="000000"/>
              <w:bottom w:val="single" w:sz="4" w:space="0" w:color="auto"/>
              <w:right w:val="single" w:sz="6" w:space="0" w:color="000000"/>
            </w:tcBorders>
          </w:tcPr>
          <w:p w14:paraId="606EFDDB" w14:textId="3DA62A55" w:rsidR="00173FDB" w:rsidRPr="00BD6F46" w:rsidRDefault="00173FDB" w:rsidP="00173FDB">
            <w:pPr>
              <w:pStyle w:val="TAC"/>
              <w:rPr>
                <w:lang w:eastAsia="zh-CN"/>
              </w:rPr>
            </w:pPr>
            <w:ins w:id="44" w:author="Huawei" w:date="2021-04-25T20:20:00Z">
              <w:r>
                <w:t>O</w:t>
              </w:r>
            </w:ins>
          </w:p>
        </w:tc>
        <w:tc>
          <w:tcPr>
            <w:tcW w:w="577" w:type="pct"/>
            <w:tcBorders>
              <w:top w:val="single" w:sz="4" w:space="0" w:color="auto"/>
              <w:left w:val="single" w:sz="6" w:space="0" w:color="000000"/>
              <w:bottom w:val="single" w:sz="4" w:space="0" w:color="auto"/>
              <w:right w:val="single" w:sz="6" w:space="0" w:color="000000"/>
            </w:tcBorders>
          </w:tcPr>
          <w:p w14:paraId="1D0DA496" w14:textId="2AB2E682" w:rsidR="00173FDB" w:rsidRPr="00BD6F46" w:rsidRDefault="00173FDB" w:rsidP="00173FDB">
            <w:pPr>
              <w:pStyle w:val="TAL"/>
              <w:rPr>
                <w:lang w:eastAsia="zh-CN"/>
              </w:rPr>
            </w:pPr>
            <w:ins w:id="45" w:author="Huawei" w:date="2021-04-25T20:20:00Z">
              <w:r>
                <w:t>0..1</w:t>
              </w:r>
            </w:ins>
          </w:p>
        </w:tc>
        <w:tc>
          <w:tcPr>
            <w:tcW w:w="550" w:type="pct"/>
            <w:tcBorders>
              <w:top w:val="single" w:sz="4" w:space="0" w:color="auto"/>
              <w:left w:val="single" w:sz="6" w:space="0" w:color="000000"/>
              <w:bottom w:val="single" w:sz="4" w:space="0" w:color="auto"/>
              <w:right w:val="single" w:sz="6" w:space="0" w:color="000000"/>
            </w:tcBorders>
          </w:tcPr>
          <w:p w14:paraId="2F6FC2CB" w14:textId="77777777" w:rsidR="00173FDB" w:rsidRPr="00BD6F46" w:rsidRDefault="00173FDB" w:rsidP="00173FDB">
            <w:pPr>
              <w:pStyle w:val="TAL"/>
              <w:rPr>
                <w:lang w:eastAsia="zh-CN"/>
              </w:rPr>
            </w:pPr>
            <w:r w:rsidRPr="00BD6F46">
              <w:t>307 Temporary Redirect</w:t>
            </w:r>
          </w:p>
        </w:tc>
        <w:tc>
          <w:tcPr>
            <w:tcW w:w="2644" w:type="pct"/>
            <w:tcBorders>
              <w:top w:val="single" w:sz="4" w:space="0" w:color="auto"/>
              <w:left w:val="single" w:sz="6" w:space="0" w:color="000000"/>
              <w:bottom w:val="single" w:sz="4" w:space="0" w:color="auto"/>
              <w:right w:val="single" w:sz="6" w:space="0" w:color="000000"/>
            </w:tcBorders>
          </w:tcPr>
          <w:p w14:paraId="6C3CD3F0" w14:textId="77777777" w:rsidR="00173FDB" w:rsidRDefault="00173FDB" w:rsidP="00173FDB">
            <w:pPr>
              <w:pStyle w:val="TAL"/>
              <w:rPr>
                <w:ins w:id="46" w:author="Huawei" w:date="2021-04-25T20:20:00Z"/>
              </w:rPr>
            </w:pPr>
            <w:ins w:id="47" w:author="Huawei" w:date="2021-04-25T20:20:00Z">
              <w:r w:rsidRPr="002578C4">
                <w:t xml:space="preserve">Temporary redirection, during </w:t>
              </w:r>
              <w:r w:rsidRPr="00BD6F46">
                <w:t>Individual Charging Data</w:t>
              </w:r>
              <w:r>
                <w:t xml:space="preserve"> creation</w:t>
              </w:r>
              <w:r w:rsidRPr="002578C4">
                <w:t xml:space="preserve">. The response shall include a Location header field containing an alternative URI of the resource located in an alternative </w:t>
              </w:r>
              <w:r>
                <w:t>CHF</w:t>
              </w:r>
              <w:r w:rsidRPr="002578C4">
                <w:t xml:space="preserve"> (service) instance.</w:t>
              </w:r>
              <w:r>
                <w:t xml:space="preserve"> </w:t>
              </w:r>
            </w:ins>
          </w:p>
          <w:p w14:paraId="6D90B757" w14:textId="05F36926" w:rsidR="00173FDB" w:rsidRPr="00BD6F46" w:rsidRDefault="00173FDB" w:rsidP="00173FDB">
            <w:pPr>
              <w:pStyle w:val="TAL"/>
            </w:pPr>
            <w:ins w:id="48" w:author="Huawei" w:date="2021-04-25T20:20:00Z">
              <w:r>
                <w:t xml:space="preserve">Applicable if the feature </w:t>
              </w:r>
              <w:r w:rsidRPr="002578C4">
                <w:t>"</w:t>
              </w:r>
              <w:r>
                <w:t>ES3XX</w:t>
              </w:r>
              <w:r w:rsidRPr="002578C4">
                <w:t>"</w:t>
              </w:r>
              <w:r>
                <w:t xml:space="preserve"> is supported.</w:t>
              </w:r>
            </w:ins>
            <w:del w:id="49" w:author="Huawei" w:date="2021-04-25T20:20:00Z">
              <w:r w:rsidRPr="00BD6F46" w:rsidDel="00001CAF">
                <w:delText>(NOTE 2)</w:delText>
              </w:r>
            </w:del>
          </w:p>
        </w:tc>
      </w:tr>
      <w:tr w:rsidR="00173FDB" w:rsidRPr="00BD6F46" w14:paraId="72C471B8" w14:textId="77777777" w:rsidTr="00173FDB">
        <w:trPr>
          <w:trHeight w:val="47"/>
          <w:jc w:val="center"/>
          <w:ins w:id="50" w:author="Huawei" w:date="2021-04-25T20:20:00Z"/>
        </w:trPr>
        <w:tc>
          <w:tcPr>
            <w:tcW w:w="1079" w:type="pct"/>
            <w:tcBorders>
              <w:top w:val="single" w:sz="4" w:space="0" w:color="auto"/>
              <w:left w:val="single" w:sz="6" w:space="0" w:color="000000"/>
              <w:bottom w:val="single" w:sz="4" w:space="0" w:color="auto"/>
              <w:right w:val="single" w:sz="6" w:space="0" w:color="000000"/>
            </w:tcBorders>
          </w:tcPr>
          <w:p w14:paraId="16A36FFD" w14:textId="682410CF" w:rsidR="00173FDB" w:rsidRDefault="00173FDB" w:rsidP="00173FDB">
            <w:pPr>
              <w:pStyle w:val="TAL"/>
              <w:rPr>
                <w:ins w:id="51" w:author="Huawei" w:date="2021-04-25T20:20:00Z"/>
                <w:lang w:eastAsia="zh-CN"/>
              </w:rPr>
            </w:pPr>
            <w:ins w:id="52" w:author="Huawei" w:date="2021-04-25T20:21:00Z">
              <w:r w:rsidRPr="006729CC">
                <w:rPr>
                  <w:lang w:eastAsia="zh-CN"/>
                </w:rPr>
                <w:t>ChargingDataResponse</w:t>
              </w:r>
            </w:ins>
          </w:p>
        </w:tc>
        <w:tc>
          <w:tcPr>
            <w:tcW w:w="150" w:type="pct"/>
            <w:tcBorders>
              <w:top w:val="single" w:sz="4" w:space="0" w:color="auto"/>
              <w:left w:val="single" w:sz="6" w:space="0" w:color="000000"/>
              <w:bottom w:val="single" w:sz="4" w:space="0" w:color="auto"/>
              <w:right w:val="single" w:sz="6" w:space="0" w:color="000000"/>
            </w:tcBorders>
          </w:tcPr>
          <w:p w14:paraId="170C03B8" w14:textId="2C41C4B9" w:rsidR="00173FDB" w:rsidRPr="00BD6F46" w:rsidRDefault="00173FDB" w:rsidP="00173FDB">
            <w:pPr>
              <w:pStyle w:val="TAC"/>
              <w:rPr>
                <w:ins w:id="53" w:author="Huawei" w:date="2021-04-25T20:20:00Z"/>
                <w:lang w:eastAsia="zh-CN"/>
              </w:rPr>
            </w:pPr>
            <w:ins w:id="54" w:author="Huawei" w:date="2021-04-25T20:20:00Z">
              <w:r>
                <w:t>O</w:t>
              </w:r>
            </w:ins>
          </w:p>
        </w:tc>
        <w:tc>
          <w:tcPr>
            <w:tcW w:w="577" w:type="pct"/>
            <w:tcBorders>
              <w:top w:val="single" w:sz="4" w:space="0" w:color="auto"/>
              <w:left w:val="single" w:sz="6" w:space="0" w:color="000000"/>
              <w:bottom w:val="single" w:sz="4" w:space="0" w:color="auto"/>
              <w:right w:val="single" w:sz="6" w:space="0" w:color="000000"/>
            </w:tcBorders>
          </w:tcPr>
          <w:p w14:paraId="42F77645" w14:textId="7224A939" w:rsidR="00173FDB" w:rsidRPr="00BD6F46" w:rsidRDefault="00173FDB" w:rsidP="00173FDB">
            <w:pPr>
              <w:pStyle w:val="TAL"/>
              <w:rPr>
                <w:ins w:id="55" w:author="Huawei" w:date="2021-04-25T20:20:00Z"/>
                <w:lang w:eastAsia="zh-CN"/>
              </w:rPr>
            </w:pPr>
            <w:ins w:id="56" w:author="Huawei" w:date="2021-04-25T20:20:00Z">
              <w:r>
                <w:t>0..1</w:t>
              </w:r>
            </w:ins>
          </w:p>
        </w:tc>
        <w:tc>
          <w:tcPr>
            <w:tcW w:w="550" w:type="pct"/>
            <w:tcBorders>
              <w:top w:val="single" w:sz="4" w:space="0" w:color="auto"/>
              <w:left w:val="single" w:sz="6" w:space="0" w:color="000000"/>
              <w:bottom w:val="single" w:sz="4" w:space="0" w:color="auto"/>
              <w:right w:val="single" w:sz="6" w:space="0" w:color="000000"/>
            </w:tcBorders>
          </w:tcPr>
          <w:p w14:paraId="2A811966" w14:textId="40FBD96F" w:rsidR="00173FDB" w:rsidRPr="00BD6F46" w:rsidRDefault="00173FDB" w:rsidP="00173FDB">
            <w:pPr>
              <w:pStyle w:val="TAL"/>
              <w:rPr>
                <w:ins w:id="57" w:author="Huawei" w:date="2021-04-25T20:20:00Z"/>
              </w:rPr>
            </w:pPr>
            <w:ins w:id="58" w:author="Huawei" w:date="2021-04-25T20:20:00Z">
              <w:r w:rsidRPr="002578C4">
                <w:t>308 Permanent Redirect</w:t>
              </w:r>
            </w:ins>
          </w:p>
        </w:tc>
        <w:tc>
          <w:tcPr>
            <w:tcW w:w="2644" w:type="pct"/>
            <w:tcBorders>
              <w:top w:val="single" w:sz="4" w:space="0" w:color="auto"/>
              <w:left w:val="single" w:sz="6" w:space="0" w:color="000000"/>
              <w:bottom w:val="single" w:sz="4" w:space="0" w:color="auto"/>
              <w:right w:val="single" w:sz="6" w:space="0" w:color="000000"/>
            </w:tcBorders>
          </w:tcPr>
          <w:p w14:paraId="754BA284" w14:textId="77777777" w:rsidR="00173FDB" w:rsidRDefault="00173FDB" w:rsidP="00173FDB">
            <w:pPr>
              <w:pStyle w:val="TAL"/>
              <w:rPr>
                <w:ins w:id="59" w:author="Huawei" w:date="2021-04-25T20:20:00Z"/>
              </w:rPr>
            </w:pPr>
            <w:ins w:id="60" w:author="Huawei" w:date="2021-04-25T20:20:00Z">
              <w:r w:rsidRPr="002578C4">
                <w:t xml:space="preserve">Permanent redirection, during </w:t>
              </w:r>
              <w:r w:rsidRPr="00BD6F46">
                <w:t>Individual Charging Data</w:t>
              </w:r>
              <w:r>
                <w:t xml:space="preserve"> update</w:t>
              </w:r>
              <w:r w:rsidRPr="002578C4">
                <w:t xml:space="preserve">. The response shall include a Location header field containing an alternative URI of the resource located in an alternative </w:t>
              </w:r>
              <w:r>
                <w:t>CHF</w:t>
              </w:r>
              <w:r w:rsidRPr="002578C4">
                <w:t xml:space="preserve"> (service) instance.</w:t>
              </w:r>
            </w:ins>
          </w:p>
          <w:p w14:paraId="35B819D9" w14:textId="71A699C3" w:rsidR="00173FDB" w:rsidRPr="002578C4" w:rsidRDefault="00173FDB" w:rsidP="00173FDB">
            <w:pPr>
              <w:pStyle w:val="TAL"/>
              <w:rPr>
                <w:ins w:id="61" w:author="Huawei" w:date="2021-04-25T20:20:00Z"/>
              </w:rPr>
            </w:pPr>
            <w:ins w:id="62" w:author="Huawei" w:date="2021-04-25T20:20:00Z">
              <w:r>
                <w:t xml:space="preserve">Applicable if the feature </w:t>
              </w:r>
              <w:r w:rsidRPr="002578C4">
                <w:t>"</w:t>
              </w:r>
              <w:r>
                <w:t>ES3XX</w:t>
              </w:r>
              <w:r w:rsidRPr="002578C4">
                <w:t>"</w:t>
              </w:r>
              <w:r>
                <w:t xml:space="preserve"> is supported.</w:t>
              </w:r>
            </w:ins>
          </w:p>
        </w:tc>
      </w:tr>
      <w:tr w:rsidR="001F632B" w:rsidRPr="00BD6F46" w14:paraId="44F51400" w14:textId="77777777" w:rsidTr="00173FDB">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369537AD" w14:textId="77777777" w:rsidR="001F632B" w:rsidRPr="00BD6F46" w:rsidRDefault="001F632B" w:rsidP="00403475">
            <w:pPr>
              <w:pStyle w:val="TAL"/>
              <w:rPr>
                <w:lang w:eastAsia="zh-CN"/>
              </w:rPr>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1585B33A" w14:textId="77777777" w:rsidR="001F632B" w:rsidRPr="00BD6F46" w:rsidRDefault="001F632B" w:rsidP="00403475">
            <w:pPr>
              <w:pStyle w:val="TAC"/>
              <w:rPr>
                <w:lang w:eastAsia="zh-CN"/>
              </w:rPr>
            </w:pPr>
            <w:r w:rsidRPr="00BD6F46">
              <w:t>M</w:t>
            </w:r>
          </w:p>
        </w:tc>
        <w:tc>
          <w:tcPr>
            <w:tcW w:w="577" w:type="pct"/>
            <w:tcBorders>
              <w:top w:val="single" w:sz="4" w:space="0" w:color="auto"/>
              <w:left w:val="single" w:sz="6" w:space="0" w:color="000000"/>
              <w:bottom w:val="single" w:sz="4" w:space="0" w:color="auto"/>
              <w:right w:val="single" w:sz="6" w:space="0" w:color="000000"/>
            </w:tcBorders>
          </w:tcPr>
          <w:p w14:paraId="45398792" w14:textId="77777777" w:rsidR="001F632B" w:rsidRPr="00BD6F46" w:rsidRDefault="001F632B" w:rsidP="00403475">
            <w:pPr>
              <w:pStyle w:val="TAL"/>
              <w:rPr>
                <w:lang w:eastAsia="zh-CN"/>
              </w:rPr>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4B12BB2A" w14:textId="77777777" w:rsidR="001F632B" w:rsidRPr="00BD6F46" w:rsidRDefault="001F632B" w:rsidP="00403475">
            <w:pPr>
              <w:pStyle w:val="TAL"/>
            </w:pPr>
            <w:r w:rsidRPr="00BD6F46">
              <w:t xml:space="preserve">400 </w:t>
            </w:r>
          </w:p>
          <w:p w14:paraId="28A30CE8" w14:textId="77777777" w:rsidR="001F632B" w:rsidRPr="00BD6F46" w:rsidRDefault="001F632B" w:rsidP="00403475">
            <w:pPr>
              <w:pStyle w:val="TAL"/>
              <w:rPr>
                <w:lang w:eastAsia="zh-CN"/>
              </w:rPr>
            </w:pPr>
            <w:r w:rsidRPr="00BD6F46">
              <w:t>Bad Request</w:t>
            </w:r>
          </w:p>
        </w:tc>
        <w:tc>
          <w:tcPr>
            <w:tcW w:w="2644" w:type="pct"/>
            <w:tcBorders>
              <w:top w:val="single" w:sz="4" w:space="0" w:color="auto"/>
              <w:left w:val="single" w:sz="6" w:space="0" w:color="000000"/>
              <w:bottom w:val="single" w:sz="4" w:space="0" w:color="auto"/>
              <w:right w:val="single" w:sz="6" w:space="0" w:color="000000"/>
            </w:tcBorders>
          </w:tcPr>
          <w:p w14:paraId="1232E12C" w14:textId="77777777" w:rsidR="001F632B" w:rsidRPr="00BD6F46" w:rsidRDefault="001F632B" w:rsidP="00403475">
            <w:pPr>
              <w:pStyle w:val="TAL"/>
            </w:pPr>
            <w:r w:rsidRPr="00BD6F46">
              <w:t>(NOTE 2)</w:t>
            </w:r>
          </w:p>
        </w:tc>
      </w:tr>
      <w:tr w:rsidR="001F632B" w:rsidRPr="00BD6F46" w14:paraId="6E30E3A6" w14:textId="77777777" w:rsidTr="00173FDB">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090D14A0" w14:textId="77777777" w:rsidR="001F632B" w:rsidRPr="00BD6F46" w:rsidRDefault="001F632B" w:rsidP="00403475">
            <w:pPr>
              <w:pStyle w:val="TAL"/>
              <w:rPr>
                <w:lang w:eastAsia="zh-CN"/>
              </w:rPr>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55DD02AF" w14:textId="77777777" w:rsidR="001F632B" w:rsidRPr="00BD6F46" w:rsidRDefault="001F632B" w:rsidP="00403475">
            <w:pPr>
              <w:pStyle w:val="TAC"/>
              <w:rPr>
                <w:lang w:eastAsia="zh-CN"/>
              </w:rPr>
            </w:pPr>
            <w:r w:rsidRPr="00BD6F46">
              <w:t>M</w:t>
            </w:r>
          </w:p>
        </w:tc>
        <w:tc>
          <w:tcPr>
            <w:tcW w:w="577" w:type="pct"/>
            <w:tcBorders>
              <w:top w:val="single" w:sz="4" w:space="0" w:color="auto"/>
              <w:left w:val="single" w:sz="6" w:space="0" w:color="000000"/>
              <w:bottom w:val="single" w:sz="4" w:space="0" w:color="auto"/>
              <w:right w:val="single" w:sz="6" w:space="0" w:color="000000"/>
            </w:tcBorders>
          </w:tcPr>
          <w:p w14:paraId="1ABCD522" w14:textId="77777777" w:rsidR="001F632B" w:rsidRPr="00BD6F46" w:rsidRDefault="001F632B" w:rsidP="00403475">
            <w:pPr>
              <w:pStyle w:val="TAL"/>
              <w:rPr>
                <w:lang w:eastAsia="zh-CN"/>
              </w:rPr>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59493FDC" w14:textId="77777777" w:rsidR="001F632B" w:rsidRPr="00BD6F46" w:rsidRDefault="001F632B" w:rsidP="00403475">
            <w:pPr>
              <w:pStyle w:val="TAL"/>
            </w:pPr>
            <w:r w:rsidRPr="00BD6F46">
              <w:t>403</w:t>
            </w:r>
          </w:p>
          <w:p w14:paraId="6A23B1D6" w14:textId="77777777" w:rsidR="001F632B" w:rsidRPr="00BD6F46" w:rsidRDefault="001F632B" w:rsidP="00403475">
            <w:pPr>
              <w:pStyle w:val="TAL"/>
            </w:pPr>
            <w:r w:rsidRPr="00BD6F46">
              <w:t xml:space="preserve">Forbidden </w:t>
            </w:r>
          </w:p>
          <w:p w14:paraId="766A538D" w14:textId="77777777" w:rsidR="001F632B" w:rsidRPr="00BD6F46" w:rsidRDefault="001F632B" w:rsidP="00403475">
            <w:pPr>
              <w:pStyle w:val="TAL"/>
              <w:rPr>
                <w:lang w:eastAsia="zh-CN"/>
              </w:rPr>
            </w:pPr>
          </w:p>
        </w:tc>
        <w:tc>
          <w:tcPr>
            <w:tcW w:w="2644" w:type="pct"/>
            <w:tcBorders>
              <w:top w:val="single" w:sz="4" w:space="0" w:color="auto"/>
              <w:left w:val="single" w:sz="6" w:space="0" w:color="000000"/>
              <w:bottom w:val="single" w:sz="4" w:space="0" w:color="auto"/>
              <w:right w:val="single" w:sz="6" w:space="0" w:color="000000"/>
            </w:tcBorders>
          </w:tcPr>
          <w:p w14:paraId="68144F3E" w14:textId="77777777" w:rsidR="001F632B" w:rsidRPr="00BD6F46" w:rsidRDefault="001F632B" w:rsidP="00403475">
            <w:pPr>
              <w:pStyle w:val="TAL"/>
            </w:pPr>
            <w:r w:rsidRPr="00BD6F46">
              <w:t>(NOTE 2)</w:t>
            </w:r>
          </w:p>
        </w:tc>
      </w:tr>
      <w:tr w:rsidR="001F632B" w:rsidRPr="00BD6F46" w14:paraId="247A6511" w14:textId="77777777" w:rsidTr="00173FDB">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649A473F" w14:textId="77777777" w:rsidR="001F632B" w:rsidRPr="00BD6F46" w:rsidRDefault="001F632B" w:rsidP="00403475">
            <w:pPr>
              <w:pStyle w:val="TAL"/>
              <w:rPr>
                <w:lang w:eastAsia="zh-CN"/>
              </w:rPr>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0DAC241E" w14:textId="77777777" w:rsidR="001F632B" w:rsidRPr="00BD6F46" w:rsidRDefault="001F632B" w:rsidP="00403475">
            <w:pPr>
              <w:pStyle w:val="TAC"/>
              <w:rPr>
                <w:lang w:eastAsia="zh-CN"/>
              </w:rPr>
            </w:pPr>
            <w:r w:rsidRPr="00BD6F46">
              <w:t>M</w:t>
            </w:r>
          </w:p>
        </w:tc>
        <w:tc>
          <w:tcPr>
            <w:tcW w:w="577" w:type="pct"/>
            <w:tcBorders>
              <w:top w:val="single" w:sz="4" w:space="0" w:color="auto"/>
              <w:left w:val="single" w:sz="6" w:space="0" w:color="000000"/>
              <w:bottom w:val="single" w:sz="4" w:space="0" w:color="auto"/>
              <w:right w:val="single" w:sz="6" w:space="0" w:color="000000"/>
            </w:tcBorders>
          </w:tcPr>
          <w:p w14:paraId="1FF2396A" w14:textId="77777777" w:rsidR="001F632B" w:rsidRPr="00BD6F46" w:rsidRDefault="001F632B" w:rsidP="00403475">
            <w:pPr>
              <w:pStyle w:val="TAL"/>
              <w:rPr>
                <w:lang w:eastAsia="zh-CN"/>
              </w:rPr>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2A9158EC" w14:textId="77777777" w:rsidR="001F632B" w:rsidRPr="00BD6F46" w:rsidRDefault="001F632B" w:rsidP="00403475">
            <w:pPr>
              <w:pStyle w:val="TAL"/>
            </w:pPr>
            <w:r w:rsidRPr="00BD6F46">
              <w:t>404</w:t>
            </w:r>
          </w:p>
          <w:p w14:paraId="250D1F2B" w14:textId="77777777" w:rsidR="001F632B" w:rsidRPr="00BD6F46" w:rsidRDefault="001F632B" w:rsidP="00403475">
            <w:pPr>
              <w:pStyle w:val="TAL"/>
            </w:pPr>
            <w:r w:rsidRPr="00BD6F46">
              <w:t xml:space="preserve">Not Found </w:t>
            </w:r>
          </w:p>
          <w:p w14:paraId="03716867" w14:textId="77777777" w:rsidR="001F632B" w:rsidRPr="00BD6F46" w:rsidRDefault="001F632B" w:rsidP="00403475">
            <w:pPr>
              <w:pStyle w:val="TAL"/>
              <w:rPr>
                <w:lang w:eastAsia="zh-CN"/>
              </w:rPr>
            </w:pPr>
          </w:p>
        </w:tc>
        <w:tc>
          <w:tcPr>
            <w:tcW w:w="2644" w:type="pct"/>
            <w:tcBorders>
              <w:top w:val="single" w:sz="4" w:space="0" w:color="auto"/>
              <w:left w:val="single" w:sz="6" w:space="0" w:color="000000"/>
              <w:bottom w:val="single" w:sz="4" w:space="0" w:color="auto"/>
              <w:right w:val="single" w:sz="6" w:space="0" w:color="000000"/>
            </w:tcBorders>
          </w:tcPr>
          <w:p w14:paraId="30BED83D" w14:textId="77777777" w:rsidR="001F632B" w:rsidRPr="00BD6F46" w:rsidRDefault="001F632B" w:rsidP="00403475">
            <w:pPr>
              <w:pStyle w:val="TAL"/>
            </w:pPr>
            <w:r w:rsidRPr="00BD6F46">
              <w:t>(NOTE 2)</w:t>
            </w:r>
          </w:p>
        </w:tc>
      </w:tr>
      <w:tr w:rsidR="001F632B" w:rsidRPr="00BD6F46" w14:paraId="369C1C1E" w14:textId="77777777" w:rsidTr="00173FDB">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06840CE7" w14:textId="77777777" w:rsidR="001F632B" w:rsidRPr="00BD6F46" w:rsidRDefault="001F632B" w:rsidP="00403475">
            <w:pPr>
              <w:pStyle w:val="TAL"/>
              <w:rPr>
                <w:lang w:eastAsia="zh-CN"/>
              </w:rPr>
            </w:pPr>
            <w:r>
              <w:rPr>
                <w:rFonts w:hint="eastAsia"/>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12EFB796" w14:textId="77777777" w:rsidR="001F632B" w:rsidRPr="00BD6F46" w:rsidRDefault="001F632B" w:rsidP="00403475">
            <w:pPr>
              <w:pStyle w:val="TAC"/>
              <w:rPr>
                <w:lang w:eastAsia="zh-CN"/>
              </w:rPr>
            </w:pPr>
          </w:p>
        </w:tc>
        <w:tc>
          <w:tcPr>
            <w:tcW w:w="577" w:type="pct"/>
            <w:tcBorders>
              <w:top w:val="single" w:sz="4" w:space="0" w:color="auto"/>
              <w:left w:val="single" w:sz="6" w:space="0" w:color="000000"/>
              <w:bottom w:val="single" w:sz="4" w:space="0" w:color="auto"/>
              <w:right w:val="single" w:sz="6" w:space="0" w:color="000000"/>
            </w:tcBorders>
          </w:tcPr>
          <w:p w14:paraId="1162BBC7" w14:textId="77777777" w:rsidR="001F632B" w:rsidRPr="00BD6F46" w:rsidRDefault="001F632B" w:rsidP="00403475">
            <w:pPr>
              <w:pStyle w:val="TAL"/>
              <w:rPr>
                <w:lang w:eastAsia="zh-CN"/>
              </w:rPr>
            </w:pPr>
          </w:p>
        </w:tc>
        <w:tc>
          <w:tcPr>
            <w:tcW w:w="550" w:type="pct"/>
            <w:tcBorders>
              <w:top w:val="single" w:sz="4" w:space="0" w:color="auto"/>
              <w:left w:val="single" w:sz="6" w:space="0" w:color="000000"/>
              <w:bottom w:val="single" w:sz="4" w:space="0" w:color="auto"/>
              <w:right w:val="single" w:sz="6" w:space="0" w:color="000000"/>
            </w:tcBorders>
          </w:tcPr>
          <w:p w14:paraId="13CA834F" w14:textId="77777777" w:rsidR="001F632B" w:rsidRPr="00BD6F46" w:rsidRDefault="001F632B" w:rsidP="00403475">
            <w:pPr>
              <w:pStyle w:val="TAL"/>
            </w:pPr>
            <w:r w:rsidRPr="00BD6F46">
              <w:t>405</w:t>
            </w:r>
          </w:p>
          <w:p w14:paraId="5B1C2226" w14:textId="77777777" w:rsidR="001F632B" w:rsidRPr="00BD6F46" w:rsidRDefault="001F632B" w:rsidP="00403475">
            <w:pPr>
              <w:pStyle w:val="TAL"/>
            </w:pPr>
            <w:r w:rsidRPr="00BD6F46">
              <w:t xml:space="preserve">Method Not Allowed </w:t>
            </w:r>
          </w:p>
          <w:p w14:paraId="6156EB56" w14:textId="77777777" w:rsidR="001F632B" w:rsidRPr="00BD6F46" w:rsidRDefault="001F632B" w:rsidP="00403475">
            <w:pPr>
              <w:pStyle w:val="TAL"/>
              <w:rPr>
                <w:lang w:eastAsia="zh-CN"/>
              </w:rPr>
            </w:pPr>
          </w:p>
        </w:tc>
        <w:tc>
          <w:tcPr>
            <w:tcW w:w="2644" w:type="pct"/>
            <w:tcBorders>
              <w:top w:val="single" w:sz="4" w:space="0" w:color="auto"/>
              <w:left w:val="single" w:sz="6" w:space="0" w:color="000000"/>
              <w:bottom w:val="single" w:sz="4" w:space="0" w:color="auto"/>
              <w:right w:val="single" w:sz="6" w:space="0" w:color="000000"/>
            </w:tcBorders>
          </w:tcPr>
          <w:p w14:paraId="5E8F32C8" w14:textId="77777777" w:rsidR="001F632B" w:rsidRPr="00BD6F46" w:rsidRDefault="001F632B" w:rsidP="00403475">
            <w:pPr>
              <w:pStyle w:val="TAL"/>
            </w:pPr>
            <w:r w:rsidRPr="00BD6F46">
              <w:t>(NOTE 2)</w:t>
            </w:r>
          </w:p>
        </w:tc>
      </w:tr>
      <w:tr w:rsidR="001F632B" w:rsidRPr="00BD6F46" w14:paraId="357986FB" w14:textId="77777777" w:rsidTr="00173FDB">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1DEF6F3C" w14:textId="77777777" w:rsidR="001F632B" w:rsidRPr="00BD6F46" w:rsidRDefault="001F632B" w:rsidP="00403475">
            <w:pPr>
              <w:pStyle w:val="TAL"/>
              <w:rPr>
                <w:lang w:eastAsia="zh-CN"/>
              </w:rPr>
            </w:pPr>
            <w:r>
              <w:rPr>
                <w:rFonts w:hint="eastAsia"/>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058B1D74" w14:textId="77777777" w:rsidR="001F632B" w:rsidRPr="00BD6F46" w:rsidRDefault="001F632B" w:rsidP="00403475">
            <w:pPr>
              <w:pStyle w:val="TAC"/>
              <w:rPr>
                <w:lang w:eastAsia="zh-CN"/>
              </w:rPr>
            </w:pPr>
          </w:p>
        </w:tc>
        <w:tc>
          <w:tcPr>
            <w:tcW w:w="577" w:type="pct"/>
            <w:tcBorders>
              <w:top w:val="single" w:sz="4" w:space="0" w:color="auto"/>
              <w:left w:val="single" w:sz="6" w:space="0" w:color="000000"/>
              <w:bottom w:val="single" w:sz="4" w:space="0" w:color="auto"/>
              <w:right w:val="single" w:sz="6" w:space="0" w:color="000000"/>
            </w:tcBorders>
          </w:tcPr>
          <w:p w14:paraId="44F597A6" w14:textId="77777777" w:rsidR="001F632B" w:rsidRPr="00BD6F46" w:rsidRDefault="001F632B" w:rsidP="00403475">
            <w:pPr>
              <w:pStyle w:val="TAL"/>
              <w:rPr>
                <w:lang w:eastAsia="zh-CN"/>
              </w:rPr>
            </w:pPr>
          </w:p>
        </w:tc>
        <w:tc>
          <w:tcPr>
            <w:tcW w:w="550" w:type="pct"/>
            <w:tcBorders>
              <w:top w:val="single" w:sz="4" w:space="0" w:color="auto"/>
              <w:left w:val="single" w:sz="6" w:space="0" w:color="000000"/>
              <w:bottom w:val="single" w:sz="4" w:space="0" w:color="auto"/>
              <w:right w:val="single" w:sz="6" w:space="0" w:color="000000"/>
            </w:tcBorders>
          </w:tcPr>
          <w:p w14:paraId="1CC7911A" w14:textId="77777777" w:rsidR="001F632B" w:rsidRPr="00BD6F46" w:rsidRDefault="001F632B" w:rsidP="00403475">
            <w:pPr>
              <w:pStyle w:val="TAL"/>
            </w:pPr>
            <w:r w:rsidRPr="00BD6F46">
              <w:t>408</w:t>
            </w:r>
          </w:p>
          <w:p w14:paraId="2F164519" w14:textId="77777777" w:rsidR="001F632B" w:rsidRPr="00BD6F46" w:rsidRDefault="001F632B" w:rsidP="00403475">
            <w:pPr>
              <w:pStyle w:val="TAL"/>
            </w:pPr>
            <w:r w:rsidRPr="00BD6F46">
              <w:t>Request Timeout</w:t>
            </w:r>
          </w:p>
          <w:p w14:paraId="0465A1D5" w14:textId="77777777" w:rsidR="001F632B" w:rsidRPr="00BD6F46" w:rsidRDefault="001F632B" w:rsidP="00403475">
            <w:pPr>
              <w:pStyle w:val="TAL"/>
              <w:rPr>
                <w:lang w:eastAsia="zh-CN"/>
              </w:rPr>
            </w:pPr>
          </w:p>
        </w:tc>
        <w:tc>
          <w:tcPr>
            <w:tcW w:w="2644" w:type="pct"/>
            <w:tcBorders>
              <w:top w:val="single" w:sz="4" w:space="0" w:color="auto"/>
              <w:left w:val="single" w:sz="6" w:space="0" w:color="000000"/>
              <w:bottom w:val="single" w:sz="4" w:space="0" w:color="auto"/>
              <w:right w:val="single" w:sz="6" w:space="0" w:color="000000"/>
            </w:tcBorders>
          </w:tcPr>
          <w:p w14:paraId="49FE2260" w14:textId="77777777" w:rsidR="001F632B" w:rsidRPr="00BD6F46" w:rsidRDefault="001F632B" w:rsidP="00403475">
            <w:pPr>
              <w:pStyle w:val="TAL"/>
            </w:pPr>
            <w:r w:rsidRPr="00BD6F46">
              <w:t>(NOTE 2)</w:t>
            </w:r>
          </w:p>
        </w:tc>
      </w:tr>
      <w:tr w:rsidR="001F632B" w:rsidRPr="00BD6F46" w14:paraId="5937AF8D" w14:textId="77777777" w:rsidTr="00173FDB">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123C1750" w14:textId="77777777" w:rsidR="001F632B" w:rsidRPr="00BD6F46" w:rsidRDefault="001F632B" w:rsidP="00403475">
            <w:pPr>
              <w:pStyle w:val="TAL"/>
              <w:rPr>
                <w:lang w:eastAsia="zh-CN"/>
              </w:rPr>
            </w:pPr>
            <w:r>
              <w:t>n/a</w:t>
            </w:r>
          </w:p>
        </w:tc>
        <w:tc>
          <w:tcPr>
            <w:tcW w:w="150" w:type="pct"/>
            <w:tcBorders>
              <w:top w:val="single" w:sz="4" w:space="0" w:color="auto"/>
              <w:left w:val="single" w:sz="6" w:space="0" w:color="000000"/>
              <w:bottom w:val="single" w:sz="4" w:space="0" w:color="auto"/>
              <w:right w:val="single" w:sz="6" w:space="0" w:color="000000"/>
            </w:tcBorders>
          </w:tcPr>
          <w:p w14:paraId="26572085" w14:textId="77777777" w:rsidR="001F632B" w:rsidRPr="00BD6F46" w:rsidRDefault="001F632B" w:rsidP="00403475">
            <w:pPr>
              <w:pStyle w:val="TAC"/>
            </w:pPr>
          </w:p>
        </w:tc>
        <w:tc>
          <w:tcPr>
            <w:tcW w:w="577" w:type="pct"/>
            <w:tcBorders>
              <w:top w:val="single" w:sz="4" w:space="0" w:color="auto"/>
              <w:left w:val="single" w:sz="6" w:space="0" w:color="000000"/>
              <w:bottom w:val="single" w:sz="4" w:space="0" w:color="auto"/>
              <w:right w:val="single" w:sz="6" w:space="0" w:color="000000"/>
            </w:tcBorders>
          </w:tcPr>
          <w:p w14:paraId="77875A97" w14:textId="77777777" w:rsidR="001F632B" w:rsidRPr="00BD6F46" w:rsidRDefault="001F632B" w:rsidP="00403475">
            <w:pPr>
              <w:pStyle w:val="TAL"/>
            </w:pPr>
          </w:p>
        </w:tc>
        <w:tc>
          <w:tcPr>
            <w:tcW w:w="550" w:type="pct"/>
            <w:tcBorders>
              <w:top w:val="single" w:sz="4" w:space="0" w:color="auto"/>
              <w:left w:val="single" w:sz="6" w:space="0" w:color="000000"/>
              <w:bottom w:val="single" w:sz="4" w:space="0" w:color="auto"/>
              <w:right w:val="single" w:sz="6" w:space="0" w:color="000000"/>
            </w:tcBorders>
          </w:tcPr>
          <w:p w14:paraId="1EAB4F9D" w14:textId="77777777" w:rsidR="001F632B" w:rsidRPr="00BD6F46" w:rsidRDefault="001F632B" w:rsidP="00403475">
            <w:pPr>
              <w:pStyle w:val="TAL"/>
            </w:pPr>
            <w:r w:rsidRPr="006C5A86">
              <w:t>410 Gone</w:t>
            </w:r>
          </w:p>
        </w:tc>
        <w:tc>
          <w:tcPr>
            <w:tcW w:w="2644" w:type="pct"/>
            <w:tcBorders>
              <w:top w:val="single" w:sz="4" w:space="0" w:color="auto"/>
              <w:left w:val="single" w:sz="6" w:space="0" w:color="000000"/>
              <w:bottom w:val="single" w:sz="4" w:space="0" w:color="auto"/>
              <w:right w:val="single" w:sz="6" w:space="0" w:color="000000"/>
            </w:tcBorders>
          </w:tcPr>
          <w:p w14:paraId="2D19FE25" w14:textId="77777777" w:rsidR="001F632B" w:rsidRPr="00BD6F46" w:rsidRDefault="001F632B" w:rsidP="00403475">
            <w:pPr>
              <w:pStyle w:val="TAL"/>
            </w:pPr>
            <w:r w:rsidRPr="006C5A86">
              <w:t>(NOTE 2)</w:t>
            </w:r>
          </w:p>
        </w:tc>
      </w:tr>
      <w:tr w:rsidR="001F632B" w:rsidRPr="00BD6F46" w14:paraId="5A69AF90" w14:textId="77777777" w:rsidTr="00403475">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8569375" w14:textId="77777777" w:rsidR="001F632B" w:rsidRPr="00BD6F46" w:rsidRDefault="001F632B" w:rsidP="00403475">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C63C42C" w14:textId="77777777" w:rsidR="001F632B" w:rsidRPr="00BD6F46" w:rsidRDefault="001F632B" w:rsidP="00403475">
            <w:pPr>
              <w:pStyle w:val="TAL"/>
            </w:pPr>
            <w:r w:rsidRPr="00BD6F46">
              <w:t>NOTE 2:</w:t>
            </w:r>
            <w:r w:rsidRPr="00BD6F46">
              <w:tab/>
              <w:t>Failure cases are described in subclause 6.1.7.</w:t>
            </w:r>
          </w:p>
        </w:tc>
      </w:tr>
    </w:tbl>
    <w:p w14:paraId="23811084" w14:textId="77777777" w:rsidR="001F632B" w:rsidRPr="00BD6F46" w:rsidRDefault="001F632B" w:rsidP="001F632B"/>
    <w:p w14:paraId="19A47763" w14:textId="77777777" w:rsidR="001F632B" w:rsidRPr="001F632B" w:rsidRDefault="001F632B" w:rsidP="00DF69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4424" w14:paraId="1102FEF6" w14:textId="77777777" w:rsidTr="005F6AB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49F32E" w14:textId="77777777" w:rsidR="00304424" w:rsidRDefault="00304424" w:rsidP="005F6AB4">
            <w:pPr>
              <w:jc w:val="center"/>
              <w:rPr>
                <w:rFonts w:ascii="Arial" w:hAnsi="Arial" w:cs="Arial"/>
                <w:b/>
                <w:bCs/>
                <w:sz w:val="28"/>
                <w:szCs w:val="28"/>
                <w:lang w:val="en-US"/>
              </w:rPr>
            </w:pPr>
            <w:r>
              <w:rPr>
                <w:rFonts w:ascii="Arial" w:hAnsi="Arial" w:cs="Arial"/>
                <w:b/>
                <w:bCs/>
                <w:sz w:val="28"/>
                <w:szCs w:val="28"/>
                <w:lang w:val="en-US"/>
              </w:rPr>
              <w:t>Next change</w:t>
            </w:r>
          </w:p>
        </w:tc>
      </w:tr>
    </w:tbl>
    <w:p w14:paraId="38547563" w14:textId="77777777" w:rsidR="001F632B" w:rsidRPr="00BD6F46" w:rsidRDefault="001F632B" w:rsidP="001F632B">
      <w:pPr>
        <w:pStyle w:val="7"/>
      </w:pPr>
      <w:bookmarkStart w:id="63" w:name="_Toc68185223"/>
      <w:r w:rsidRPr="00BD6F46">
        <w:t>6.1.3.3.4.3.2</w:t>
      </w:r>
      <w:r w:rsidRPr="00BD6F46">
        <w:tab/>
        <w:t>Operation Definition</w:t>
      </w:r>
      <w:bookmarkEnd w:id="63"/>
    </w:p>
    <w:p w14:paraId="1B2817DB" w14:textId="77777777" w:rsidR="001F632B" w:rsidRPr="00BD6F46" w:rsidRDefault="001F632B" w:rsidP="001F632B">
      <w:r w:rsidRPr="00BD6F46">
        <w:t>This operation</w:t>
      </w:r>
      <w:r w:rsidRPr="00BD6F46" w:rsidDel="008B0DC4">
        <w:t xml:space="preserve"> </w:t>
      </w:r>
      <w:r w:rsidRPr="00BD6F46">
        <w:t>shall support the request data structures specified in table 6.1.3.3.4.3.2-</w:t>
      </w:r>
      <w:r w:rsidRPr="00BD6F46">
        <w:rPr>
          <w:rFonts w:hint="eastAsia"/>
          <w:lang w:eastAsia="zh-CN"/>
        </w:rPr>
        <w:t>1</w:t>
      </w:r>
      <w:r w:rsidRPr="00BD6F46">
        <w:t xml:space="preserve"> and the response data structures and response codes specified in table 6.1.3.3.4.3.2-</w:t>
      </w:r>
      <w:r w:rsidRPr="00BD6F46">
        <w:rPr>
          <w:rFonts w:hint="eastAsia"/>
          <w:lang w:eastAsia="zh-CN"/>
        </w:rPr>
        <w:t>2</w:t>
      </w:r>
      <w:r w:rsidRPr="00BD6F46">
        <w:t>.</w:t>
      </w:r>
    </w:p>
    <w:p w14:paraId="6C27EB92" w14:textId="77777777" w:rsidR="001F632B" w:rsidRPr="00BD6F46" w:rsidRDefault="001F632B" w:rsidP="001F632B">
      <w:pPr>
        <w:pStyle w:val="TH"/>
        <w:rPr>
          <w:lang w:eastAsia="zh-CN"/>
        </w:rPr>
      </w:pPr>
      <w:r w:rsidRPr="00BD6F46">
        <w:lastRenderedPageBreak/>
        <w:t>Table 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1F632B" w:rsidRPr="00BD6F46" w14:paraId="636F38ED" w14:textId="77777777" w:rsidTr="0040347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2853706" w14:textId="77777777" w:rsidR="001F632B" w:rsidRPr="00BD6F46" w:rsidRDefault="001F632B" w:rsidP="00403475">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B9CCC1A" w14:textId="77777777" w:rsidR="001F632B" w:rsidRPr="00BD6F46" w:rsidRDefault="001F632B" w:rsidP="00403475">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4EE301" w14:textId="77777777" w:rsidR="001F632B" w:rsidRPr="00BD6F46" w:rsidRDefault="001F632B" w:rsidP="00403475">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763DF" w14:textId="77777777" w:rsidR="001F632B" w:rsidRPr="00BD6F46" w:rsidRDefault="001F632B" w:rsidP="00403475">
            <w:pPr>
              <w:pStyle w:val="TAH"/>
            </w:pPr>
            <w:r w:rsidRPr="00BD6F46">
              <w:t>Description</w:t>
            </w:r>
          </w:p>
        </w:tc>
      </w:tr>
      <w:tr w:rsidR="001F632B" w:rsidRPr="00BD6F46" w14:paraId="5269BA83" w14:textId="77777777" w:rsidTr="00403475">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3CE7D0E9" w14:textId="77777777" w:rsidR="001F632B" w:rsidRPr="00BD6F46" w:rsidRDefault="001F632B" w:rsidP="00403475">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4465B4E" w14:textId="77777777" w:rsidR="001F632B" w:rsidRPr="00BD6F46" w:rsidRDefault="001F632B" w:rsidP="00403475">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3A297EF3" w14:textId="77777777" w:rsidR="001F632B" w:rsidRPr="00BD6F46" w:rsidRDefault="001F632B" w:rsidP="00403475">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4F81248" w14:textId="77777777" w:rsidR="001F632B" w:rsidRPr="00BD6F46" w:rsidRDefault="001F632B" w:rsidP="00403475">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resource matching the ChargingDataRef according to the representation in the ChargingData</w:t>
            </w:r>
            <w:r w:rsidRPr="00BD6F46">
              <w:rPr>
                <w:rFonts w:hint="eastAsia"/>
                <w:lang w:eastAsia="zh-CN"/>
              </w:rPr>
              <w:t>.</w:t>
            </w:r>
          </w:p>
          <w:p w14:paraId="1BE2447A" w14:textId="77777777" w:rsidR="001F632B" w:rsidRPr="00BD6F46" w:rsidRDefault="001F632B" w:rsidP="00403475">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3D25044A" w14:textId="77777777" w:rsidR="001F632B" w:rsidRPr="00BD6F46" w:rsidRDefault="001F632B" w:rsidP="001F632B">
      <w:pPr>
        <w:pStyle w:val="TH"/>
        <w:rPr>
          <w:lang w:eastAsia="zh-CN"/>
        </w:rPr>
      </w:pPr>
    </w:p>
    <w:p w14:paraId="50225669" w14:textId="77777777" w:rsidR="001F632B" w:rsidRPr="00BD6F46" w:rsidRDefault="001F632B" w:rsidP="001F632B">
      <w:pPr>
        <w:pStyle w:val="TH"/>
        <w:rPr>
          <w:lang w:eastAsia="zh-CN"/>
        </w:rPr>
      </w:pPr>
      <w:r w:rsidRPr="00BD6F46">
        <w:t>Table</w:t>
      </w:r>
      <w:r w:rsidRPr="00BD6F46">
        <w:rPr>
          <w:rFonts w:hint="eastAsia"/>
          <w:lang w:eastAsia="zh-CN"/>
        </w:rPr>
        <w:t xml:space="preserve"> </w:t>
      </w:r>
      <w:r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16"/>
        <w:gridCol w:w="1017"/>
        <w:gridCol w:w="5056"/>
      </w:tblGrid>
      <w:tr w:rsidR="001F632B" w:rsidRPr="00BD6F46" w14:paraId="08B0ABBC" w14:textId="77777777" w:rsidTr="00295450">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5059D794" w14:textId="77777777" w:rsidR="001F632B" w:rsidRPr="00BD6F46" w:rsidRDefault="001F632B" w:rsidP="00403475">
            <w:pPr>
              <w:pStyle w:val="TAH"/>
            </w:pPr>
            <w:r w:rsidRPr="00BD6F46">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1B03603" w14:textId="77777777" w:rsidR="001F632B" w:rsidRPr="00BD6F46" w:rsidRDefault="001F632B" w:rsidP="00403475">
            <w:pPr>
              <w:pStyle w:val="TAH"/>
            </w:pPr>
            <w:r w:rsidRPr="00BD6F46">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0014E47D" w14:textId="77777777" w:rsidR="001F632B" w:rsidRPr="00BD6F46" w:rsidRDefault="001F632B" w:rsidP="00403475">
            <w:pPr>
              <w:pStyle w:val="TAH"/>
            </w:pPr>
            <w:r w:rsidRPr="00BD6F46">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C8E4941" w14:textId="77777777" w:rsidR="001F632B" w:rsidRPr="00BD6F46" w:rsidRDefault="001F632B" w:rsidP="00403475">
            <w:pPr>
              <w:pStyle w:val="TAH"/>
            </w:pPr>
            <w:r w:rsidRPr="00BD6F46">
              <w:t>Response</w:t>
            </w:r>
          </w:p>
          <w:p w14:paraId="399D2525" w14:textId="77777777" w:rsidR="001F632B" w:rsidRPr="00BD6F46" w:rsidRDefault="001F632B" w:rsidP="00403475">
            <w:pPr>
              <w:pStyle w:val="TAH"/>
            </w:pPr>
            <w:r w:rsidRPr="00BD6F46">
              <w:t>codes</w:t>
            </w:r>
          </w:p>
        </w:tc>
        <w:tc>
          <w:tcPr>
            <w:tcW w:w="2657" w:type="pct"/>
            <w:tcBorders>
              <w:top w:val="single" w:sz="4" w:space="0" w:color="auto"/>
              <w:left w:val="single" w:sz="4" w:space="0" w:color="auto"/>
              <w:bottom w:val="single" w:sz="4" w:space="0" w:color="auto"/>
              <w:right w:val="single" w:sz="4" w:space="0" w:color="auto"/>
            </w:tcBorders>
            <w:shd w:val="clear" w:color="auto" w:fill="C0C0C0"/>
            <w:hideMark/>
          </w:tcPr>
          <w:p w14:paraId="5CA6DE72" w14:textId="77777777" w:rsidR="001F632B" w:rsidRPr="00BD6F46" w:rsidRDefault="001F632B" w:rsidP="00403475">
            <w:pPr>
              <w:pStyle w:val="TAH"/>
            </w:pPr>
            <w:r w:rsidRPr="00BD6F46">
              <w:t>Description</w:t>
            </w:r>
          </w:p>
        </w:tc>
      </w:tr>
      <w:tr w:rsidR="001F632B" w:rsidRPr="00BD6F46" w14:paraId="14B8EA23" w14:textId="77777777" w:rsidTr="00295450">
        <w:trPr>
          <w:jc w:val="center"/>
        </w:trPr>
        <w:tc>
          <w:tcPr>
            <w:tcW w:w="1079" w:type="pct"/>
            <w:tcBorders>
              <w:top w:val="single" w:sz="4" w:space="0" w:color="auto"/>
              <w:left w:val="single" w:sz="6" w:space="0" w:color="000000"/>
              <w:bottom w:val="single" w:sz="4" w:space="0" w:color="auto"/>
              <w:right w:val="single" w:sz="6" w:space="0" w:color="000000"/>
            </w:tcBorders>
          </w:tcPr>
          <w:p w14:paraId="7CB9097C" w14:textId="77777777" w:rsidR="001F632B" w:rsidRPr="00BD6F46" w:rsidRDefault="001F632B" w:rsidP="00403475">
            <w:pPr>
              <w:pStyle w:val="TAL"/>
            </w:pPr>
            <w:r w:rsidRPr="00BD6F46">
              <w:t>n/a</w:t>
            </w:r>
          </w:p>
        </w:tc>
        <w:tc>
          <w:tcPr>
            <w:tcW w:w="150" w:type="pct"/>
            <w:tcBorders>
              <w:top w:val="single" w:sz="4" w:space="0" w:color="auto"/>
              <w:left w:val="single" w:sz="6" w:space="0" w:color="000000"/>
              <w:bottom w:val="single" w:sz="4" w:space="0" w:color="auto"/>
              <w:right w:val="single" w:sz="6" w:space="0" w:color="000000"/>
            </w:tcBorders>
          </w:tcPr>
          <w:p w14:paraId="61ADD11B" w14:textId="77777777" w:rsidR="001F632B" w:rsidRPr="00BD6F46" w:rsidRDefault="001F632B" w:rsidP="00403475">
            <w:pPr>
              <w:pStyle w:val="TAC"/>
              <w:rPr>
                <w:lang w:eastAsia="zh-CN"/>
              </w:rPr>
            </w:pPr>
          </w:p>
        </w:tc>
        <w:tc>
          <w:tcPr>
            <w:tcW w:w="591" w:type="pct"/>
            <w:tcBorders>
              <w:top w:val="single" w:sz="4" w:space="0" w:color="auto"/>
              <w:left w:val="single" w:sz="6" w:space="0" w:color="000000"/>
              <w:bottom w:val="single" w:sz="4" w:space="0" w:color="auto"/>
              <w:right w:val="single" w:sz="6" w:space="0" w:color="000000"/>
            </w:tcBorders>
          </w:tcPr>
          <w:p w14:paraId="643BEAC6" w14:textId="77777777" w:rsidR="001F632B" w:rsidRPr="00BD6F46" w:rsidRDefault="001F632B" w:rsidP="00403475">
            <w:pPr>
              <w:pStyle w:val="TAL"/>
              <w:rPr>
                <w:lang w:eastAsia="zh-CN"/>
              </w:rPr>
            </w:pPr>
          </w:p>
        </w:tc>
        <w:tc>
          <w:tcPr>
            <w:tcW w:w="523" w:type="pct"/>
            <w:tcBorders>
              <w:top w:val="single" w:sz="4" w:space="0" w:color="auto"/>
              <w:left w:val="single" w:sz="6" w:space="0" w:color="000000"/>
              <w:bottom w:val="single" w:sz="4" w:space="0" w:color="auto"/>
              <w:right w:val="single" w:sz="6" w:space="0" w:color="000000"/>
            </w:tcBorders>
          </w:tcPr>
          <w:p w14:paraId="69AA9255" w14:textId="77777777" w:rsidR="001F632B" w:rsidRPr="00BD6F46" w:rsidRDefault="001F632B" w:rsidP="00403475">
            <w:pPr>
              <w:pStyle w:val="TAL"/>
            </w:pPr>
            <w:r w:rsidRPr="00BD6F46">
              <w:t>204 No Content</w:t>
            </w:r>
          </w:p>
        </w:tc>
        <w:tc>
          <w:tcPr>
            <w:tcW w:w="2657" w:type="pct"/>
            <w:tcBorders>
              <w:top w:val="single" w:sz="4" w:space="0" w:color="auto"/>
              <w:left w:val="single" w:sz="6" w:space="0" w:color="000000"/>
              <w:bottom w:val="single" w:sz="4" w:space="0" w:color="auto"/>
              <w:right w:val="single" w:sz="6" w:space="0" w:color="000000"/>
            </w:tcBorders>
          </w:tcPr>
          <w:p w14:paraId="4FBCB001" w14:textId="77777777" w:rsidR="001F632B" w:rsidRPr="00BD6F46" w:rsidRDefault="001F632B" w:rsidP="00403475">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295450" w:rsidRPr="00BD6F46" w14:paraId="6CD3FFFB" w14:textId="77777777" w:rsidTr="00295450">
        <w:trPr>
          <w:jc w:val="center"/>
          <w:ins w:id="64" w:author="Huawei" w:date="2021-04-25T20:21:00Z"/>
        </w:trPr>
        <w:tc>
          <w:tcPr>
            <w:tcW w:w="1079" w:type="pct"/>
            <w:tcBorders>
              <w:top w:val="single" w:sz="4" w:space="0" w:color="auto"/>
              <w:left w:val="single" w:sz="6" w:space="0" w:color="000000"/>
              <w:bottom w:val="single" w:sz="4" w:space="0" w:color="auto"/>
              <w:right w:val="single" w:sz="6" w:space="0" w:color="000000"/>
            </w:tcBorders>
          </w:tcPr>
          <w:p w14:paraId="5CA407E9" w14:textId="7D80FB40" w:rsidR="00295450" w:rsidRPr="00BD6F46" w:rsidRDefault="00295450" w:rsidP="00295450">
            <w:pPr>
              <w:pStyle w:val="TAL"/>
              <w:rPr>
                <w:ins w:id="65" w:author="Huawei" w:date="2021-04-25T20:21:00Z"/>
              </w:rPr>
            </w:pPr>
            <w:ins w:id="66" w:author="Huawei" w:date="2021-04-25T20:21:00Z">
              <w:r w:rsidRPr="006729CC">
                <w:rPr>
                  <w:lang w:eastAsia="zh-CN"/>
                </w:rPr>
                <w:t>ChargingDataResponse</w:t>
              </w:r>
              <w:r w:rsidDel="002B06EA">
                <w:rPr>
                  <w:rFonts w:hint="eastAsia"/>
                  <w:lang w:eastAsia="zh-CN"/>
                </w:rPr>
                <w:t xml:space="preserve"> </w:t>
              </w:r>
            </w:ins>
          </w:p>
        </w:tc>
        <w:tc>
          <w:tcPr>
            <w:tcW w:w="150" w:type="pct"/>
            <w:tcBorders>
              <w:top w:val="single" w:sz="4" w:space="0" w:color="auto"/>
              <w:left w:val="single" w:sz="6" w:space="0" w:color="000000"/>
              <w:bottom w:val="single" w:sz="4" w:space="0" w:color="auto"/>
              <w:right w:val="single" w:sz="6" w:space="0" w:color="000000"/>
            </w:tcBorders>
          </w:tcPr>
          <w:p w14:paraId="1BD06AE9" w14:textId="5833B418" w:rsidR="00295450" w:rsidRPr="00BD6F46" w:rsidRDefault="00295450" w:rsidP="00295450">
            <w:pPr>
              <w:pStyle w:val="TAC"/>
              <w:rPr>
                <w:ins w:id="67" w:author="Huawei" w:date="2021-04-25T20:21:00Z"/>
                <w:lang w:eastAsia="zh-CN"/>
              </w:rPr>
            </w:pPr>
            <w:ins w:id="68" w:author="Huawei" w:date="2021-04-25T20:21:00Z">
              <w:r>
                <w:t>O</w:t>
              </w:r>
            </w:ins>
          </w:p>
        </w:tc>
        <w:tc>
          <w:tcPr>
            <w:tcW w:w="591" w:type="pct"/>
            <w:tcBorders>
              <w:top w:val="single" w:sz="4" w:space="0" w:color="auto"/>
              <w:left w:val="single" w:sz="6" w:space="0" w:color="000000"/>
              <w:bottom w:val="single" w:sz="4" w:space="0" w:color="auto"/>
              <w:right w:val="single" w:sz="6" w:space="0" w:color="000000"/>
            </w:tcBorders>
          </w:tcPr>
          <w:p w14:paraId="25A22A63" w14:textId="5290E1A5" w:rsidR="00295450" w:rsidRPr="00BD6F46" w:rsidRDefault="00295450" w:rsidP="00295450">
            <w:pPr>
              <w:pStyle w:val="TAL"/>
              <w:rPr>
                <w:ins w:id="69" w:author="Huawei" w:date="2021-04-25T20:21:00Z"/>
                <w:lang w:eastAsia="zh-CN"/>
              </w:rPr>
            </w:pPr>
            <w:ins w:id="70" w:author="Huawei" w:date="2021-04-25T20:21:00Z">
              <w:r>
                <w:t>0..1</w:t>
              </w:r>
            </w:ins>
          </w:p>
        </w:tc>
        <w:tc>
          <w:tcPr>
            <w:tcW w:w="523" w:type="pct"/>
            <w:tcBorders>
              <w:top w:val="single" w:sz="4" w:space="0" w:color="auto"/>
              <w:left w:val="single" w:sz="6" w:space="0" w:color="000000"/>
              <w:bottom w:val="single" w:sz="4" w:space="0" w:color="auto"/>
              <w:right w:val="single" w:sz="6" w:space="0" w:color="000000"/>
            </w:tcBorders>
          </w:tcPr>
          <w:p w14:paraId="5940E537" w14:textId="1B2D6A7C" w:rsidR="00295450" w:rsidRPr="00BD6F46" w:rsidRDefault="00295450" w:rsidP="00295450">
            <w:pPr>
              <w:pStyle w:val="TAL"/>
              <w:rPr>
                <w:ins w:id="71" w:author="Huawei" w:date="2021-04-25T20:21:00Z"/>
              </w:rPr>
            </w:pPr>
            <w:ins w:id="72" w:author="Huawei" w:date="2021-04-25T20:21:00Z">
              <w:r w:rsidRPr="00BD6F46">
                <w:t>307 Temporary Redirect</w:t>
              </w:r>
            </w:ins>
          </w:p>
        </w:tc>
        <w:tc>
          <w:tcPr>
            <w:tcW w:w="2657" w:type="pct"/>
            <w:tcBorders>
              <w:top w:val="single" w:sz="4" w:space="0" w:color="auto"/>
              <w:left w:val="single" w:sz="6" w:space="0" w:color="000000"/>
              <w:bottom w:val="single" w:sz="4" w:space="0" w:color="auto"/>
              <w:right w:val="single" w:sz="6" w:space="0" w:color="000000"/>
            </w:tcBorders>
          </w:tcPr>
          <w:p w14:paraId="385ACDF8" w14:textId="77777777" w:rsidR="00295450" w:rsidRDefault="00295450" w:rsidP="00295450">
            <w:pPr>
              <w:pStyle w:val="TAL"/>
              <w:rPr>
                <w:ins w:id="73" w:author="Huawei" w:date="2021-04-25T20:21:00Z"/>
              </w:rPr>
            </w:pPr>
            <w:ins w:id="74" w:author="Huawei" w:date="2021-04-25T20:21:00Z">
              <w:r w:rsidRPr="002578C4">
                <w:t xml:space="preserve">Temporary redirection, during </w:t>
              </w:r>
              <w:r w:rsidRPr="00BD6F46">
                <w:t>Individual Charging Data</w:t>
              </w:r>
              <w:r>
                <w:t xml:space="preserve"> release</w:t>
              </w:r>
              <w:r w:rsidRPr="002578C4">
                <w:t xml:space="preserve">. The response shall include a Location header field containing an alternative URI of the resource located in an alternative </w:t>
              </w:r>
              <w:r>
                <w:t>CHF</w:t>
              </w:r>
              <w:r w:rsidRPr="002578C4">
                <w:t xml:space="preserve"> (service) instance.</w:t>
              </w:r>
              <w:r>
                <w:t xml:space="preserve"> </w:t>
              </w:r>
            </w:ins>
          </w:p>
          <w:p w14:paraId="29A6533C" w14:textId="0E9C8268" w:rsidR="00295450" w:rsidRPr="00BD6F46" w:rsidRDefault="00295450" w:rsidP="00295450">
            <w:pPr>
              <w:pStyle w:val="TAL"/>
              <w:rPr>
                <w:ins w:id="75" w:author="Huawei" w:date="2021-04-25T20:21:00Z"/>
              </w:rPr>
            </w:pPr>
            <w:ins w:id="76" w:author="Huawei" w:date="2021-04-25T20:21:00Z">
              <w:r>
                <w:t xml:space="preserve">Applicable if the feature </w:t>
              </w:r>
              <w:r w:rsidRPr="002578C4">
                <w:t>"</w:t>
              </w:r>
              <w:r>
                <w:t>ES3XX</w:t>
              </w:r>
              <w:r w:rsidRPr="002578C4">
                <w:t>"</w:t>
              </w:r>
              <w:r>
                <w:t xml:space="preserve"> is supported.</w:t>
              </w:r>
            </w:ins>
          </w:p>
        </w:tc>
      </w:tr>
      <w:tr w:rsidR="00295450" w:rsidRPr="00BD6F46" w14:paraId="3D04C1B2" w14:textId="77777777" w:rsidTr="00295450">
        <w:trPr>
          <w:jc w:val="center"/>
          <w:ins w:id="77" w:author="Huawei" w:date="2021-04-25T20:21:00Z"/>
        </w:trPr>
        <w:tc>
          <w:tcPr>
            <w:tcW w:w="1079" w:type="pct"/>
            <w:tcBorders>
              <w:top w:val="single" w:sz="4" w:space="0" w:color="auto"/>
              <w:left w:val="single" w:sz="6" w:space="0" w:color="000000"/>
              <w:bottom w:val="single" w:sz="4" w:space="0" w:color="auto"/>
              <w:right w:val="single" w:sz="6" w:space="0" w:color="000000"/>
            </w:tcBorders>
          </w:tcPr>
          <w:p w14:paraId="618FD8F1" w14:textId="2543850F" w:rsidR="00295450" w:rsidRPr="00BD6F46" w:rsidRDefault="00295450" w:rsidP="00295450">
            <w:pPr>
              <w:pStyle w:val="TAL"/>
              <w:rPr>
                <w:ins w:id="78" w:author="Huawei" w:date="2021-04-25T20:21:00Z"/>
              </w:rPr>
            </w:pPr>
            <w:ins w:id="79" w:author="Huawei" w:date="2021-04-25T20:21:00Z">
              <w:r w:rsidRPr="006729CC">
                <w:rPr>
                  <w:lang w:eastAsia="zh-CN"/>
                </w:rPr>
                <w:t>ChargingDataResponse</w:t>
              </w:r>
            </w:ins>
          </w:p>
        </w:tc>
        <w:tc>
          <w:tcPr>
            <w:tcW w:w="150" w:type="pct"/>
            <w:tcBorders>
              <w:top w:val="single" w:sz="4" w:space="0" w:color="auto"/>
              <w:left w:val="single" w:sz="6" w:space="0" w:color="000000"/>
              <w:bottom w:val="single" w:sz="4" w:space="0" w:color="auto"/>
              <w:right w:val="single" w:sz="6" w:space="0" w:color="000000"/>
            </w:tcBorders>
          </w:tcPr>
          <w:p w14:paraId="66828664" w14:textId="2A54498C" w:rsidR="00295450" w:rsidRPr="00BD6F46" w:rsidRDefault="00295450" w:rsidP="00295450">
            <w:pPr>
              <w:pStyle w:val="TAC"/>
              <w:rPr>
                <w:ins w:id="80" w:author="Huawei" w:date="2021-04-25T20:21:00Z"/>
                <w:lang w:eastAsia="zh-CN"/>
              </w:rPr>
            </w:pPr>
            <w:ins w:id="81" w:author="Huawei" w:date="2021-04-25T20:21:00Z">
              <w:r>
                <w:t>O</w:t>
              </w:r>
            </w:ins>
          </w:p>
        </w:tc>
        <w:tc>
          <w:tcPr>
            <w:tcW w:w="591" w:type="pct"/>
            <w:tcBorders>
              <w:top w:val="single" w:sz="4" w:space="0" w:color="auto"/>
              <w:left w:val="single" w:sz="6" w:space="0" w:color="000000"/>
              <w:bottom w:val="single" w:sz="4" w:space="0" w:color="auto"/>
              <w:right w:val="single" w:sz="6" w:space="0" w:color="000000"/>
            </w:tcBorders>
          </w:tcPr>
          <w:p w14:paraId="386A994C" w14:textId="7E964311" w:rsidR="00295450" w:rsidRPr="00BD6F46" w:rsidRDefault="00295450" w:rsidP="00295450">
            <w:pPr>
              <w:pStyle w:val="TAL"/>
              <w:rPr>
                <w:ins w:id="82" w:author="Huawei" w:date="2021-04-25T20:21:00Z"/>
                <w:lang w:eastAsia="zh-CN"/>
              </w:rPr>
            </w:pPr>
            <w:ins w:id="83" w:author="Huawei" w:date="2021-04-25T20:21:00Z">
              <w:r>
                <w:t>0..1</w:t>
              </w:r>
            </w:ins>
          </w:p>
        </w:tc>
        <w:tc>
          <w:tcPr>
            <w:tcW w:w="523" w:type="pct"/>
            <w:tcBorders>
              <w:top w:val="single" w:sz="4" w:space="0" w:color="auto"/>
              <w:left w:val="single" w:sz="6" w:space="0" w:color="000000"/>
              <w:bottom w:val="single" w:sz="4" w:space="0" w:color="auto"/>
              <w:right w:val="single" w:sz="6" w:space="0" w:color="000000"/>
            </w:tcBorders>
          </w:tcPr>
          <w:p w14:paraId="6C87D2D2" w14:textId="6597E0C1" w:rsidR="00295450" w:rsidRPr="00BD6F46" w:rsidRDefault="00295450" w:rsidP="00295450">
            <w:pPr>
              <w:pStyle w:val="TAL"/>
              <w:rPr>
                <w:ins w:id="84" w:author="Huawei" w:date="2021-04-25T20:21:00Z"/>
              </w:rPr>
            </w:pPr>
            <w:ins w:id="85" w:author="Huawei" w:date="2021-04-25T20:21:00Z">
              <w:r w:rsidRPr="002578C4">
                <w:t>308 Permanent Redirect</w:t>
              </w:r>
            </w:ins>
          </w:p>
        </w:tc>
        <w:tc>
          <w:tcPr>
            <w:tcW w:w="2657" w:type="pct"/>
            <w:tcBorders>
              <w:top w:val="single" w:sz="4" w:space="0" w:color="auto"/>
              <w:left w:val="single" w:sz="6" w:space="0" w:color="000000"/>
              <w:bottom w:val="single" w:sz="4" w:space="0" w:color="auto"/>
              <w:right w:val="single" w:sz="6" w:space="0" w:color="000000"/>
            </w:tcBorders>
          </w:tcPr>
          <w:p w14:paraId="0E963671" w14:textId="77777777" w:rsidR="00295450" w:rsidRDefault="00295450" w:rsidP="00295450">
            <w:pPr>
              <w:pStyle w:val="TAL"/>
              <w:rPr>
                <w:ins w:id="86" w:author="Huawei" w:date="2021-04-25T20:21:00Z"/>
              </w:rPr>
            </w:pPr>
            <w:ins w:id="87" w:author="Huawei" w:date="2021-04-25T20:21:00Z">
              <w:r w:rsidRPr="002578C4">
                <w:t xml:space="preserve">Permanent redirection, during </w:t>
              </w:r>
              <w:r w:rsidRPr="00BD6F46">
                <w:t>Individual Charging Data</w:t>
              </w:r>
              <w:r>
                <w:t xml:space="preserve"> release</w:t>
              </w:r>
              <w:r w:rsidRPr="002578C4">
                <w:t xml:space="preserve">. The response shall include a Location header field containing an alternative URI of the resource located in an alternative </w:t>
              </w:r>
              <w:r>
                <w:t>CHF</w:t>
              </w:r>
              <w:r w:rsidRPr="002578C4">
                <w:t xml:space="preserve"> (service) instance.</w:t>
              </w:r>
            </w:ins>
          </w:p>
          <w:p w14:paraId="31AFB6CE" w14:textId="33B336DD" w:rsidR="00295450" w:rsidRPr="00BD6F46" w:rsidRDefault="00295450" w:rsidP="00295450">
            <w:pPr>
              <w:pStyle w:val="TAL"/>
              <w:rPr>
                <w:ins w:id="88" w:author="Huawei" w:date="2021-04-25T20:21:00Z"/>
              </w:rPr>
            </w:pPr>
            <w:ins w:id="89" w:author="Huawei" w:date="2021-04-25T20:21:00Z">
              <w:r>
                <w:t xml:space="preserve">Applicable if the feature </w:t>
              </w:r>
              <w:r w:rsidRPr="002578C4">
                <w:t>"</w:t>
              </w:r>
              <w:r>
                <w:t>ES3XX</w:t>
              </w:r>
              <w:r w:rsidRPr="002578C4">
                <w:t>"</w:t>
              </w:r>
              <w:r>
                <w:t xml:space="preserve"> is supported.</w:t>
              </w:r>
            </w:ins>
          </w:p>
        </w:tc>
      </w:tr>
      <w:tr w:rsidR="001F632B" w:rsidRPr="00BD6F46" w14:paraId="2CC65AB4" w14:textId="77777777" w:rsidTr="00295450">
        <w:trPr>
          <w:jc w:val="center"/>
        </w:trPr>
        <w:tc>
          <w:tcPr>
            <w:tcW w:w="1079" w:type="pct"/>
            <w:tcBorders>
              <w:top w:val="single" w:sz="4" w:space="0" w:color="auto"/>
              <w:left w:val="single" w:sz="6" w:space="0" w:color="000000"/>
              <w:bottom w:val="single" w:sz="4" w:space="0" w:color="auto"/>
              <w:right w:val="single" w:sz="6" w:space="0" w:color="000000"/>
            </w:tcBorders>
          </w:tcPr>
          <w:p w14:paraId="14FAF70A" w14:textId="77777777" w:rsidR="001F632B" w:rsidRPr="00BD6F46" w:rsidRDefault="001F632B" w:rsidP="00403475">
            <w:pPr>
              <w:pStyle w:val="TAL"/>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7AE4088E" w14:textId="77777777" w:rsidR="001F632B" w:rsidRPr="00BD6F46" w:rsidRDefault="001F632B" w:rsidP="00403475">
            <w:pPr>
              <w:pStyle w:val="TAC"/>
              <w:rPr>
                <w:lang w:eastAsia="zh-CN"/>
              </w:rPr>
            </w:pPr>
            <w:r w:rsidRPr="00BD6F46">
              <w:rPr>
                <w:lang w:eastAsia="zh-CN"/>
              </w:rPr>
              <w:t>M</w:t>
            </w:r>
          </w:p>
        </w:tc>
        <w:tc>
          <w:tcPr>
            <w:tcW w:w="591" w:type="pct"/>
            <w:tcBorders>
              <w:top w:val="single" w:sz="4" w:space="0" w:color="auto"/>
              <w:left w:val="single" w:sz="6" w:space="0" w:color="000000"/>
              <w:bottom w:val="single" w:sz="4" w:space="0" w:color="auto"/>
              <w:right w:val="single" w:sz="6" w:space="0" w:color="000000"/>
            </w:tcBorders>
          </w:tcPr>
          <w:p w14:paraId="19292C32" w14:textId="77777777" w:rsidR="001F632B" w:rsidRPr="00BD6F46" w:rsidRDefault="001F632B" w:rsidP="00403475">
            <w:pPr>
              <w:pStyle w:val="TAL"/>
              <w:rPr>
                <w:lang w:eastAsia="zh-CN"/>
              </w:rPr>
            </w:pPr>
            <w:r w:rsidRPr="00BD6F46">
              <w:rPr>
                <w:lang w:eastAsia="zh-CN"/>
              </w:rPr>
              <w:t>1</w:t>
            </w:r>
          </w:p>
        </w:tc>
        <w:tc>
          <w:tcPr>
            <w:tcW w:w="523" w:type="pct"/>
            <w:tcBorders>
              <w:top w:val="single" w:sz="4" w:space="0" w:color="auto"/>
              <w:left w:val="single" w:sz="6" w:space="0" w:color="000000"/>
              <w:bottom w:val="single" w:sz="4" w:space="0" w:color="auto"/>
              <w:right w:val="single" w:sz="6" w:space="0" w:color="000000"/>
            </w:tcBorders>
          </w:tcPr>
          <w:p w14:paraId="5B913056" w14:textId="77777777" w:rsidR="001F632B" w:rsidRPr="00BD6F46" w:rsidRDefault="001F632B" w:rsidP="00403475">
            <w:pPr>
              <w:pStyle w:val="TAL"/>
            </w:pPr>
            <w:r w:rsidRPr="00BD6F46">
              <w:t>404 Not Found</w:t>
            </w:r>
          </w:p>
        </w:tc>
        <w:tc>
          <w:tcPr>
            <w:tcW w:w="2657" w:type="pct"/>
            <w:tcBorders>
              <w:top w:val="single" w:sz="4" w:space="0" w:color="auto"/>
              <w:left w:val="single" w:sz="6" w:space="0" w:color="000000"/>
              <w:bottom w:val="single" w:sz="4" w:space="0" w:color="auto"/>
              <w:right w:val="single" w:sz="6" w:space="0" w:color="000000"/>
            </w:tcBorders>
          </w:tcPr>
          <w:p w14:paraId="6BF83998" w14:textId="77777777" w:rsidR="001F632B" w:rsidRPr="00BD6F46" w:rsidRDefault="001F632B" w:rsidP="00403475">
            <w:pPr>
              <w:pStyle w:val="TAL"/>
            </w:pPr>
            <w:r w:rsidRPr="00BD6F46">
              <w:t>(NOTE 2)</w:t>
            </w:r>
          </w:p>
        </w:tc>
      </w:tr>
      <w:tr w:rsidR="001F632B" w:rsidRPr="00BD6F46" w14:paraId="72556C31" w14:textId="77777777" w:rsidTr="00295450">
        <w:trPr>
          <w:jc w:val="center"/>
        </w:trPr>
        <w:tc>
          <w:tcPr>
            <w:tcW w:w="1079" w:type="pct"/>
            <w:tcBorders>
              <w:top w:val="single" w:sz="4" w:space="0" w:color="auto"/>
              <w:left w:val="single" w:sz="6" w:space="0" w:color="000000"/>
              <w:bottom w:val="single" w:sz="4" w:space="0" w:color="auto"/>
              <w:right w:val="single" w:sz="6" w:space="0" w:color="000000"/>
            </w:tcBorders>
          </w:tcPr>
          <w:p w14:paraId="5092872D" w14:textId="77777777" w:rsidR="001F632B" w:rsidRPr="006729CC" w:rsidRDefault="001F632B" w:rsidP="00403475">
            <w:pPr>
              <w:pStyle w:val="TAL"/>
              <w:rPr>
                <w:lang w:eastAsia="zh-CN"/>
              </w:rPr>
            </w:pPr>
            <w:r>
              <w:rPr>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2058B6BF" w14:textId="77777777" w:rsidR="001F632B" w:rsidRPr="00BD6F46" w:rsidRDefault="001F632B" w:rsidP="00403475">
            <w:pPr>
              <w:pStyle w:val="TAC"/>
              <w:rPr>
                <w:lang w:eastAsia="zh-CN"/>
              </w:rPr>
            </w:pPr>
          </w:p>
        </w:tc>
        <w:tc>
          <w:tcPr>
            <w:tcW w:w="591" w:type="pct"/>
            <w:tcBorders>
              <w:top w:val="single" w:sz="4" w:space="0" w:color="auto"/>
              <w:left w:val="single" w:sz="6" w:space="0" w:color="000000"/>
              <w:bottom w:val="single" w:sz="4" w:space="0" w:color="auto"/>
              <w:right w:val="single" w:sz="6" w:space="0" w:color="000000"/>
            </w:tcBorders>
          </w:tcPr>
          <w:p w14:paraId="0667785C" w14:textId="77777777" w:rsidR="001F632B" w:rsidRPr="00BD6F46" w:rsidRDefault="001F632B" w:rsidP="00403475">
            <w:pPr>
              <w:pStyle w:val="TAL"/>
              <w:rPr>
                <w:lang w:eastAsia="zh-CN"/>
              </w:rPr>
            </w:pPr>
          </w:p>
        </w:tc>
        <w:tc>
          <w:tcPr>
            <w:tcW w:w="523" w:type="pct"/>
            <w:tcBorders>
              <w:top w:val="single" w:sz="4" w:space="0" w:color="auto"/>
              <w:left w:val="single" w:sz="6" w:space="0" w:color="000000"/>
              <w:bottom w:val="single" w:sz="4" w:space="0" w:color="auto"/>
              <w:right w:val="single" w:sz="6" w:space="0" w:color="000000"/>
            </w:tcBorders>
          </w:tcPr>
          <w:p w14:paraId="4A811306" w14:textId="77777777" w:rsidR="001F632B" w:rsidRPr="00BD6F46" w:rsidRDefault="001F632B" w:rsidP="00403475">
            <w:pPr>
              <w:pStyle w:val="TAL"/>
            </w:pPr>
            <w:r w:rsidRPr="00465019">
              <w:t>410 Gone</w:t>
            </w:r>
          </w:p>
        </w:tc>
        <w:tc>
          <w:tcPr>
            <w:tcW w:w="2657" w:type="pct"/>
            <w:tcBorders>
              <w:top w:val="single" w:sz="4" w:space="0" w:color="auto"/>
              <w:left w:val="single" w:sz="6" w:space="0" w:color="000000"/>
              <w:bottom w:val="single" w:sz="4" w:space="0" w:color="auto"/>
              <w:right w:val="single" w:sz="6" w:space="0" w:color="000000"/>
            </w:tcBorders>
          </w:tcPr>
          <w:p w14:paraId="54C3B075" w14:textId="77777777" w:rsidR="001F632B" w:rsidRPr="00BD6F46" w:rsidRDefault="001F632B" w:rsidP="00403475">
            <w:pPr>
              <w:pStyle w:val="TAL"/>
            </w:pPr>
            <w:r w:rsidRPr="00465019">
              <w:t>(NOTE 2)</w:t>
            </w:r>
          </w:p>
        </w:tc>
      </w:tr>
      <w:tr w:rsidR="001F632B" w:rsidRPr="00BD6F46" w14:paraId="2A8F8D25" w14:textId="77777777" w:rsidTr="004034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2247F06" w14:textId="77777777" w:rsidR="001F632B" w:rsidRPr="00BD6F46" w:rsidRDefault="001F632B" w:rsidP="00403475">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[4] also apply.</w:t>
            </w:r>
          </w:p>
          <w:p w14:paraId="5D29E052" w14:textId="77777777" w:rsidR="001F632B" w:rsidRPr="00BD6F46" w:rsidRDefault="001F632B" w:rsidP="00403475">
            <w:pPr>
              <w:pStyle w:val="TAL"/>
              <w:ind w:leftChars="-4" w:left="1" w:hangingChars="5" w:hanging="9"/>
              <w:jc w:val="both"/>
            </w:pPr>
            <w:r w:rsidRPr="00BD6F46">
              <w:rPr>
                <w:rFonts w:cs="Arial"/>
                <w:szCs w:val="18"/>
              </w:rPr>
              <w:t>NOTE 2:</w:t>
            </w:r>
            <w:r w:rsidRPr="00BD6F46">
              <w:rPr>
                <w:rFonts w:cs="Arial"/>
                <w:szCs w:val="18"/>
              </w:rPr>
              <w:tab/>
              <w:t xml:space="preserve">Failure cases are described in subclause </w:t>
            </w:r>
            <w:r w:rsidRPr="00BD6F46">
              <w:t>6.1.7</w:t>
            </w:r>
            <w:r w:rsidRPr="00BD6F46">
              <w:rPr>
                <w:rFonts w:cs="Arial"/>
                <w:szCs w:val="18"/>
              </w:rPr>
              <w:t>.</w:t>
            </w:r>
          </w:p>
        </w:tc>
      </w:tr>
    </w:tbl>
    <w:p w14:paraId="602698BC" w14:textId="77777777" w:rsidR="001F632B" w:rsidRPr="00BD6F46" w:rsidRDefault="001F632B" w:rsidP="001F632B"/>
    <w:p w14:paraId="2C28E7E1" w14:textId="77777777" w:rsidR="001F632B" w:rsidRPr="001F632B" w:rsidRDefault="001F632B" w:rsidP="002B06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6EA" w14:paraId="0135C9F4" w14:textId="77777777" w:rsidTr="005839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0C0557" w14:textId="77777777" w:rsidR="002B06EA" w:rsidRDefault="002B06EA" w:rsidP="00583976">
            <w:pPr>
              <w:jc w:val="center"/>
              <w:rPr>
                <w:rFonts w:ascii="Arial" w:hAnsi="Arial" w:cs="Arial"/>
                <w:b/>
                <w:bCs/>
                <w:sz w:val="28"/>
                <w:szCs w:val="28"/>
                <w:lang w:val="en-US"/>
              </w:rPr>
            </w:pPr>
            <w:r>
              <w:rPr>
                <w:rFonts w:ascii="Arial" w:hAnsi="Arial" w:cs="Arial"/>
                <w:b/>
                <w:bCs/>
                <w:sz w:val="28"/>
                <w:szCs w:val="28"/>
                <w:lang w:val="en-US"/>
              </w:rPr>
              <w:t>Next Change</w:t>
            </w:r>
          </w:p>
        </w:tc>
      </w:tr>
    </w:tbl>
    <w:p w14:paraId="41562DF1" w14:textId="77777777" w:rsidR="001F632B" w:rsidRPr="00BD6F46" w:rsidRDefault="001F632B" w:rsidP="001F632B">
      <w:pPr>
        <w:pStyle w:val="6"/>
      </w:pPr>
      <w:bookmarkStart w:id="90" w:name="_Toc68185231"/>
      <w:r w:rsidRPr="00BD6F46">
        <w:t>6.1.5.2.3.1</w:t>
      </w:r>
      <w:r w:rsidRPr="00BD6F46">
        <w:tab/>
        <w:t>POST</w:t>
      </w:r>
      <w:bookmarkEnd w:id="90"/>
      <w:r w:rsidRPr="00BD6F46">
        <w:t xml:space="preserve"> </w:t>
      </w:r>
    </w:p>
    <w:p w14:paraId="222D52A4" w14:textId="77777777" w:rsidR="001F632B" w:rsidRPr="00BD6F46" w:rsidRDefault="001F632B" w:rsidP="001F632B">
      <w:r w:rsidRPr="00BD6F46">
        <w:t>This method shall support the request data structures specified in table 6.1.5.2.3.1-1 and the response data structures and response codes specified in table 6.1.5.2.3.1-2.</w:t>
      </w:r>
    </w:p>
    <w:p w14:paraId="3FC81A1F" w14:textId="77777777" w:rsidR="001F632B" w:rsidRPr="00BD6F46" w:rsidRDefault="001F632B" w:rsidP="001F632B">
      <w:pPr>
        <w:pStyle w:val="TH"/>
      </w:pPr>
      <w:r w:rsidRPr="00BD6F46">
        <w:t>Table 6.1.5.2.3.1-1: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1F632B" w:rsidRPr="00BD6F46" w14:paraId="10807A6E" w14:textId="77777777" w:rsidTr="00403475">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7A9EE81B" w14:textId="77777777" w:rsidR="001F632B" w:rsidRPr="00BD6F46" w:rsidRDefault="001F632B" w:rsidP="00403475">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D3B53A3" w14:textId="77777777" w:rsidR="001F632B" w:rsidRPr="00BD6F46" w:rsidRDefault="001F632B" w:rsidP="00403475">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2804698F" w14:textId="77777777" w:rsidR="001F632B" w:rsidRPr="00BD6F46" w:rsidRDefault="001F632B" w:rsidP="00403475">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526884" w14:textId="77777777" w:rsidR="001F632B" w:rsidRPr="00BD6F46" w:rsidRDefault="001F632B" w:rsidP="00403475">
            <w:pPr>
              <w:pStyle w:val="TAH"/>
            </w:pPr>
            <w:r w:rsidRPr="00BD6F46">
              <w:t>Description</w:t>
            </w:r>
          </w:p>
        </w:tc>
      </w:tr>
      <w:tr w:rsidR="001F632B" w:rsidRPr="00BD6F46" w14:paraId="2D96FF2B" w14:textId="77777777" w:rsidTr="00403475">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2BE585B6" w14:textId="77777777" w:rsidR="001F632B" w:rsidRPr="00BD6F46" w:rsidRDefault="001F632B" w:rsidP="00403475">
            <w:pPr>
              <w:pStyle w:val="TAH"/>
              <w:jc w:val="left"/>
              <w:rPr>
                <w:b w:val="0"/>
              </w:rPr>
            </w:pPr>
            <w:r w:rsidRPr="00BD6F46">
              <w:rPr>
                <w:rFonts w:hint="eastAsia"/>
                <w:b w:val="0"/>
                <w:noProof/>
                <w:lang w:eastAsia="zh-CN"/>
              </w:rPr>
              <w:t>Charging</w:t>
            </w:r>
            <w:r w:rsidRPr="00BD6F46">
              <w:rPr>
                <w:b w:val="0"/>
                <w:noProof/>
              </w:rPr>
              <w:t>Notif</w:t>
            </w:r>
            <w:r>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1F474FFD" w14:textId="77777777" w:rsidR="001F632B" w:rsidRPr="00BD6F46" w:rsidRDefault="001F632B" w:rsidP="00403475">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0DD47195" w14:textId="77777777" w:rsidR="001F632B" w:rsidRPr="00BD6F46" w:rsidRDefault="001F632B" w:rsidP="00403475">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2A161E59" w14:textId="77777777" w:rsidR="001F632B" w:rsidRPr="00BD6F46" w:rsidRDefault="001F632B" w:rsidP="00403475">
            <w:pPr>
              <w:pStyle w:val="TAC"/>
              <w:jc w:val="left"/>
            </w:pPr>
            <w:r w:rsidRPr="00BD6F46">
              <w:t xml:space="preserve">Provides Information about </w:t>
            </w:r>
            <w:r w:rsidRPr="00BD6F46">
              <w:rPr>
                <w:rFonts w:hint="eastAsia"/>
                <w:lang w:eastAsia="zh-CN"/>
              </w:rPr>
              <w:t>active Charging</w:t>
            </w:r>
            <w:r w:rsidRPr="00BD6F46">
              <w:t xml:space="preserve"> events.</w:t>
            </w:r>
            <w:r w:rsidRPr="00BD6F46">
              <w:rPr>
                <w:lang w:eastAsia="zh-CN"/>
              </w:rPr>
              <w:t xml:space="preserve"> ChargingNotif</w:t>
            </w:r>
            <w:r>
              <w:rPr>
                <w:noProof/>
              </w:rPr>
              <w:t>yRequest</w:t>
            </w:r>
            <w:r w:rsidRPr="00BD6F46">
              <w:rPr>
                <w:lang w:eastAsia="zh-CN"/>
              </w:rPr>
              <w:t xml:space="preserve"> data type is defined in</w:t>
            </w:r>
            <w:r w:rsidRPr="00BD6F46">
              <w:rPr>
                <w:rFonts w:hint="eastAsia"/>
                <w:lang w:eastAsia="zh-CN"/>
              </w:rPr>
              <w:t xml:space="preserve"> subclause </w:t>
            </w:r>
            <w:r w:rsidRPr="00BD6F46">
              <w:rPr>
                <w:lang w:eastAsia="zh-CN"/>
              </w:rPr>
              <w:t>6</w:t>
            </w:r>
            <w:r w:rsidRPr="00BD6F46">
              <w:rPr>
                <w:rFonts w:hint="eastAsia"/>
                <w:lang w:eastAsia="zh-CN"/>
              </w:rPr>
              <w:t>.</w:t>
            </w:r>
            <w:r w:rsidRPr="00BD6F46">
              <w:rPr>
                <w:lang w:eastAsia="zh-CN"/>
              </w:rPr>
              <w:t>1.6</w:t>
            </w:r>
            <w:r w:rsidRPr="00BD6F46">
              <w:rPr>
                <w:rFonts w:hint="eastAsia"/>
                <w:lang w:eastAsia="zh-CN"/>
              </w:rPr>
              <w:t>.</w:t>
            </w:r>
          </w:p>
        </w:tc>
      </w:tr>
    </w:tbl>
    <w:p w14:paraId="14C7EF5D" w14:textId="77777777" w:rsidR="001F632B" w:rsidRPr="00BD6F46" w:rsidRDefault="001F632B" w:rsidP="001F632B"/>
    <w:p w14:paraId="553674FC" w14:textId="77777777" w:rsidR="001F632B" w:rsidRPr="00BD6F46" w:rsidRDefault="001F632B" w:rsidP="001F632B">
      <w:pPr>
        <w:pStyle w:val="TH"/>
      </w:pPr>
      <w:r w:rsidRPr="00BD6F46">
        <w:lastRenderedPageBreak/>
        <w:t>Table 6.1.5.2.3.1-2: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1"/>
        <w:gridCol w:w="286"/>
        <w:gridCol w:w="1068"/>
        <w:gridCol w:w="1342"/>
        <w:gridCol w:w="4416"/>
      </w:tblGrid>
      <w:tr w:rsidR="001F632B" w:rsidRPr="00BD6F46" w14:paraId="66AF01E7" w14:textId="77777777" w:rsidTr="00B14E25">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hideMark/>
          </w:tcPr>
          <w:p w14:paraId="2532DC36" w14:textId="77777777" w:rsidR="001F632B" w:rsidRPr="00BD6F46" w:rsidRDefault="001F632B" w:rsidP="00403475">
            <w:pPr>
              <w:pStyle w:val="TAH"/>
            </w:pPr>
            <w:r w:rsidRPr="00BD6F46">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B36D657" w14:textId="77777777" w:rsidR="001F632B" w:rsidRPr="00BD6F46" w:rsidRDefault="001F632B" w:rsidP="00403475">
            <w:pPr>
              <w:pStyle w:val="TAH"/>
            </w:pPr>
            <w:r w:rsidRPr="00BD6F46">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C98F76" w14:textId="77777777" w:rsidR="001F632B" w:rsidRPr="00BD6F46" w:rsidRDefault="001F632B" w:rsidP="00403475">
            <w:pPr>
              <w:pStyle w:val="TAH"/>
            </w:pPr>
            <w:r w:rsidRPr="00BD6F46">
              <w:t>Cardinality</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5C91831F" w14:textId="77777777" w:rsidR="001F632B" w:rsidRPr="00BD6F46" w:rsidRDefault="001F632B" w:rsidP="00403475">
            <w:pPr>
              <w:pStyle w:val="TAH"/>
            </w:pPr>
            <w:r w:rsidRPr="00BD6F46">
              <w:t>Response codes</w:t>
            </w:r>
          </w:p>
        </w:tc>
        <w:tc>
          <w:tcPr>
            <w:tcW w:w="2316" w:type="pct"/>
            <w:tcBorders>
              <w:top w:val="single" w:sz="4" w:space="0" w:color="auto"/>
              <w:left w:val="single" w:sz="4" w:space="0" w:color="auto"/>
              <w:bottom w:val="single" w:sz="4" w:space="0" w:color="auto"/>
              <w:right w:val="single" w:sz="4" w:space="0" w:color="auto"/>
            </w:tcBorders>
            <w:shd w:val="clear" w:color="auto" w:fill="C0C0C0"/>
            <w:hideMark/>
          </w:tcPr>
          <w:p w14:paraId="556033C5" w14:textId="77777777" w:rsidR="001F632B" w:rsidRPr="00BD6F46" w:rsidRDefault="001F632B" w:rsidP="00403475">
            <w:pPr>
              <w:pStyle w:val="TAH"/>
            </w:pPr>
            <w:r w:rsidRPr="00BD6F46">
              <w:t>Description</w:t>
            </w:r>
          </w:p>
        </w:tc>
      </w:tr>
      <w:tr w:rsidR="001F632B" w:rsidRPr="00BD6F46" w14:paraId="54E940D4" w14:textId="77777777" w:rsidTr="00B14E25">
        <w:trPr>
          <w:jc w:val="center"/>
        </w:trPr>
        <w:tc>
          <w:tcPr>
            <w:tcW w:w="1270" w:type="pct"/>
            <w:tcBorders>
              <w:top w:val="single" w:sz="4" w:space="0" w:color="auto"/>
              <w:left w:val="single" w:sz="6" w:space="0" w:color="000000"/>
              <w:bottom w:val="single" w:sz="4" w:space="0" w:color="auto"/>
              <w:right w:val="single" w:sz="6" w:space="0" w:color="000000"/>
            </w:tcBorders>
            <w:hideMark/>
          </w:tcPr>
          <w:p w14:paraId="62E8E5FD" w14:textId="77777777" w:rsidR="001F632B" w:rsidRPr="00BD6F46" w:rsidRDefault="001F632B" w:rsidP="00403475">
            <w:pPr>
              <w:pStyle w:val="TAL"/>
            </w:pPr>
            <w:r w:rsidRPr="00BD6F46">
              <w:t>n/a</w:t>
            </w:r>
          </w:p>
        </w:tc>
        <w:tc>
          <w:tcPr>
            <w:tcW w:w="150" w:type="pct"/>
            <w:tcBorders>
              <w:top w:val="single" w:sz="4" w:space="0" w:color="auto"/>
              <w:left w:val="single" w:sz="6" w:space="0" w:color="000000"/>
              <w:bottom w:val="single" w:sz="4" w:space="0" w:color="auto"/>
              <w:right w:val="single" w:sz="6" w:space="0" w:color="000000"/>
            </w:tcBorders>
          </w:tcPr>
          <w:p w14:paraId="1BCC0A68" w14:textId="77777777" w:rsidR="001F632B" w:rsidRPr="00BD6F46" w:rsidRDefault="001F632B" w:rsidP="00403475">
            <w:pPr>
              <w:pStyle w:val="TAC"/>
            </w:pPr>
          </w:p>
        </w:tc>
        <w:tc>
          <w:tcPr>
            <w:tcW w:w="560" w:type="pct"/>
            <w:tcBorders>
              <w:top w:val="single" w:sz="4" w:space="0" w:color="auto"/>
              <w:left w:val="single" w:sz="6" w:space="0" w:color="000000"/>
              <w:bottom w:val="single" w:sz="4" w:space="0" w:color="auto"/>
              <w:right w:val="single" w:sz="6" w:space="0" w:color="000000"/>
            </w:tcBorders>
          </w:tcPr>
          <w:p w14:paraId="7DB7F60B" w14:textId="77777777" w:rsidR="001F632B" w:rsidRPr="00BD6F46" w:rsidRDefault="001F632B" w:rsidP="00403475">
            <w:pPr>
              <w:pStyle w:val="TAC"/>
            </w:pPr>
          </w:p>
        </w:tc>
        <w:tc>
          <w:tcPr>
            <w:tcW w:w="704" w:type="pct"/>
            <w:tcBorders>
              <w:top w:val="single" w:sz="4" w:space="0" w:color="auto"/>
              <w:left w:val="single" w:sz="6" w:space="0" w:color="000000"/>
              <w:bottom w:val="single" w:sz="4" w:space="0" w:color="auto"/>
              <w:right w:val="single" w:sz="6" w:space="0" w:color="000000"/>
            </w:tcBorders>
            <w:hideMark/>
          </w:tcPr>
          <w:p w14:paraId="15670207" w14:textId="77777777" w:rsidR="001F632B" w:rsidRPr="00BD6F46" w:rsidRDefault="001F632B" w:rsidP="00403475">
            <w:pPr>
              <w:pStyle w:val="TAL"/>
            </w:pPr>
            <w:r w:rsidRPr="00BD6F46">
              <w:t>204 No Content</w:t>
            </w:r>
          </w:p>
        </w:tc>
        <w:tc>
          <w:tcPr>
            <w:tcW w:w="2316" w:type="pct"/>
            <w:tcBorders>
              <w:top w:val="single" w:sz="4" w:space="0" w:color="auto"/>
              <w:left w:val="single" w:sz="6" w:space="0" w:color="000000"/>
              <w:bottom w:val="single" w:sz="4" w:space="0" w:color="auto"/>
              <w:right w:val="single" w:sz="6" w:space="0" w:color="000000"/>
            </w:tcBorders>
            <w:hideMark/>
          </w:tcPr>
          <w:p w14:paraId="2BC58E1A" w14:textId="77777777" w:rsidR="001F632B" w:rsidRPr="00BD6F46" w:rsidRDefault="001F632B" w:rsidP="00403475">
            <w:pPr>
              <w:pStyle w:val="TAL"/>
            </w:pPr>
            <w:r w:rsidRPr="00BD6F46">
              <w:t>The receipt of the Notification is acknowledged.</w:t>
            </w:r>
          </w:p>
        </w:tc>
      </w:tr>
      <w:tr w:rsidR="00B14E25" w:rsidRPr="00BD6F46" w14:paraId="27282216" w14:textId="77777777" w:rsidTr="00B14E25">
        <w:trPr>
          <w:jc w:val="center"/>
          <w:ins w:id="91" w:author="Huawei" w:date="2021-04-25T20:21:00Z"/>
        </w:trPr>
        <w:tc>
          <w:tcPr>
            <w:tcW w:w="1270" w:type="pct"/>
            <w:tcBorders>
              <w:top w:val="single" w:sz="4" w:space="0" w:color="auto"/>
              <w:left w:val="single" w:sz="6" w:space="0" w:color="000000"/>
              <w:bottom w:val="single" w:sz="4" w:space="0" w:color="auto"/>
              <w:right w:val="single" w:sz="6" w:space="0" w:color="000000"/>
            </w:tcBorders>
          </w:tcPr>
          <w:p w14:paraId="71D62647" w14:textId="40A1CC6F" w:rsidR="00B14E25" w:rsidRPr="00BD6F46" w:rsidRDefault="00B14E25" w:rsidP="00B14E25">
            <w:pPr>
              <w:pStyle w:val="TAL"/>
              <w:rPr>
                <w:ins w:id="92" w:author="Huawei" w:date="2021-04-25T20:21:00Z"/>
              </w:rPr>
            </w:pPr>
            <w:ins w:id="93" w:author="Huawei" w:date="2021-04-25T20:21:00Z">
              <w:r>
                <w:rPr>
                  <w:lang w:eastAsia="zh-CN"/>
                </w:rPr>
                <w:t>ChargingNotifyResponse</w:t>
              </w:r>
            </w:ins>
          </w:p>
        </w:tc>
        <w:tc>
          <w:tcPr>
            <w:tcW w:w="150" w:type="pct"/>
            <w:tcBorders>
              <w:top w:val="single" w:sz="4" w:space="0" w:color="auto"/>
              <w:left w:val="single" w:sz="6" w:space="0" w:color="000000"/>
              <w:bottom w:val="single" w:sz="4" w:space="0" w:color="auto"/>
              <w:right w:val="single" w:sz="6" w:space="0" w:color="000000"/>
            </w:tcBorders>
          </w:tcPr>
          <w:p w14:paraId="3F877392" w14:textId="1A2C82A9" w:rsidR="00B14E25" w:rsidRPr="00BD6F46" w:rsidRDefault="00B14E25" w:rsidP="00B14E25">
            <w:pPr>
              <w:pStyle w:val="TAC"/>
              <w:rPr>
                <w:ins w:id="94" w:author="Huawei" w:date="2021-04-25T20:21:00Z"/>
              </w:rPr>
            </w:pPr>
            <w:ins w:id="95" w:author="Huawei" w:date="2021-04-25T20:21:00Z">
              <w:r>
                <w:t>O</w:t>
              </w:r>
            </w:ins>
          </w:p>
        </w:tc>
        <w:tc>
          <w:tcPr>
            <w:tcW w:w="560" w:type="pct"/>
            <w:tcBorders>
              <w:top w:val="single" w:sz="4" w:space="0" w:color="auto"/>
              <w:left w:val="single" w:sz="6" w:space="0" w:color="000000"/>
              <w:bottom w:val="single" w:sz="4" w:space="0" w:color="auto"/>
              <w:right w:val="single" w:sz="6" w:space="0" w:color="000000"/>
            </w:tcBorders>
          </w:tcPr>
          <w:p w14:paraId="4A6989AC" w14:textId="389D5A0C" w:rsidR="00B14E25" w:rsidRPr="00BD6F46" w:rsidRDefault="00B14E25" w:rsidP="00B14E25">
            <w:pPr>
              <w:pStyle w:val="TAC"/>
              <w:rPr>
                <w:ins w:id="96" w:author="Huawei" w:date="2021-04-25T20:21:00Z"/>
              </w:rPr>
            </w:pPr>
            <w:ins w:id="97" w:author="Huawei" w:date="2021-04-25T20:21:00Z">
              <w:r>
                <w:t>0..1</w:t>
              </w:r>
            </w:ins>
          </w:p>
        </w:tc>
        <w:tc>
          <w:tcPr>
            <w:tcW w:w="704" w:type="pct"/>
            <w:tcBorders>
              <w:top w:val="single" w:sz="4" w:space="0" w:color="auto"/>
              <w:left w:val="single" w:sz="6" w:space="0" w:color="000000"/>
              <w:bottom w:val="single" w:sz="4" w:space="0" w:color="auto"/>
              <w:right w:val="single" w:sz="6" w:space="0" w:color="000000"/>
            </w:tcBorders>
          </w:tcPr>
          <w:p w14:paraId="4DD358F6" w14:textId="0794513C" w:rsidR="00B14E25" w:rsidRPr="00BD6F46" w:rsidRDefault="00B14E25" w:rsidP="00B14E25">
            <w:pPr>
              <w:pStyle w:val="TAL"/>
              <w:rPr>
                <w:ins w:id="98" w:author="Huawei" w:date="2021-04-25T20:21:00Z"/>
              </w:rPr>
            </w:pPr>
            <w:ins w:id="99" w:author="Huawei" w:date="2021-04-25T20:21:00Z">
              <w:r w:rsidRPr="00BD6F46">
                <w:t>307 Temporary Redirect</w:t>
              </w:r>
            </w:ins>
          </w:p>
        </w:tc>
        <w:tc>
          <w:tcPr>
            <w:tcW w:w="2316" w:type="pct"/>
            <w:tcBorders>
              <w:top w:val="single" w:sz="4" w:space="0" w:color="auto"/>
              <w:left w:val="single" w:sz="6" w:space="0" w:color="000000"/>
              <w:bottom w:val="single" w:sz="4" w:space="0" w:color="auto"/>
              <w:right w:val="single" w:sz="6" w:space="0" w:color="000000"/>
            </w:tcBorders>
          </w:tcPr>
          <w:p w14:paraId="5FFD1A3A" w14:textId="77777777" w:rsidR="00B14E25" w:rsidRDefault="00B14E25" w:rsidP="00B14E25">
            <w:pPr>
              <w:pStyle w:val="TAL"/>
              <w:rPr>
                <w:ins w:id="100" w:author="Huawei" w:date="2021-04-25T20:21:00Z"/>
              </w:rPr>
            </w:pPr>
            <w:ins w:id="101" w:author="Huawei" w:date="2021-04-25T20:21:00Z">
              <w:r w:rsidRPr="002578C4">
                <w:t xml:space="preserve">Temporary redirection, during </w:t>
              </w:r>
              <w:r w:rsidRPr="00BD6F46">
                <w:rPr>
                  <w:rFonts w:hint="eastAsia"/>
                  <w:lang w:eastAsia="zh-CN"/>
                </w:rPr>
                <w:t>Charging</w:t>
              </w:r>
              <w:r w:rsidRPr="00BD6F46">
                <w:t xml:space="preserve"> event</w:t>
              </w:r>
              <w:r>
                <w:t xml:space="preserve"> notification</w:t>
              </w:r>
              <w:r w:rsidRPr="002578C4">
                <w:t xml:space="preserve">. The response shall include a Location header field containing an alternative URI of the resource located in an alternative </w:t>
              </w:r>
              <w:r>
                <w:t>NF</w:t>
              </w:r>
              <w:r w:rsidRPr="002578C4">
                <w:t xml:space="preserve"> (service) instance.</w:t>
              </w:r>
              <w:r>
                <w:t xml:space="preserve"> </w:t>
              </w:r>
            </w:ins>
          </w:p>
          <w:p w14:paraId="4008A82A" w14:textId="0BE3FC17" w:rsidR="00B14E25" w:rsidRPr="00BD6F46" w:rsidRDefault="00B14E25" w:rsidP="00B14E25">
            <w:pPr>
              <w:pStyle w:val="TAL"/>
              <w:rPr>
                <w:ins w:id="102" w:author="Huawei" w:date="2021-04-25T20:21:00Z"/>
              </w:rPr>
            </w:pPr>
            <w:ins w:id="103" w:author="Huawei" w:date="2021-04-25T20:21:00Z">
              <w:r>
                <w:t xml:space="preserve">Applicable if the feature </w:t>
              </w:r>
              <w:r w:rsidRPr="002578C4">
                <w:t>"</w:t>
              </w:r>
              <w:r>
                <w:t>ES3XX</w:t>
              </w:r>
              <w:r w:rsidRPr="002578C4">
                <w:t>"</w:t>
              </w:r>
              <w:r>
                <w:t xml:space="preserve"> is supported.</w:t>
              </w:r>
            </w:ins>
          </w:p>
        </w:tc>
      </w:tr>
      <w:tr w:rsidR="00B14E25" w:rsidRPr="00BD6F46" w14:paraId="675E743B" w14:textId="77777777" w:rsidTr="00B14E25">
        <w:trPr>
          <w:jc w:val="center"/>
          <w:ins w:id="104" w:author="Huawei" w:date="2021-04-25T20:21:00Z"/>
        </w:trPr>
        <w:tc>
          <w:tcPr>
            <w:tcW w:w="1270" w:type="pct"/>
            <w:tcBorders>
              <w:top w:val="single" w:sz="4" w:space="0" w:color="auto"/>
              <w:left w:val="single" w:sz="6" w:space="0" w:color="000000"/>
              <w:bottom w:val="single" w:sz="4" w:space="0" w:color="auto"/>
              <w:right w:val="single" w:sz="6" w:space="0" w:color="000000"/>
            </w:tcBorders>
          </w:tcPr>
          <w:p w14:paraId="5076690E" w14:textId="444AA9BD" w:rsidR="00B14E25" w:rsidRPr="00BD6F46" w:rsidRDefault="00B14E25" w:rsidP="00B14E25">
            <w:pPr>
              <w:pStyle w:val="TAL"/>
              <w:rPr>
                <w:ins w:id="105" w:author="Huawei" w:date="2021-04-25T20:21:00Z"/>
              </w:rPr>
            </w:pPr>
            <w:ins w:id="106" w:author="Huawei" w:date="2021-04-25T20:21:00Z">
              <w:r>
                <w:rPr>
                  <w:lang w:eastAsia="zh-CN"/>
                </w:rPr>
                <w:t>ChargingNotifyResponse</w:t>
              </w:r>
            </w:ins>
          </w:p>
        </w:tc>
        <w:tc>
          <w:tcPr>
            <w:tcW w:w="150" w:type="pct"/>
            <w:tcBorders>
              <w:top w:val="single" w:sz="4" w:space="0" w:color="auto"/>
              <w:left w:val="single" w:sz="6" w:space="0" w:color="000000"/>
              <w:bottom w:val="single" w:sz="4" w:space="0" w:color="auto"/>
              <w:right w:val="single" w:sz="6" w:space="0" w:color="000000"/>
            </w:tcBorders>
          </w:tcPr>
          <w:p w14:paraId="69A92BA1" w14:textId="7F5E9804" w:rsidR="00B14E25" w:rsidRPr="00BD6F46" w:rsidRDefault="00B14E25" w:rsidP="00B14E25">
            <w:pPr>
              <w:pStyle w:val="TAC"/>
              <w:rPr>
                <w:ins w:id="107" w:author="Huawei" w:date="2021-04-25T20:21:00Z"/>
              </w:rPr>
            </w:pPr>
            <w:ins w:id="108" w:author="Huawei" w:date="2021-04-25T20:21:00Z">
              <w:r>
                <w:t>O</w:t>
              </w:r>
            </w:ins>
          </w:p>
        </w:tc>
        <w:tc>
          <w:tcPr>
            <w:tcW w:w="560" w:type="pct"/>
            <w:tcBorders>
              <w:top w:val="single" w:sz="4" w:space="0" w:color="auto"/>
              <w:left w:val="single" w:sz="6" w:space="0" w:color="000000"/>
              <w:bottom w:val="single" w:sz="4" w:space="0" w:color="auto"/>
              <w:right w:val="single" w:sz="6" w:space="0" w:color="000000"/>
            </w:tcBorders>
          </w:tcPr>
          <w:p w14:paraId="19FBAEC2" w14:textId="6AFAC1EB" w:rsidR="00B14E25" w:rsidRPr="00BD6F46" w:rsidRDefault="00B14E25" w:rsidP="00B14E25">
            <w:pPr>
              <w:pStyle w:val="TAC"/>
              <w:rPr>
                <w:ins w:id="109" w:author="Huawei" w:date="2021-04-25T20:21:00Z"/>
              </w:rPr>
            </w:pPr>
            <w:ins w:id="110" w:author="Huawei" w:date="2021-04-25T20:21:00Z">
              <w:r>
                <w:t>0..1</w:t>
              </w:r>
            </w:ins>
          </w:p>
        </w:tc>
        <w:tc>
          <w:tcPr>
            <w:tcW w:w="704" w:type="pct"/>
            <w:tcBorders>
              <w:top w:val="single" w:sz="4" w:space="0" w:color="auto"/>
              <w:left w:val="single" w:sz="6" w:space="0" w:color="000000"/>
              <w:bottom w:val="single" w:sz="4" w:space="0" w:color="auto"/>
              <w:right w:val="single" w:sz="6" w:space="0" w:color="000000"/>
            </w:tcBorders>
          </w:tcPr>
          <w:p w14:paraId="676C1833" w14:textId="30EE46F0" w:rsidR="00B14E25" w:rsidRPr="00BD6F46" w:rsidRDefault="00B14E25" w:rsidP="00B14E25">
            <w:pPr>
              <w:pStyle w:val="TAL"/>
              <w:rPr>
                <w:ins w:id="111" w:author="Huawei" w:date="2021-04-25T20:21:00Z"/>
              </w:rPr>
            </w:pPr>
            <w:ins w:id="112" w:author="Huawei" w:date="2021-04-25T20:21:00Z">
              <w:r w:rsidRPr="002578C4">
                <w:t>308 Permanent Redirect</w:t>
              </w:r>
            </w:ins>
          </w:p>
        </w:tc>
        <w:tc>
          <w:tcPr>
            <w:tcW w:w="2316" w:type="pct"/>
            <w:tcBorders>
              <w:top w:val="single" w:sz="4" w:space="0" w:color="auto"/>
              <w:left w:val="single" w:sz="6" w:space="0" w:color="000000"/>
              <w:bottom w:val="single" w:sz="4" w:space="0" w:color="auto"/>
              <w:right w:val="single" w:sz="6" w:space="0" w:color="000000"/>
            </w:tcBorders>
          </w:tcPr>
          <w:p w14:paraId="402434B0" w14:textId="77777777" w:rsidR="00B14E25" w:rsidRDefault="00B14E25" w:rsidP="00B14E25">
            <w:pPr>
              <w:pStyle w:val="TAL"/>
              <w:rPr>
                <w:ins w:id="113" w:author="Huawei" w:date="2021-04-25T20:21:00Z"/>
              </w:rPr>
            </w:pPr>
            <w:ins w:id="114" w:author="Huawei" w:date="2021-04-25T20:21:00Z">
              <w:r w:rsidRPr="002578C4">
                <w:t xml:space="preserve">Permanent redirection, during </w:t>
              </w:r>
              <w:r w:rsidRPr="00BD6F46">
                <w:rPr>
                  <w:rFonts w:hint="eastAsia"/>
                  <w:lang w:eastAsia="zh-CN"/>
                </w:rPr>
                <w:t>Charging</w:t>
              </w:r>
              <w:r w:rsidRPr="00BD6F46">
                <w:t xml:space="preserve"> event</w:t>
              </w:r>
              <w:r>
                <w:t xml:space="preserve"> notification</w:t>
              </w:r>
              <w:r w:rsidRPr="002578C4">
                <w:t xml:space="preserve">. The response shall include a Location header field containing an alternative URI of the resource located in an alternative </w:t>
              </w:r>
              <w:r>
                <w:t>NF</w:t>
              </w:r>
              <w:r w:rsidRPr="002578C4">
                <w:t xml:space="preserve"> (service) instance.</w:t>
              </w:r>
            </w:ins>
          </w:p>
          <w:p w14:paraId="38E9408F" w14:textId="48061310" w:rsidR="00B14E25" w:rsidRPr="00BD6F46" w:rsidRDefault="00B14E25" w:rsidP="00B14E25">
            <w:pPr>
              <w:pStyle w:val="TAL"/>
              <w:rPr>
                <w:ins w:id="115" w:author="Huawei" w:date="2021-04-25T20:21:00Z"/>
              </w:rPr>
            </w:pPr>
            <w:ins w:id="116" w:author="Huawei" w:date="2021-04-25T20:21:00Z">
              <w:r>
                <w:t xml:space="preserve">Applicable if the feature </w:t>
              </w:r>
              <w:r w:rsidRPr="002578C4">
                <w:t>"</w:t>
              </w:r>
              <w:r>
                <w:t>ES3XX</w:t>
              </w:r>
              <w:r w:rsidRPr="002578C4">
                <w:t>"</w:t>
              </w:r>
              <w:r>
                <w:t xml:space="preserve"> is supported.</w:t>
              </w:r>
            </w:ins>
          </w:p>
        </w:tc>
      </w:tr>
      <w:tr w:rsidR="001F632B" w:rsidRPr="00BD6F46" w14:paraId="45B981F3" w14:textId="77777777" w:rsidTr="00B14E25">
        <w:trPr>
          <w:jc w:val="center"/>
        </w:trPr>
        <w:tc>
          <w:tcPr>
            <w:tcW w:w="1270" w:type="pct"/>
            <w:tcBorders>
              <w:top w:val="single" w:sz="4" w:space="0" w:color="auto"/>
              <w:left w:val="single" w:sz="6" w:space="0" w:color="000000"/>
              <w:bottom w:val="single" w:sz="4" w:space="0" w:color="auto"/>
              <w:right w:val="single" w:sz="6" w:space="0" w:color="000000"/>
            </w:tcBorders>
          </w:tcPr>
          <w:p w14:paraId="1368E680" w14:textId="77777777" w:rsidR="001F632B" w:rsidRPr="00BD6F46" w:rsidRDefault="001F632B" w:rsidP="00403475">
            <w:pPr>
              <w:pStyle w:val="TAL"/>
            </w:pPr>
            <w:r>
              <w:rPr>
                <w:lang w:eastAsia="zh-CN"/>
              </w:rPr>
              <w:t>ChargingNotifyResponse</w:t>
            </w:r>
          </w:p>
        </w:tc>
        <w:tc>
          <w:tcPr>
            <w:tcW w:w="150" w:type="pct"/>
            <w:tcBorders>
              <w:top w:val="single" w:sz="4" w:space="0" w:color="auto"/>
              <w:left w:val="single" w:sz="6" w:space="0" w:color="000000"/>
              <w:bottom w:val="single" w:sz="4" w:space="0" w:color="auto"/>
              <w:right w:val="single" w:sz="6" w:space="0" w:color="000000"/>
            </w:tcBorders>
          </w:tcPr>
          <w:p w14:paraId="3A5F7C0A" w14:textId="77777777" w:rsidR="001F632B" w:rsidRPr="00BD6F46" w:rsidRDefault="001F632B" w:rsidP="00403475">
            <w:pPr>
              <w:pStyle w:val="TAC"/>
            </w:pPr>
            <w:r w:rsidRPr="00BD6F46">
              <w:t>M</w:t>
            </w:r>
          </w:p>
        </w:tc>
        <w:tc>
          <w:tcPr>
            <w:tcW w:w="560" w:type="pct"/>
            <w:tcBorders>
              <w:top w:val="single" w:sz="4" w:space="0" w:color="auto"/>
              <w:left w:val="single" w:sz="6" w:space="0" w:color="000000"/>
              <w:bottom w:val="single" w:sz="4" w:space="0" w:color="auto"/>
              <w:right w:val="single" w:sz="6" w:space="0" w:color="000000"/>
            </w:tcBorders>
          </w:tcPr>
          <w:p w14:paraId="7C2666AB" w14:textId="77777777" w:rsidR="001F632B" w:rsidRPr="00BD6F46" w:rsidRDefault="001F632B" w:rsidP="00403475">
            <w:pPr>
              <w:pStyle w:val="TAC"/>
            </w:pPr>
            <w:r w:rsidRPr="00BD6F46">
              <w:t>1</w:t>
            </w:r>
          </w:p>
        </w:tc>
        <w:tc>
          <w:tcPr>
            <w:tcW w:w="704" w:type="pct"/>
            <w:tcBorders>
              <w:top w:val="single" w:sz="4" w:space="0" w:color="auto"/>
              <w:left w:val="single" w:sz="6" w:space="0" w:color="000000"/>
              <w:bottom w:val="single" w:sz="4" w:space="0" w:color="auto"/>
              <w:right w:val="single" w:sz="6" w:space="0" w:color="000000"/>
            </w:tcBorders>
          </w:tcPr>
          <w:p w14:paraId="683DA28F" w14:textId="77777777" w:rsidR="001F632B" w:rsidRPr="00BD6F46" w:rsidRDefault="001F632B" w:rsidP="00403475">
            <w:pPr>
              <w:pStyle w:val="TAL"/>
            </w:pPr>
            <w:r w:rsidRPr="00BD6F46">
              <w:t>400 Bad Request</w:t>
            </w:r>
          </w:p>
        </w:tc>
        <w:tc>
          <w:tcPr>
            <w:tcW w:w="2316" w:type="pct"/>
            <w:tcBorders>
              <w:top w:val="single" w:sz="4" w:space="0" w:color="auto"/>
              <w:left w:val="single" w:sz="6" w:space="0" w:color="000000"/>
              <w:bottom w:val="single" w:sz="4" w:space="0" w:color="auto"/>
              <w:right w:val="single" w:sz="6" w:space="0" w:color="000000"/>
            </w:tcBorders>
          </w:tcPr>
          <w:p w14:paraId="1F922C48" w14:textId="77777777" w:rsidR="001F632B" w:rsidRPr="00BD6F46" w:rsidRDefault="001F632B" w:rsidP="00403475">
            <w:pPr>
              <w:pStyle w:val="TAL"/>
            </w:pPr>
            <w:r w:rsidRPr="00BD6F46">
              <w:t>(NOTE 2)</w:t>
            </w:r>
          </w:p>
        </w:tc>
      </w:tr>
      <w:tr w:rsidR="001F632B" w:rsidRPr="00BD6F46" w14:paraId="606FF245" w14:textId="77777777" w:rsidTr="0040347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8BB1F2A" w14:textId="77777777" w:rsidR="001F632B" w:rsidRPr="00BD6F46" w:rsidRDefault="001F632B" w:rsidP="00403475">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DA790EF" w14:textId="77777777" w:rsidR="001F632B" w:rsidRPr="00BD6F46" w:rsidRDefault="001F632B" w:rsidP="00403475">
            <w:pPr>
              <w:pStyle w:val="TAL"/>
            </w:pPr>
            <w:r w:rsidRPr="00BD6F46">
              <w:t>NOTE 2:</w:t>
            </w:r>
            <w:r w:rsidRPr="00BD6F46">
              <w:tab/>
              <w:t>Failure cases are described in subclause 6.1.7.</w:t>
            </w:r>
          </w:p>
        </w:tc>
      </w:tr>
    </w:tbl>
    <w:p w14:paraId="41AE2BEA" w14:textId="77777777" w:rsidR="001F632B" w:rsidRPr="00BD6F46" w:rsidRDefault="001F632B" w:rsidP="001F632B"/>
    <w:p w14:paraId="6267C0A4" w14:textId="77777777" w:rsidR="001F632B" w:rsidRPr="001F632B" w:rsidRDefault="001F632B" w:rsidP="002B06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6EA" w14:paraId="26A9CD57" w14:textId="77777777" w:rsidTr="005839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439B4D" w14:textId="77777777" w:rsidR="002B06EA" w:rsidRDefault="002B06EA" w:rsidP="00583976">
            <w:pPr>
              <w:jc w:val="center"/>
              <w:rPr>
                <w:rFonts w:ascii="Arial" w:hAnsi="Arial" w:cs="Arial"/>
                <w:b/>
                <w:bCs/>
                <w:sz w:val="28"/>
                <w:szCs w:val="28"/>
                <w:lang w:val="en-US"/>
              </w:rPr>
            </w:pPr>
            <w:r>
              <w:rPr>
                <w:rFonts w:ascii="Arial" w:hAnsi="Arial" w:cs="Arial"/>
                <w:b/>
                <w:bCs/>
                <w:sz w:val="28"/>
                <w:szCs w:val="28"/>
                <w:lang w:val="en-US"/>
              </w:rPr>
              <w:t>Next Change</w:t>
            </w:r>
          </w:p>
        </w:tc>
      </w:tr>
    </w:tbl>
    <w:p w14:paraId="30453470" w14:textId="77777777" w:rsidR="001F632B" w:rsidRPr="00BD6F46" w:rsidRDefault="001F632B" w:rsidP="001F632B">
      <w:pPr>
        <w:pStyle w:val="4"/>
      </w:pPr>
      <w:bookmarkStart w:id="117" w:name="_Toc68185345"/>
      <w:r w:rsidRPr="00BD6F46">
        <w:rPr>
          <w:rFonts w:hint="eastAsia"/>
        </w:rPr>
        <w:t>6.1.7</w:t>
      </w:r>
      <w:r w:rsidRPr="00BD6F46">
        <w:t>.1</w:t>
      </w:r>
      <w:r w:rsidRPr="00BD6F46">
        <w:tab/>
        <w:t>General</w:t>
      </w:r>
      <w:bookmarkEnd w:id="117"/>
    </w:p>
    <w:p w14:paraId="69F987DF" w14:textId="77777777" w:rsidR="001F632B" w:rsidRPr="00BD6F46" w:rsidRDefault="001F632B" w:rsidP="001F632B">
      <w:r w:rsidRPr="00BD6F46">
        <w:t>HTTP error handling shall be supported as specified in subclause 5.2.4 of 3GPP TS 29.500 [4].</w:t>
      </w:r>
    </w:p>
    <w:p w14:paraId="24DE7864" w14:textId="77777777" w:rsidR="001F632B" w:rsidRPr="00BD6F46" w:rsidRDefault="001F632B" w:rsidP="001F632B">
      <w:r w:rsidRPr="00BD6F46">
        <w:t>For the Nchf_ConvergedCharging API, HTTP error responses shall be supported as specified in subclause 4.8 of 3GPP TS 29.501 [2].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subclauses shall apply.</w:t>
      </w:r>
    </w:p>
    <w:p w14:paraId="7C548556" w14:textId="77777777" w:rsidR="00D60358" w:rsidRDefault="00D60358" w:rsidP="00D60358">
      <w:pPr>
        <w:rPr>
          <w:ins w:id="118" w:author="Huawei" w:date="2021-04-25T20:21:00Z"/>
        </w:rPr>
      </w:pPr>
      <w:ins w:id="119" w:author="Huawei" w:date="2021-04-25T20:21:00Z">
        <w:r>
          <w:t xml:space="preserve">Protocol errors and application errors specified in table 5.2.7.2-1 of 3GPP TS 29.500 [4] for HTTP redirections shall be supported if the feature </w:t>
        </w:r>
        <w:r w:rsidRPr="002578C4">
          <w:t>"</w:t>
        </w:r>
        <w:r>
          <w:t>ES3XX</w:t>
        </w:r>
        <w:r w:rsidRPr="002578C4">
          <w:t>"</w:t>
        </w:r>
        <w:r>
          <w:t xml:space="preserve"> is supported.</w:t>
        </w:r>
      </w:ins>
    </w:p>
    <w:p w14:paraId="226C4FFC" w14:textId="77777777" w:rsidR="001F632B" w:rsidRPr="001F632B" w:rsidRDefault="001F632B" w:rsidP="002B06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6EA" w14:paraId="67871B69" w14:textId="77777777" w:rsidTr="005839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A6D8B55" w14:textId="77777777" w:rsidR="002B06EA" w:rsidRDefault="002B06EA" w:rsidP="00583976">
            <w:pPr>
              <w:jc w:val="center"/>
              <w:rPr>
                <w:rFonts w:ascii="Arial" w:hAnsi="Arial" w:cs="Arial"/>
                <w:b/>
                <w:bCs/>
                <w:sz w:val="28"/>
                <w:szCs w:val="28"/>
                <w:lang w:val="en-US"/>
              </w:rPr>
            </w:pPr>
            <w:r>
              <w:rPr>
                <w:rFonts w:ascii="Arial" w:hAnsi="Arial" w:cs="Arial"/>
                <w:b/>
                <w:bCs/>
                <w:sz w:val="28"/>
                <w:szCs w:val="28"/>
                <w:lang w:val="en-US"/>
              </w:rPr>
              <w:t>Next Change</w:t>
            </w:r>
          </w:p>
        </w:tc>
      </w:tr>
    </w:tbl>
    <w:p w14:paraId="0A99A116" w14:textId="77777777" w:rsidR="00533C28" w:rsidRPr="00BD6F46" w:rsidRDefault="00533C28" w:rsidP="00533C28">
      <w:pPr>
        <w:pStyle w:val="3"/>
      </w:pPr>
      <w:bookmarkStart w:id="120" w:name="_Toc68185348"/>
      <w:r w:rsidRPr="00BD6F46">
        <w:rPr>
          <w:rFonts w:hint="eastAsia"/>
        </w:rPr>
        <w:t>6.1.8</w:t>
      </w:r>
      <w:r w:rsidRPr="00BD6F46">
        <w:tab/>
        <w:t>Feature negotiation</w:t>
      </w:r>
      <w:bookmarkEnd w:id="120"/>
    </w:p>
    <w:p w14:paraId="42C57ECA" w14:textId="77777777" w:rsidR="00533C28" w:rsidRPr="00BD6F46" w:rsidRDefault="00533C28" w:rsidP="00533C28">
      <w:pPr>
        <w:rPr>
          <w:lang w:eastAsia="zh-CN"/>
        </w:rPr>
      </w:pPr>
      <w:r w:rsidRPr="00BD6F46">
        <w:t>The optional features in table </w:t>
      </w:r>
      <w:r w:rsidRPr="00BD6F46">
        <w:rPr>
          <w:rFonts w:hint="eastAsia"/>
          <w:lang w:eastAsia="zh-CN"/>
        </w:rPr>
        <w:t>6.1.8</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2D9DF542" w14:textId="77777777" w:rsidR="00533C28" w:rsidRPr="00BD6F46" w:rsidRDefault="00533C28" w:rsidP="00533C28">
      <w:pPr>
        <w:pStyle w:val="TH"/>
      </w:pPr>
      <w:r w:rsidRPr="00BD6F46">
        <w:lastRenderedPageBreak/>
        <w:t xml:space="preserve">Table </w:t>
      </w:r>
      <w:r w:rsidRPr="00BD6F46">
        <w:rPr>
          <w:rFonts w:hint="eastAsia"/>
          <w:lang w:eastAsia="zh-CN"/>
        </w:rPr>
        <w:t>6.1.8</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33C28" w:rsidRPr="00BD6F46" w14:paraId="0B8A6A34" w14:textId="77777777" w:rsidTr="00533C2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FD6B1B5" w14:textId="77777777" w:rsidR="00533C28" w:rsidRPr="00BD6F46" w:rsidRDefault="00533C28" w:rsidP="00403475">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A6C203C" w14:textId="77777777" w:rsidR="00533C28" w:rsidRPr="00BD6F46" w:rsidRDefault="00533C28" w:rsidP="00403475">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1D491A" w14:textId="77777777" w:rsidR="00533C28" w:rsidRPr="00BD6F46" w:rsidRDefault="00533C28" w:rsidP="00403475">
            <w:pPr>
              <w:pStyle w:val="TAH"/>
            </w:pPr>
            <w:r w:rsidRPr="00BD6F46">
              <w:t>Description</w:t>
            </w:r>
          </w:p>
        </w:tc>
      </w:tr>
      <w:tr w:rsidR="00533C28" w:rsidRPr="00BD6F46" w14:paraId="50856E36" w14:textId="77777777" w:rsidTr="00533C28">
        <w:trPr>
          <w:jc w:val="center"/>
        </w:trPr>
        <w:tc>
          <w:tcPr>
            <w:tcW w:w="1529" w:type="dxa"/>
            <w:tcBorders>
              <w:top w:val="single" w:sz="4" w:space="0" w:color="auto"/>
              <w:left w:val="single" w:sz="4" w:space="0" w:color="auto"/>
              <w:bottom w:val="single" w:sz="4" w:space="0" w:color="auto"/>
              <w:right w:val="single" w:sz="4" w:space="0" w:color="auto"/>
            </w:tcBorders>
          </w:tcPr>
          <w:p w14:paraId="5818F4D4" w14:textId="77777777" w:rsidR="00533C28" w:rsidRPr="00BD6F46" w:rsidRDefault="00533C28" w:rsidP="0040347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0753BBC" w14:textId="77777777" w:rsidR="00533C28" w:rsidRPr="00BD6F46" w:rsidRDefault="00533C28" w:rsidP="00403475">
            <w:pPr>
              <w:pStyle w:val="TAL"/>
            </w:pPr>
            <w:r w:rsidRPr="006564AE">
              <w:t>CHFCQM</w:t>
            </w:r>
          </w:p>
        </w:tc>
        <w:tc>
          <w:tcPr>
            <w:tcW w:w="5758" w:type="dxa"/>
            <w:tcBorders>
              <w:top w:val="single" w:sz="4" w:space="0" w:color="auto"/>
              <w:left w:val="single" w:sz="4" w:space="0" w:color="auto"/>
              <w:bottom w:val="single" w:sz="4" w:space="0" w:color="auto"/>
              <w:right w:val="single" w:sz="4" w:space="0" w:color="auto"/>
            </w:tcBorders>
          </w:tcPr>
          <w:p w14:paraId="3C818984" w14:textId="77777777" w:rsidR="00533C28" w:rsidRPr="00BD6F46" w:rsidRDefault="00533C28" w:rsidP="00403475">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533C28" w:rsidRPr="00BD6F46" w14:paraId="60AC30F5" w14:textId="77777777" w:rsidTr="00533C28">
        <w:trPr>
          <w:jc w:val="center"/>
        </w:trPr>
        <w:tc>
          <w:tcPr>
            <w:tcW w:w="1529" w:type="dxa"/>
            <w:tcBorders>
              <w:top w:val="single" w:sz="4" w:space="0" w:color="auto"/>
              <w:left w:val="single" w:sz="4" w:space="0" w:color="auto"/>
              <w:bottom w:val="single" w:sz="4" w:space="0" w:color="auto"/>
              <w:right w:val="single" w:sz="4" w:space="0" w:color="auto"/>
            </w:tcBorders>
          </w:tcPr>
          <w:p w14:paraId="29E1DE9E" w14:textId="77777777" w:rsidR="00533C28" w:rsidRDefault="00533C28" w:rsidP="00403475">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5926146F" w14:textId="77777777" w:rsidR="00533C28" w:rsidRDefault="00533C28" w:rsidP="00403475">
            <w:pPr>
              <w:pStyle w:val="TAL"/>
            </w:pPr>
            <w:r>
              <w:t>AF_Charging_Identifier</w:t>
            </w:r>
          </w:p>
        </w:tc>
        <w:tc>
          <w:tcPr>
            <w:tcW w:w="5758" w:type="dxa"/>
            <w:tcBorders>
              <w:top w:val="single" w:sz="4" w:space="0" w:color="auto"/>
              <w:left w:val="single" w:sz="4" w:space="0" w:color="auto"/>
              <w:bottom w:val="single" w:sz="4" w:space="0" w:color="auto"/>
              <w:right w:val="single" w:sz="4" w:space="0" w:color="auto"/>
            </w:tcBorders>
          </w:tcPr>
          <w:p w14:paraId="24EAD9A4" w14:textId="77777777" w:rsidR="00533C28" w:rsidRDefault="00533C28" w:rsidP="00403475">
            <w:pPr>
              <w:pStyle w:val="TAL"/>
              <w:rPr>
                <w:rFonts w:cs="Arial"/>
                <w:szCs w:val="18"/>
              </w:rPr>
            </w:pPr>
            <w:r>
              <w:t>Indicates the support of long character strings as charging identifiers.</w:t>
            </w:r>
          </w:p>
        </w:tc>
      </w:tr>
      <w:tr w:rsidR="00533C28" w:rsidRPr="00BD6F46" w14:paraId="5E2B9013" w14:textId="77777777" w:rsidTr="00533C28">
        <w:trPr>
          <w:jc w:val="center"/>
        </w:trPr>
        <w:tc>
          <w:tcPr>
            <w:tcW w:w="1529" w:type="dxa"/>
            <w:tcBorders>
              <w:top w:val="single" w:sz="4" w:space="0" w:color="auto"/>
              <w:left w:val="single" w:sz="4" w:space="0" w:color="auto"/>
              <w:bottom w:val="single" w:sz="4" w:space="0" w:color="auto"/>
              <w:right w:val="single" w:sz="4" w:space="0" w:color="auto"/>
            </w:tcBorders>
          </w:tcPr>
          <w:p w14:paraId="48DF12AD" w14:textId="77777777" w:rsidR="00533C28" w:rsidRDefault="00533C28" w:rsidP="00403475">
            <w:pPr>
              <w:pStyle w:val="TAL"/>
            </w:pPr>
            <w:r>
              <w:t>3</w:t>
            </w:r>
          </w:p>
        </w:tc>
        <w:tc>
          <w:tcPr>
            <w:tcW w:w="2207" w:type="dxa"/>
            <w:tcBorders>
              <w:top w:val="single" w:sz="4" w:space="0" w:color="auto"/>
              <w:left w:val="single" w:sz="4" w:space="0" w:color="auto"/>
              <w:bottom w:val="single" w:sz="4" w:space="0" w:color="auto"/>
              <w:right w:val="single" w:sz="4" w:space="0" w:color="auto"/>
            </w:tcBorders>
          </w:tcPr>
          <w:p w14:paraId="30DC515D" w14:textId="77777777" w:rsidR="00533C28" w:rsidRPr="006564AE" w:rsidRDefault="00533C28" w:rsidP="00403475">
            <w:pPr>
              <w:pStyle w:val="TAL"/>
            </w:pPr>
            <w:r>
              <w:t>5GIEPC_CH</w:t>
            </w:r>
          </w:p>
        </w:tc>
        <w:tc>
          <w:tcPr>
            <w:tcW w:w="5758" w:type="dxa"/>
            <w:tcBorders>
              <w:top w:val="single" w:sz="4" w:space="0" w:color="auto"/>
              <w:left w:val="single" w:sz="4" w:space="0" w:color="auto"/>
              <w:bottom w:val="single" w:sz="4" w:space="0" w:color="auto"/>
              <w:right w:val="single" w:sz="4" w:space="0" w:color="auto"/>
            </w:tcBorders>
          </w:tcPr>
          <w:p w14:paraId="0F2A2073" w14:textId="77777777" w:rsidR="00533C28" w:rsidRPr="00BB07CF" w:rsidRDefault="00533C28" w:rsidP="00403475">
            <w:pPr>
              <w:pStyle w:val="TAL"/>
              <w:rPr>
                <w:rFonts w:cs="Arial"/>
                <w:szCs w:val="18"/>
              </w:rPr>
            </w:pPr>
            <w:r>
              <w:rPr>
                <w:rFonts w:cs="Arial"/>
                <w:szCs w:val="18"/>
              </w:rPr>
              <w:t>5GS interworking with EPC</w:t>
            </w:r>
          </w:p>
        </w:tc>
      </w:tr>
      <w:tr w:rsidR="00533C28" w:rsidRPr="00BD6F46" w14:paraId="7210AAD2" w14:textId="77777777" w:rsidTr="00533C28">
        <w:trPr>
          <w:jc w:val="center"/>
        </w:trPr>
        <w:tc>
          <w:tcPr>
            <w:tcW w:w="1529" w:type="dxa"/>
            <w:tcBorders>
              <w:top w:val="single" w:sz="4" w:space="0" w:color="auto"/>
              <w:left w:val="single" w:sz="4" w:space="0" w:color="auto"/>
              <w:bottom w:val="single" w:sz="4" w:space="0" w:color="auto"/>
              <w:right w:val="single" w:sz="4" w:space="0" w:color="auto"/>
            </w:tcBorders>
          </w:tcPr>
          <w:p w14:paraId="484320DD" w14:textId="77777777" w:rsidR="00533C28" w:rsidRDefault="00533C28" w:rsidP="00403475">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525090B5" w14:textId="77777777" w:rsidR="00533C28" w:rsidRDefault="00533C28" w:rsidP="00403475">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77CC4219" w14:textId="77777777" w:rsidR="00533C28" w:rsidRDefault="00533C28" w:rsidP="00403475">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533C28" w:rsidRPr="00BD6F46" w14:paraId="385DC74A" w14:textId="77777777" w:rsidTr="00533C28">
        <w:trPr>
          <w:jc w:val="center"/>
        </w:trPr>
        <w:tc>
          <w:tcPr>
            <w:tcW w:w="1529" w:type="dxa"/>
            <w:tcBorders>
              <w:top w:val="single" w:sz="4" w:space="0" w:color="auto"/>
              <w:left w:val="single" w:sz="4" w:space="0" w:color="auto"/>
              <w:bottom w:val="single" w:sz="4" w:space="0" w:color="auto"/>
              <w:right w:val="single" w:sz="4" w:space="0" w:color="auto"/>
            </w:tcBorders>
          </w:tcPr>
          <w:p w14:paraId="6F437615" w14:textId="1BDEE08C" w:rsidR="00533C28" w:rsidRDefault="00533C28" w:rsidP="00533C28">
            <w:pPr>
              <w:pStyle w:val="TAL"/>
            </w:pPr>
            <w:r>
              <w:rPr>
                <w:lang w:eastAsia="zh-CN"/>
              </w:rPr>
              <w:t>6</w:t>
            </w:r>
          </w:p>
        </w:tc>
        <w:tc>
          <w:tcPr>
            <w:tcW w:w="2207" w:type="dxa"/>
            <w:tcBorders>
              <w:top w:val="single" w:sz="4" w:space="0" w:color="auto"/>
              <w:left w:val="single" w:sz="4" w:space="0" w:color="auto"/>
              <w:bottom w:val="single" w:sz="4" w:space="0" w:color="auto"/>
              <w:right w:val="single" w:sz="4" w:space="0" w:color="auto"/>
            </w:tcBorders>
          </w:tcPr>
          <w:p w14:paraId="0A15F958" w14:textId="50592BEE" w:rsidR="00533C28" w:rsidRDefault="00533C28" w:rsidP="00533C28">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5758" w:type="dxa"/>
            <w:tcBorders>
              <w:top w:val="single" w:sz="4" w:space="0" w:color="auto"/>
              <w:left w:val="single" w:sz="4" w:space="0" w:color="auto"/>
              <w:bottom w:val="single" w:sz="4" w:space="0" w:color="auto"/>
              <w:right w:val="single" w:sz="4" w:space="0" w:color="auto"/>
            </w:tcBorders>
          </w:tcPr>
          <w:p w14:paraId="080B663C" w14:textId="07F737D6" w:rsidR="00533C28" w:rsidRDefault="00533C28" w:rsidP="00533C28">
            <w:pPr>
              <w:pStyle w:val="TAL"/>
            </w:pPr>
            <w:r>
              <w:rPr>
                <w:rFonts w:hint="eastAsia"/>
                <w:lang w:eastAsia="zh-CN"/>
              </w:rPr>
              <w:t>S</w:t>
            </w:r>
            <w:r>
              <w:rPr>
                <w:lang w:eastAsia="zh-CN"/>
              </w:rPr>
              <w:t>upport the enhanced d</w:t>
            </w:r>
            <w:r w:rsidRPr="003207EC">
              <w:rPr>
                <w:noProof/>
                <w:lang w:eastAsia="zh-CN"/>
              </w:rPr>
              <w:t>iagnostics</w:t>
            </w:r>
          </w:p>
        </w:tc>
      </w:tr>
      <w:tr w:rsidR="00625FC4" w:rsidRPr="00BD6F46" w14:paraId="72A8F0BD" w14:textId="77777777" w:rsidTr="00533C28">
        <w:trPr>
          <w:jc w:val="center"/>
          <w:ins w:id="121" w:author="Huawei" w:date="2021-04-25T20:22:00Z"/>
        </w:trPr>
        <w:tc>
          <w:tcPr>
            <w:tcW w:w="1529" w:type="dxa"/>
            <w:tcBorders>
              <w:top w:val="single" w:sz="4" w:space="0" w:color="auto"/>
              <w:left w:val="single" w:sz="4" w:space="0" w:color="auto"/>
              <w:bottom w:val="single" w:sz="4" w:space="0" w:color="auto"/>
              <w:right w:val="single" w:sz="4" w:space="0" w:color="auto"/>
            </w:tcBorders>
          </w:tcPr>
          <w:p w14:paraId="65BA8D2F" w14:textId="7B81A174" w:rsidR="00625FC4" w:rsidRDefault="00625FC4" w:rsidP="00625FC4">
            <w:pPr>
              <w:pStyle w:val="TAL"/>
              <w:rPr>
                <w:ins w:id="122" w:author="Huawei" w:date="2021-04-25T20:22:00Z"/>
                <w:lang w:eastAsia="zh-CN"/>
              </w:rPr>
            </w:pPr>
            <w:ins w:id="123" w:author="Huawei" w:date="2021-04-25T20:22:00Z">
              <w:r w:rsidRPr="002578C4">
                <w:t>x</w:t>
              </w:r>
            </w:ins>
          </w:p>
        </w:tc>
        <w:tc>
          <w:tcPr>
            <w:tcW w:w="2207" w:type="dxa"/>
            <w:tcBorders>
              <w:top w:val="single" w:sz="4" w:space="0" w:color="auto"/>
              <w:left w:val="single" w:sz="4" w:space="0" w:color="auto"/>
              <w:bottom w:val="single" w:sz="4" w:space="0" w:color="auto"/>
              <w:right w:val="single" w:sz="4" w:space="0" w:color="auto"/>
            </w:tcBorders>
          </w:tcPr>
          <w:p w14:paraId="40C73B49" w14:textId="371BE557" w:rsidR="00625FC4" w:rsidRDefault="00625FC4" w:rsidP="00625FC4">
            <w:pPr>
              <w:pStyle w:val="TAL"/>
              <w:rPr>
                <w:ins w:id="124" w:author="Huawei" w:date="2021-04-25T20:22:00Z"/>
                <w:noProof/>
                <w:lang w:eastAsia="zh-CN"/>
              </w:rPr>
            </w:pPr>
            <w:ins w:id="125" w:author="Huawei" w:date="2021-04-25T20:22:00Z">
              <w:r>
                <w:rPr>
                  <w:rFonts w:cs="Arial"/>
                  <w:szCs w:val="18"/>
                </w:rPr>
                <w:t>ES3XX</w:t>
              </w:r>
            </w:ins>
          </w:p>
        </w:tc>
        <w:tc>
          <w:tcPr>
            <w:tcW w:w="5758" w:type="dxa"/>
            <w:tcBorders>
              <w:top w:val="single" w:sz="4" w:space="0" w:color="auto"/>
              <w:left w:val="single" w:sz="4" w:space="0" w:color="auto"/>
              <w:bottom w:val="single" w:sz="4" w:space="0" w:color="auto"/>
              <w:right w:val="single" w:sz="4" w:space="0" w:color="auto"/>
            </w:tcBorders>
          </w:tcPr>
          <w:p w14:paraId="363A38FC" w14:textId="4439FA5F" w:rsidR="00625FC4" w:rsidRDefault="00625FC4" w:rsidP="00625FC4">
            <w:pPr>
              <w:pStyle w:val="TAL"/>
              <w:rPr>
                <w:ins w:id="126" w:author="Huawei" w:date="2021-04-25T20:22:00Z"/>
                <w:lang w:eastAsia="zh-CN"/>
              </w:rPr>
            </w:pPr>
            <w:ins w:id="127" w:author="Huawei" w:date="2021-04-25T20:22: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4</w:t>
              </w:r>
              <w:r w:rsidRPr="002578C4">
                <w:t>]</w:t>
              </w:r>
              <w:r>
                <w:t>.</w:t>
              </w:r>
              <w:r>
                <w:rPr>
                  <w:lang w:eastAsia="zh-CN"/>
                </w:rPr>
                <w:t xml:space="preserve"> </w:t>
              </w:r>
            </w:ins>
          </w:p>
        </w:tc>
      </w:tr>
    </w:tbl>
    <w:p w14:paraId="3BE5F5F2" w14:textId="77777777" w:rsidR="00235E3E" w:rsidRPr="00DF699B" w:rsidRDefault="00235E3E" w:rsidP="002B06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6EA" w14:paraId="246013A8" w14:textId="77777777" w:rsidTr="005839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C6AB2F3" w14:textId="77777777" w:rsidR="002B06EA" w:rsidRDefault="002B06EA" w:rsidP="00583976">
            <w:pPr>
              <w:jc w:val="center"/>
              <w:rPr>
                <w:rFonts w:ascii="Arial" w:hAnsi="Arial" w:cs="Arial"/>
                <w:b/>
                <w:bCs/>
                <w:sz w:val="28"/>
                <w:szCs w:val="28"/>
                <w:lang w:val="en-US"/>
              </w:rPr>
            </w:pPr>
            <w:r>
              <w:rPr>
                <w:rFonts w:ascii="Arial" w:hAnsi="Arial" w:cs="Arial"/>
                <w:b/>
                <w:bCs/>
                <w:sz w:val="28"/>
                <w:szCs w:val="28"/>
                <w:lang w:val="en-US"/>
              </w:rPr>
              <w:t>Next Change</w:t>
            </w:r>
          </w:p>
        </w:tc>
      </w:tr>
    </w:tbl>
    <w:p w14:paraId="189984E1" w14:textId="77777777" w:rsidR="00D222EF" w:rsidRPr="00BD6F46" w:rsidRDefault="00D222EF" w:rsidP="00D222EF">
      <w:pPr>
        <w:pStyle w:val="2"/>
        <w:rPr>
          <w:noProof/>
        </w:rPr>
      </w:pPr>
      <w:bookmarkStart w:id="128" w:name="_Toc68185428"/>
      <w:r w:rsidRPr="00BD6F46">
        <w:t>A.2</w:t>
      </w:r>
      <w:r w:rsidRPr="00BD6F46">
        <w:tab/>
        <w:t>Nchf_ConvergedCharging</w:t>
      </w:r>
      <w:r w:rsidRPr="00BD6F46">
        <w:rPr>
          <w:noProof/>
        </w:rPr>
        <w:t xml:space="preserve"> API</w:t>
      </w:r>
      <w:bookmarkEnd w:id="128"/>
    </w:p>
    <w:p w14:paraId="548B6967" w14:textId="77777777" w:rsidR="00D222EF" w:rsidRPr="00BD6F46" w:rsidRDefault="00D222EF" w:rsidP="00D222EF">
      <w:pPr>
        <w:pStyle w:val="PL"/>
      </w:pPr>
      <w:r w:rsidRPr="00BD6F46">
        <w:t>openapi: 3.0.0</w:t>
      </w:r>
    </w:p>
    <w:p w14:paraId="03578111" w14:textId="77777777" w:rsidR="00D222EF" w:rsidRPr="00BD6F46" w:rsidRDefault="00D222EF" w:rsidP="00D222EF">
      <w:pPr>
        <w:pStyle w:val="PL"/>
      </w:pPr>
      <w:r w:rsidRPr="00BD6F46">
        <w:t>info:</w:t>
      </w:r>
    </w:p>
    <w:p w14:paraId="4EFF2B30" w14:textId="77777777" w:rsidR="00D222EF" w:rsidRDefault="00D222EF" w:rsidP="00D222EF">
      <w:pPr>
        <w:pStyle w:val="PL"/>
      </w:pPr>
      <w:r w:rsidRPr="00BD6F46">
        <w:t xml:space="preserve">  title: Nchf_ConvergedCharging</w:t>
      </w:r>
    </w:p>
    <w:p w14:paraId="2E28AB41" w14:textId="77777777" w:rsidR="00D222EF" w:rsidRDefault="00D222EF" w:rsidP="00D222EF">
      <w:pPr>
        <w:pStyle w:val="PL"/>
      </w:pPr>
      <w:r w:rsidRPr="00BD6F46">
        <w:t xml:space="preserve">  version: </w:t>
      </w:r>
      <w:r>
        <w:t>3</w:t>
      </w:r>
      <w:r w:rsidRPr="00BD6F46">
        <w:t>.0.</w:t>
      </w:r>
      <w:r w:rsidRPr="00012B2F">
        <w:t>2</w:t>
      </w:r>
    </w:p>
    <w:p w14:paraId="693E95C8" w14:textId="77777777" w:rsidR="00D222EF" w:rsidRDefault="00D222EF" w:rsidP="00D222EF">
      <w:pPr>
        <w:pStyle w:val="PL"/>
      </w:pPr>
      <w:r w:rsidRPr="00BD6F46">
        <w:t xml:space="preserve">  description:</w:t>
      </w:r>
      <w:r>
        <w:t xml:space="preserve"> |</w:t>
      </w:r>
    </w:p>
    <w:p w14:paraId="21050A33" w14:textId="77777777" w:rsidR="00D222EF" w:rsidRDefault="00D222EF" w:rsidP="00D222EF">
      <w:pPr>
        <w:pStyle w:val="PL"/>
      </w:pPr>
      <w:r>
        <w:t xml:space="preserve">    </w:t>
      </w:r>
      <w:r w:rsidRPr="00BD6F46">
        <w:t>ConvergedCharging Service</w:t>
      </w:r>
      <w:r>
        <w:t xml:space="preserve">    © 2020, 3GPP Organizational Partners (ARIB, ATIS, CCSA, ETSI, TSDSI, TTA, TTC).</w:t>
      </w:r>
    </w:p>
    <w:p w14:paraId="5965199F" w14:textId="77777777" w:rsidR="00D222EF" w:rsidRDefault="00D222EF" w:rsidP="00D222EF">
      <w:pPr>
        <w:pStyle w:val="PL"/>
      </w:pPr>
      <w:r>
        <w:t xml:space="preserve">    All rights reserved.</w:t>
      </w:r>
    </w:p>
    <w:p w14:paraId="1694D376" w14:textId="77777777" w:rsidR="00D222EF" w:rsidRPr="00BD6F46" w:rsidRDefault="00D222EF" w:rsidP="00D222EF">
      <w:pPr>
        <w:pStyle w:val="PL"/>
      </w:pPr>
      <w:r w:rsidRPr="00BD6F46">
        <w:t>externalDocs:</w:t>
      </w:r>
    </w:p>
    <w:p w14:paraId="66812284" w14:textId="77777777" w:rsidR="00D222EF" w:rsidRPr="00BD6F46" w:rsidRDefault="00D222EF" w:rsidP="00D222EF">
      <w:pPr>
        <w:pStyle w:val="PL"/>
      </w:pPr>
      <w:r w:rsidRPr="00BD6F46">
        <w:t xml:space="preserve">  description: </w:t>
      </w:r>
      <w:r>
        <w:t>&gt;</w:t>
      </w:r>
    </w:p>
    <w:p w14:paraId="03161B31" w14:textId="77777777" w:rsidR="00D222EF" w:rsidRDefault="00D222EF" w:rsidP="00D222EF">
      <w:pPr>
        <w:pStyle w:val="PL"/>
        <w:rPr>
          <w:noProof w:val="0"/>
        </w:rPr>
      </w:pPr>
      <w:r w:rsidRPr="00BD6F46">
        <w:t xml:space="preserve">    3GPP TS 32.291 </w:t>
      </w:r>
      <w:r>
        <w:t>V16.</w:t>
      </w:r>
      <w:r w:rsidRPr="00012B2F">
        <w:t>7</w:t>
      </w:r>
      <w:r>
        <w:t xml:space="preserve">.0: </w:t>
      </w:r>
      <w:r w:rsidRPr="00BD6F46">
        <w:t>Telecommunication management; Charging management;</w:t>
      </w:r>
      <w:r w:rsidRPr="00203576">
        <w:t xml:space="preserve"> </w:t>
      </w:r>
    </w:p>
    <w:p w14:paraId="021DD63C" w14:textId="77777777" w:rsidR="00D222EF" w:rsidRPr="00BD6F46" w:rsidRDefault="00D222EF" w:rsidP="00D222EF">
      <w:pPr>
        <w:pStyle w:val="PL"/>
      </w:pPr>
      <w:r>
        <w:rPr>
          <w:noProof w:val="0"/>
        </w:rPr>
        <w:t xml:space="preserve">   </w:t>
      </w:r>
      <w:r w:rsidRPr="00BD6F46">
        <w:t xml:space="preserve"> 5G system, </w:t>
      </w:r>
      <w:r>
        <w:rPr>
          <w:noProof w:val="0"/>
        </w:rPr>
        <w:t>c</w:t>
      </w:r>
      <w:r w:rsidRPr="00BD6F46">
        <w:t>harging service;</w:t>
      </w:r>
      <w:r>
        <w:rPr>
          <w:noProof w:val="0"/>
        </w:rPr>
        <w:t xml:space="preserve"> S</w:t>
      </w:r>
      <w:r w:rsidRPr="00CA45AC">
        <w:rPr>
          <w:noProof w:val="0"/>
        </w:rPr>
        <w:t xml:space="preserve">tage </w:t>
      </w:r>
      <w:r w:rsidRPr="00BD6F46">
        <w:t>3</w:t>
      </w:r>
      <w:r>
        <w:rPr>
          <w:noProof w:val="0"/>
        </w:rPr>
        <w:t>.</w:t>
      </w:r>
    </w:p>
    <w:p w14:paraId="4DB06E73" w14:textId="77777777" w:rsidR="00D222EF" w:rsidRPr="00BD6F46" w:rsidRDefault="00D222EF" w:rsidP="00D222EF">
      <w:pPr>
        <w:pStyle w:val="PL"/>
      </w:pPr>
      <w:r w:rsidRPr="00BD6F46">
        <w:t xml:space="preserve">  url: 'http://www.3gpp.org/ftp/Specs/archive/32_series/32.291/'</w:t>
      </w:r>
    </w:p>
    <w:p w14:paraId="048A1A87" w14:textId="77777777" w:rsidR="00D222EF" w:rsidRPr="00BD6F46" w:rsidRDefault="00D222EF" w:rsidP="00D222EF">
      <w:pPr>
        <w:pStyle w:val="PL"/>
      </w:pPr>
      <w:r w:rsidRPr="00BD6F46">
        <w:t>servers:</w:t>
      </w:r>
    </w:p>
    <w:p w14:paraId="41285654" w14:textId="77777777" w:rsidR="00D222EF" w:rsidRPr="00BD6F46" w:rsidRDefault="00D222EF" w:rsidP="00D222EF">
      <w:pPr>
        <w:pStyle w:val="PL"/>
      </w:pPr>
      <w:r w:rsidRPr="00BD6F46">
        <w:t xml:space="preserve">  - url: '{apiRoot}/</w:t>
      </w:r>
      <w:r w:rsidRPr="00CA45AC">
        <w:rPr>
          <w:noProof w:val="0"/>
        </w:rPr>
        <w:t>nchf-conv</w:t>
      </w:r>
      <w:r>
        <w:rPr>
          <w:noProof w:val="0"/>
        </w:rPr>
        <w:t>erged</w:t>
      </w:r>
      <w:r w:rsidRPr="00CA45AC">
        <w:rPr>
          <w:noProof w:val="0"/>
        </w:rPr>
        <w:t>charg</w:t>
      </w:r>
      <w:r>
        <w:rPr>
          <w:noProof w:val="0"/>
        </w:rPr>
        <w:t>ing</w:t>
      </w:r>
      <w:r w:rsidRPr="00BD6F46">
        <w:t>/v</w:t>
      </w:r>
      <w:r>
        <w:t>3</w:t>
      </w:r>
      <w:r w:rsidRPr="00BD6F46">
        <w:t>'</w:t>
      </w:r>
    </w:p>
    <w:p w14:paraId="4384B194" w14:textId="77777777" w:rsidR="00D222EF" w:rsidRPr="00BD6F46" w:rsidRDefault="00D222EF" w:rsidP="00D222EF">
      <w:pPr>
        <w:pStyle w:val="PL"/>
      </w:pPr>
      <w:r w:rsidRPr="00BD6F46">
        <w:t xml:space="preserve">    variables:</w:t>
      </w:r>
    </w:p>
    <w:p w14:paraId="549D452B" w14:textId="77777777" w:rsidR="00D222EF" w:rsidRPr="00BD6F46" w:rsidRDefault="00D222EF" w:rsidP="00D222EF">
      <w:pPr>
        <w:pStyle w:val="PL"/>
      </w:pPr>
      <w:r w:rsidRPr="00BD6F46">
        <w:t xml:space="preserve">      apiRoot:</w:t>
      </w:r>
    </w:p>
    <w:p w14:paraId="30736A9F" w14:textId="77777777" w:rsidR="00D222EF" w:rsidRPr="00BD6F46" w:rsidRDefault="00D222EF" w:rsidP="00D222EF">
      <w:pPr>
        <w:pStyle w:val="PL"/>
      </w:pPr>
      <w:r w:rsidRPr="00BD6F46">
        <w:t xml:space="preserve">        default: </w:t>
      </w:r>
      <w:r>
        <w:rPr>
          <w:noProof w:val="0"/>
        </w:rPr>
        <w:t>https://</w:t>
      </w:r>
      <w:r w:rsidRPr="00CA45AC">
        <w:rPr>
          <w:noProof w:val="0"/>
        </w:rPr>
        <w:t>example.com</w:t>
      </w:r>
    </w:p>
    <w:p w14:paraId="56CE3418" w14:textId="77777777" w:rsidR="00D222EF" w:rsidRPr="00BD6F46" w:rsidRDefault="00D222EF" w:rsidP="00D222EF">
      <w:pPr>
        <w:pStyle w:val="PL"/>
      </w:pPr>
      <w:r w:rsidRPr="00BD6F46">
        <w:t xml:space="preserve">        description: apiRoot as defined in subclause 4.4 of 3GPP TS 29.501</w:t>
      </w:r>
      <w:r>
        <w:rPr>
          <w:noProof w:val="0"/>
        </w:rPr>
        <w:t>.</w:t>
      </w:r>
    </w:p>
    <w:p w14:paraId="3FB170DC" w14:textId="77777777" w:rsidR="00D222EF" w:rsidRPr="002857AD" w:rsidRDefault="00D222EF" w:rsidP="00D222EF">
      <w:pPr>
        <w:pStyle w:val="PL"/>
        <w:rPr>
          <w:lang w:val="en-US"/>
        </w:rPr>
      </w:pPr>
      <w:r w:rsidRPr="002857AD">
        <w:rPr>
          <w:lang w:val="en-US"/>
        </w:rPr>
        <w:t>security:</w:t>
      </w:r>
    </w:p>
    <w:p w14:paraId="1543703B" w14:textId="77777777" w:rsidR="00D222EF" w:rsidRPr="002857AD" w:rsidRDefault="00D222EF" w:rsidP="00D222EF">
      <w:pPr>
        <w:pStyle w:val="PL"/>
        <w:rPr>
          <w:lang w:val="en-US"/>
        </w:rPr>
      </w:pPr>
      <w:r w:rsidRPr="002857AD">
        <w:rPr>
          <w:lang w:val="en-US"/>
        </w:rPr>
        <w:t xml:space="preserve">  - {}</w:t>
      </w:r>
    </w:p>
    <w:p w14:paraId="573545C6" w14:textId="77777777" w:rsidR="00D222EF" w:rsidRPr="002857AD" w:rsidRDefault="00D222EF" w:rsidP="00D222EF">
      <w:pPr>
        <w:pStyle w:val="PL"/>
        <w:rPr>
          <w:lang w:val="en-US"/>
        </w:rPr>
      </w:pPr>
      <w:r>
        <w:rPr>
          <w:lang w:val="en-US"/>
        </w:rPr>
        <w:t xml:space="preserve">  - oAuth2ClientCredentials:</w:t>
      </w:r>
    </w:p>
    <w:p w14:paraId="31C29B91" w14:textId="77777777" w:rsidR="00D222EF" w:rsidRPr="0026330D" w:rsidRDefault="00D222EF" w:rsidP="00D222EF">
      <w:pPr>
        <w:pStyle w:val="PL"/>
        <w:rPr>
          <w:lang w:val="en-US"/>
        </w:rPr>
      </w:pPr>
      <w:r>
        <w:rPr>
          <w:lang w:val="en-US"/>
        </w:rPr>
        <w:t xml:space="preserve">    - </w:t>
      </w:r>
      <w:r w:rsidRPr="00CA45AC">
        <w:rPr>
          <w:noProof w:val="0"/>
        </w:rPr>
        <w:t>nchf-conv</w:t>
      </w:r>
      <w:r>
        <w:rPr>
          <w:noProof w:val="0"/>
        </w:rPr>
        <w:t>erged</w:t>
      </w:r>
      <w:r w:rsidRPr="00CA45AC">
        <w:rPr>
          <w:noProof w:val="0"/>
        </w:rPr>
        <w:t>charg</w:t>
      </w:r>
      <w:r>
        <w:rPr>
          <w:noProof w:val="0"/>
        </w:rPr>
        <w:t>ing</w:t>
      </w:r>
    </w:p>
    <w:p w14:paraId="11D6CCF7" w14:textId="77777777" w:rsidR="00D222EF" w:rsidRPr="00BD6F46" w:rsidRDefault="00D222EF" w:rsidP="00D222EF">
      <w:pPr>
        <w:pStyle w:val="PL"/>
      </w:pPr>
      <w:r w:rsidRPr="00BD6F46">
        <w:t>paths:</w:t>
      </w:r>
    </w:p>
    <w:p w14:paraId="7881D78D" w14:textId="77777777" w:rsidR="00D222EF" w:rsidRPr="00BD6F46" w:rsidRDefault="00D222EF" w:rsidP="00D222EF">
      <w:pPr>
        <w:pStyle w:val="PL"/>
      </w:pPr>
      <w:r w:rsidRPr="00BD6F46">
        <w:t xml:space="preserve">  /chargingdata:</w:t>
      </w:r>
    </w:p>
    <w:p w14:paraId="2837226D" w14:textId="77777777" w:rsidR="00D222EF" w:rsidRPr="00BD6F46" w:rsidRDefault="00D222EF" w:rsidP="00D222EF">
      <w:pPr>
        <w:pStyle w:val="PL"/>
      </w:pPr>
      <w:r w:rsidRPr="00BD6F46">
        <w:t xml:space="preserve">    post:</w:t>
      </w:r>
    </w:p>
    <w:p w14:paraId="66308025" w14:textId="77777777" w:rsidR="00D222EF" w:rsidRPr="00BD6F46" w:rsidRDefault="00D222EF" w:rsidP="00D222EF">
      <w:pPr>
        <w:pStyle w:val="PL"/>
      </w:pPr>
      <w:r w:rsidRPr="00BD6F46">
        <w:t xml:space="preserve">      requestBody:</w:t>
      </w:r>
    </w:p>
    <w:p w14:paraId="6DB0EF65" w14:textId="77777777" w:rsidR="00D222EF" w:rsidRPr="00BD6F46" w:rsidRDefault="00D222EF" w:rsidP="00D222EF">
      <w:pPr>
        <w:pStyle w:val="PL"/>
      </w:pPr>
      <w:r w:rsidRPr="00BD6F46">
        <w:t xml:space="preserve">        required: true</w:t>
      </w:r>
    </w:p>
    <w:p w14:paraId="37DCDB5F" w14:textId="77777777" w:rsidR="00D222EF" w:rsidRPr="00BD6F46" w:rsidRDefault="00D222EF" w:rsidP="00D222EF">
      <w:pPr>
        <w:pStyle w:val="PL"/>
      </w:pPr>
      <w:r w:rsidRPr="00BD6F46">
        <w:t xml:space="preserve">        content:</w:t>
      </w:r>
    </w:p>
    <w:p w14:paraId="2ED891B9" w14:textId="77777777" w:rsidR="00D222EF" w:rsidRPr="00BD6F46" w:rsidRDefault="00D222EF" w:rsidP="00D222EF">
      <w:pPr>
        <w:pStyle w:val="PL"/>
      </w:pPr>
      <w:r w:rsidRPr="00BD6F46">
        <w:t xml:space="preserve">          application/json:</w:t>
      </w:r>
    </w:p>
    <w:p w14:paraId="455B2140" w14:textId="77777777" w:rsidR="00D222EF" w:rsidRPr="00BD6F46" w:rsidRDefault="00D222EF" w:rsidP="00D222EF">
      <w:pPr>
        <w:pStyle w:val="PL"/>
      </w:pPr>
      <w:r w:rsidRPr="00BD6F46">
        <w:t xml:space="preserve">            schema:</w:t>
      </w:r>
    </w:p>
    <w:p w14:paraId="5417732F" w14:textId="77777777" w:rsidR="00D222EF" w:rsidRPr="00BD6F46" w:rsidRDefault="00D222EF" w:rsidP="00D222EF">
      <w:pPr>
        <w:pStyle w:val="PL"/>
      </w:pPr>
      <w:r w:rsidRPr="00BD6F46">
        <w:t xml:space="preserve">              $ref: '#/components/schemas/ChargingDataRequest'</w:t>
      </w:r>
    </w:p>
    <w:p w14:paraId="22AAB13C" w14:textId="77777777" w:rsidR="00D222EF" w:rsidRPr="00BD6F46" w:rsidRDefault="00D222EF" w:rsidP="00D222EF">
      <w:pPr>
        <w:pStyle w:val="PL"/>
      </w:pPr>
      <w:r w:rsidRPr="00BD6F46">
        <w:t xml:space="preserve">      responses:</w:t>
      </w:r>
    </w:p>
    <w:p w14:paraId="095E1880" w14:textId="77777777" w:rsidR="00D222EF" w:rsidRPr="00BD6F46" w:rsidRDefault="00D222EF" w:rsidP="00D222EF">
      <w:pPr>
        <w:pStyle w:val="PL"/>
      </w:pPr>
      <w:r w:rsidRPr="00BD6F46">
        <w:t xml:space="preserve">        '201':</w:t>
      </w:r>
    </w:p>
    <w:p w14:paraId="79DEA7D6" w14:textId="77777777" w:rsidR="00D222EF" w:rsidRPr="00BD6F46" w:rsidRDefault="00D222EF" w:rsidP="00D222EF">
      <w:pPr>
        <w:pStyle w:val="PL"/>
      </w:pPr>
      <w:r w:rsidRPr="00BD6F46">
        <w:t xml:space="preserve">          description: Created</w:t>
      </w:r>
    </w:p>
    <w:p w14:paraId="6DD9A590" w14:textId="77777777" w:rsidR="00D222EF" w:rsidRPr="00BD6F46" w:rsidRDefault="00D222EF" w:rsidP="00D222EF">
      <w:pPr>
        <w:pStyle w:val="PL"/>
      </w:pPr>
      <w:r w:rsidRPr="00BD6F46">
        <w:t xml:space="preserve">          content:</w:t>
      </w:r>
    </w:p>
    <w:p w14:paraId="51B18A02" w14:textId="77777777" w:rsidR="00D222EF" w:rsidRPr="00BD6F46" w:rsidRDefault="00D222EF" w:rsidP="00D222EF">
      <w:pPr>
        <w:pStyle w:val="PL"/>
      </w:pPr>
      <w:r w:rsidRPr="00BD6F46">
        <w:t xml:space="preserve">            application/json:</w:t>
      </w:r>
    </w:p>
    <w:p w14:paraId="230862F1" w14:textId="77777777" w:rsidR="00D222EF" w:rsidRPr="00BD6F46" w:rsidRDefault="00D222EF" w:rsidP="00D222EF">
      <w:pPr>
        <w:pStyle w:val="PL"/>
      </w:pPr>
      <w:r w:rsidRPr="00BD6F46">
        <w:t xml:space="preserve">              schema:</w:t>
      </w:r>
    </w:p>
    <w:p w14:paraId="13C886D4" w14:textId="77777777" w:rsidR="00D222EF" w:rsidRDefault="00D222EF" w:rsidP="00D222EF">
      <w:pPr>
        <w:pStyle w:val="PL"/>
        <w:rPr>
          <w:ins w:id="129" w:author="Huawei" w:date="2021-04-25T20:22:00Z"/>
        </w:rPr>
      </w:pPr>
      <w:r w:rsidRPr="00BD6F46">
        <w:t xml:space="preserve">                $ref: '#/components/schemas/ChargingDataResponse'</w:t>
      </w:r>
    </w:p>
    <w:p w14:paraId="073D0F4A" w14:textId="4B98B2A6" w:rsidR="008A218A" w:rsidRPr="002578C4" w:rsidRDefault="00637E32" w:rsidP="008A218A">
      <w:pPr>
        <w:pStyle w:val="PL"/>
        <w:rPr>
          <w:ins w:id="130" w:author="Huawei" w:date="2021-04-25T20:22:00Z"/>
          <w:noProof w:val="0"/>
        </w:rPr>
      </w:pPr>
      <w:ins w:id="131" w:author="Huawei" w:date="2021-04-25T20:22:00Z">
        <w:r w:rsidRPr="00BD6F46">
          <w:t xml:space="preserve">        </w:t>
        </w:r>
        <w:r w:rsidR="008A218A" w:rsidRPr="002578C4">
          <w:rPr>
            <w:noProof w:val="0"/>
          </w:rPr>
          <w:t>'307':</w:t>
        </w:r>
      </w:ins>
    </w:p>
    <w:p w14:paraId="4C804201" w14:textId="77777777" w:rsidR="008A218A" w:rsidRPr="002578C4" w:rsidRDefault="008A218A" w:rsidP="008A218A">
      <w:pPr>
        <w:pStyle w:val="PL"/>
        <w:rPr>
          <w:ins w:id="132" w:author="Huawei" w:date="2021-04-25T20:22:00Z"/>
          <w:noProof w:val="0"/>
        </w:rPr>
      </w:pPr>
      <w:ins w:id="133" w:author="Huawei" w:date="2021-04-25T20:22:00Z">
        <w:r w:rsidRPr="002578C4">
          <w:rPr>
            <w:noProof w:val="0"/>
          </w:rPr>
          <w:t xml:space="preserve">          </w:t>
        </w:r>
        <w:r>
          <w:rPr>
            <w:noProof w:val="0"/>
          </w:rPr>
          <w:t>d</w:t>
        </w:r>
        <w:r w:rsidRPr="002578C4">
          <w:rPr>
            <w:noProof w:val="0"/>
          </w:rPr>
          <w:t>escription: Temporary Redirect</w:t>
        </w:r>
      </w:ins>
    </w:p>
    <w:p w14:paraId="6F70FC13" w14:textId="77777777" w:rsidR="008A218A" w:rsidRDefault="008A218A" w:rsidP="008A218A">
      <w:pPr>
        <w:pStyle w:val="PL"/>
        <w:rPr>
          <w:ins w:id="134" w:author="Huawei" w:date="2021-04-25T20:22:00Z"/>
        </w:rPr>
      </w:pPr>
      <w:ins w:id="135" w:author="Huawei" w:date="2021-04-25T20:22:00Z">
        <w:r>
          <w:t xml:space="preserve">          content:</w:t>
        </w:r>
      </w:ins>
    </w:p>
    <w:p w14:paraId="5C834B54" w14:textId="77777777" w:rsidR="008A218A" w:rsidRDefault="008A218A" w:rsidP="008A218A">
      <w:pPr>
        <w:pStyle w:val="PL"/>
        <w:rPr>
          <w:ins w:id="136" w:author="Huawei" w:date="2021-04-25T20:22:00Z"/>
        </w:rPr>
      </w:pPr>
      <w:ins w:id="137" w:author="Huawei" w:date="2021-04-25T20:22:00Z">
        <w:r>
          <w:t xml:space="preserve">            application/problem+json:</w:t>
        </w:r>
      </w:ins>
    </w:p>
    <w:p w14:paraId="33EDBB0B" w14:textId="77777777" w:rsidR="008A218A" w:rsidRDefault="008A218A" w:rsidP="008A218A">
      <w:pPr>
        <w:pStyle w:val="PL"/>
        <w:rPr>
          <w:ins w:id="138" w:author="Huawei" w:date="2021-04-25T20:22:00Z"/>
        </w:rPr>
      </w:pPr>
      <w:ins w:id="139" w:author="Huawei" w:date="2021-04-25T20:22:00Z">
        <w:r>
          <w:t xml:space="preserve">              schema:</w:t>
        </w:r>
      </w:ins>
    </w:p>
    <w:p w14:paraId="422D738E" w14:textId="77777777" w:rsidR="008A218A" w:rsidRDefault="008A218A" w:rsidP="008A218A">
      <w:pPr>
        <w:pStyle w:val="PL"/>
        <w:rPr>
          <w:ins w:id="140" w:author="Huawei" w:date="2021-04-25T20:22:00Z"/>
        </w:rPr>
      </w:pPr>
      <w:ins w:id="141" w:author="Huawei" w:date="2021-04-25T20:22:00Z">
        <w:r>
          <w:t xml:space="preserve">                $ref: 'TS29571_CommonData.yaml#/components/schemas/ProblemDetails'</w:t>
        </w:r>
      </w:ins>
    </w:p>
    <w:p w14:paraId="64B6F144" w14:textId="77777777" w:rsidR="008A218A" w:rsidRPr="002578C4" w:rsidRDefault="008A218A" w:rsidP="008A218A">
      <w:pPr>
        <w:pStyle w:val="PL"/>
        <w:rPr>
          <w:ins w:id="142" w:author="Huawei" w:date="2021-04-25T20:22:00Z"/>
          <w:noProof w:val="0"/>
        </w:rPr>
      </w:pPr>
      <w:ins w:id="143" w:author="Huawei" w:date="2021-04-25T20:22:00Z">
        <w:r w:rsidRPr="002578C4">
          <w:rPr>
            <w:noProof w:val="0"/>
          </w:rPr>
          <w:t xml:space="preserve">          headers:</w:t>
        </w:r>
      </w:ins>
    </w:p>
    <w:p w14:paraId="5952A002" w14:textId="77777777" w:rsidR="008A218A" w:rsidRPr="002578C4" w:rsidRDefault="008A218A" w:rsidP="008A218A">
      <w:pPr>
        <w:pStyle w:val="PL"/>
        <w:rPr>
          <w:ins w:id="144" w:author="Huawei" w:date="2021-04-25T20:22:00Z"/>
          <w:noProof w:val="0"/>
        </w:rPr>
      </w:pPr>
      <w:ins w:id="145" w:author="Huawei" w:date="2021-04-25T20:22:00Z">
        <w:r w:rsidRPr="002578C4">
          <w:rPr>
            <w:noProof w:val="0"/>
          </w:rPr>
          <w:t xml:space="preserve">            Location:</w:t>
        </w:r>
      </w:ins>
    </w:p>
    <w:p w14:paraId="51D1528E" w14:textId="77777777" w:rsidR="008A218A" w:rsidRPr="002578C4" w:rsidRDefault="008A218A" w:rsidP="008A218A">
      <w:pPr>
        <w:pStyle w:val="PL"/>
        <w:rPr>
          <w:ins w:id="146" w:author="Huawei" w:date="2021-04-25T20:22:00Z"/>
          <w:noProof w:val="0"/>
          <w:lang w:eastAsia="zh-CN"/>
        </w:rPr>
      </w:pPr>
      <w:ins w:id="147" w:author="Huawei" w:date="2021-04-25T20:22:00Z">
        <w:r w:rsidRPr="002578C4">
          <w:rPr>
            <w:noProof w:val="0"/>
          </w:rPr>
          <w:t xml:space="preserve">              required: true</w:t>
        </w:r>
      </w:ins>
    </w:p>
    <w:p w14:paraId="6658E5A7" w14:textId="77777777" w:rsidR="008A218A" w:rsidRPr="002578C4" w:rsidRDefault="008A218A" w:rsidP="008A218A">
      <w:pPr>
        <w:pStyle w:val="PL"/>
        <w:rPr>
          <w:ins w:id="148" w:author="Huawei" w:date="2021-04-25T20:22:00Z"/>
          <w:noProof w:val="0"/>
          <w:lang w:eastAsia="zh-CN"/>
        </w:rPr>
      </w:pPr>
      <w:ins w:id="149" w:author="Huawei" w:date="2021-04-25T20:22: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t>NF consumer</w:t>
        </w:r>
        <w:r w:rsidDel="00AE1C97">
          <w:rPr>
            <w:noProof w:val="0"/>
          </w:rPr>
          <w:t xml:space="preserve"> </w:t>
        </w:r>
        <w:r w:rsidRPr="002578C4">
          <w:rPr>
            <w:noProof w:val="0"/>
          </w:rPr>
          <w:t xml:space="preserve">(service) instance </w:t>
        </w:r>
        <w:r>
          <w:rPr>
            <w:noProof w:val="0"/>
          </w:rPr>
          <w:t>towards which</w:t>
        </w:r>
        <w:r w:rsidRPr="002578C4">
          <w:rPr>
            <w:noProof w:val="0"/>
          </w:rPr>
          <w:t xml:space="preserve"> the </w:t>
        </w:r>
        <w:r>
          <w:rPr>
            <w:noProof w:val="0"/>
          </w:rPr>
          <w:t>request</w:t>
        </w:r>
        <w:r w:rsidRPr="002578C4">
          <w:rPr>
            <w:noProof w:val="0"/>
          </w:rPr>
          <w:t xml:space="preserve"> should be </w:t>
        </w:r>
        <w:r>
          <w:rPr>
            <w:noProof w:val="0"/>
          </w:rPr>
          <w:t>redirected</w:t>
        </w:r>
        <w:r w:rsidRPr="002578C4">
          <w:rPr>
            <w:noProof w:val="0"/>
          </w:rPr>
          <w:t>.'</w:t>
        </w:r>
      </w:ins>
    </w:p>
    <w:p w14:paraId="7B6F3039" w14:textId="77777777" w:rsidR="008A218A" w:rsidRPr="002578C4" w:rsidRDefault="008A218A" w:rsidP="008A218A">
      <w:pPr>
        <w:pStyle w:val="PL"/>
        <w:rPr>
          <w:ins w:id="150" w:author="Huawei" w:date="2021-04-25T20:22:00Z"/>
          <w:noProof w:val="0"/>
        </w:rPr>
      </w:pPr>
      <w:ins w:id="151" w:author="Huawei" w:date="2021-04-25T20:22:00Z">
        <w:r w:rsidRPr="002578C4">
          <w:rPr>
            <w:noProof w:val="0"/>
          </w:rPr>
          <w:t xml:space="preserve">              schema:</w:t>
        </w:r>
      </w:ins>
    </w:p>
    <w:p w14:paraId="739A04DF" w14:textId="77777777" w:rsidR="008A218A" w:rsidRPr="002578C4" w:rsidRDefault="008A218A" w:rsidP="008A218A">
      <w:pPr>
        <w:pStyle w:val="PL"/>
        <w:rPr>
          <w:ins w:id="152" w:author="Huawei" w:date="2021-04-25T20:22:00Z"/>
          <w:noProof w:val="0"/>
          <w:lang w:eastAsia="zh-CN"/>
        </w:rPr>
      </w:pPr>
      <w:ins w:id="153" w:author="Huawei" w:date="2021-04-25T20:22:00Z">
        <w:r w:rsidRPr="002578C4">
          <w:rPr>
            <w:noProof w:val="0"/>
          </w:rPr>
          <w:lastRenderedPageBreak/>
          <w:t xml:space="preserve">                type: string</w:t>
        </w:r>
      </w:ins>
    </w:p>
    <w:p w14:paraId="76B9DD1D" w14:textId="77777777" w:rsidR="008A218A" w:rsidRDefault="008A218A" w:rsidP="008A218A">
      <w:pPr>
        <w:pStyle w:val="PL"/>
        <w:rPr>
          <w:ins w:id="154" w:author="Huawei" w:date="2021-04-25T20:22:00Z"/>
          <w:lang w:val="en-US"/>
        </w:rPr>
      </w:pPr>
      <w:ins w:id="155" w:author="Huawei" w:date="2021-04-25T20:22:00Z">
        <w:r>
          <w:rPr>
            <w:lang w:val="en-US"/>
          </w:rPr>
          <w:t xml:space="preserve">            3gpp-Sbi-Target-Nf-Id:</w:t>
        </w:r>
      </w:ins>
    </w:p>
    <w:p w14:paraId="53649659" w14:textId="77777777" w:rsidR="008A218A" w:rsidRDefault="008A218A" w:rsidP="008A218A">
      <w:pPr>
        <w:pStyle w:val="PL"/>
        <w:rPr>
          <w:ins w:id="156" w:author="Huawei" w:date="2021-04-25T20:22:00Z"/>
          <w:lang w:val="en-US"/>
        </w:rPr>
      </w:pPr>
      <w:ins w:id="157" w:author="Huawei" w:date="2021-04-25T20:22:00Z">
        <w:r>
          <w:rPr>
            <w:lang w:val="en-US"/>
          </w:rPr>
          <w:t xml:space="preserve">              description: 'Identifier of the target NF (service) instance towards which the request is redirected'</w:t>
        </w:r>
      </w:ins>
    </w:p>
    <w:p w14:paraId="54E8B510" w14:textId="77777777" w:rsidR="008A218A" w:rsidRDefault="008A218A" w:rsidP="008A218A">
      <w:pPr>
        <w:pStyle w:val="PL"/>
        <w:rPr>
          <w:ins w:id="158" w:author="Huawei" w:date="2021-04-25T20:22:00Z"/>
          <w:lang w:val="en-US"/>
        </w:rPr>
      </w:pPr>
      <w:ins w:id="159" w:author="Huawei" w:date="2021-04-25T20:22:00Z">
        <w:r>
          <w:rPr>
            <w:lang w:val="en-US"/>
          </w:rPr>
          <w:t xml:space="preserve">              schema:</w:t>
        </w:r>
      </w:ins>
    </w:p>
    <w:p w14:paraId="7E7713C1" w14:textId="77777777" w:rsidR="008A218A" w:rsidRDefault="008A218A" w:rsidP="008A218A">
      <w:pPr>
        <w:pStyle w:val="PL"/>
        <w:rPr>
          <w:ins w:id="160" w:author="Huawei" w:date="2021-04-25T20:22:00Z"/>
          <w:lang w:val="en-US"/>
        </w:rPr>
      </w:pPr>
      <w:ins w:id="161" w:author="Huawei" w:date="2021-04-25T20:22:00Z">
        <w:r>
          <w:rPr>
            <w:lang w:val="en-US"/>
          </w:rPr>
          <w:t xml:space="preserve">                type: string</w:t>
        </w:r>
      </w:ins>
    </w:p>
    <w:p w14:paraId="393DD75D" w14:textId="77777777" w:rsidR="008A218A" w:rsidRPr="002578C4" w:rsidRDefault="008A218A" w:rsidP="008A218A">
      <w:pPr>
        <w:pStyle w:val="PL"/>
        <w:rPr>
          <w:ins w:id="162" w:author="Huawei" w:date="2021-04-25T20:22:00Z"/>
          <w:noProof w:val="0"/>
        </w:rPr>
      </w:pPr>
      <w:ins w:id="163" w:author="Huawei" w:date="2021-04-25T20:22:00Z">
        <w:r w:rsidRPr="002578C4">
          <w:rPr>
            <w:noProof w:val="0"/>
          </w:rPr>
          <w:t xml:space="preserve">         '308':</w:t>
        </w:r>
      </w:ins>
    </w:p>
    <w:p w14:paraId="147BD531" w14:textId="77777777" w:rsidR="008A218A" w:rsidRPr="002578C4" w:rsidRDefault="008A218A" w:rsidP="008A218A">
      <w:pPr>
        <w:pStyle w:val="PL"/>
        <w:rPr>
          <w:ins w:id="164" w:author="Huawei" w:date="2021-04-25T20:22:00Z"/>
          <w:noProof w:val="0"/>
        </w:rPr>
      </w:pPr>
      <w:ins w:id="165" w:author="Huawei" w:date="2021-04-25T20:22:00Z">
        <w:r w:rsidRPr="002578C4">
          <w:rPr>
            <w:noProof w:val="0"/>
          </w:rPr>
          <w:t xml:space="preserve">           description: Permanent Redirect</w:t>
        </w:r>
      </w:ins>
    </w:p>
    <w:p w14:paraId="6DAE7A6F" w14:textId="77777777" w:rsidR="008A218A" w:rsidRDefault="008A218A" w:rsidP="008A218A">
      <w:pPr>
        <w:pStyle w:val="PL"/>
        <w:rPr>
          <w:ins w:id="166" w:author="Huawei" w:date="2021-04-25T20:22:00Z"/>
        </w:rPr>
      </w:pPr>
      <w:ins w:id="167" w:author="Huawei" w:date="2021-04-25T20:22:00Z">
        <w:r>
          <w:t xml:space="preserve">           content:</w:t>
        </w:r>
      </w:ins>
    </w:p>
    <w:p w14:paraId="599BF905" w14:textId="77777777" w:rsidR="008A218A" w:rsidRDefault="008A218A" w:rsidP="008A218A">
      <w:pPr>
        <w:pStyle w:val="PL"/>
        <w:rPr>
          <w:ins w:id="168" w:author="Huawei" w:date="2021-04-25T20:22:00Z"/>
        </w:rPr>
      </w:pPr>
      <w:ins w:id="169" w:author="Huawei" w:date="2021-04-25T20:22:00Z">
        <w:r>
          <w:t xml:space="preserve">             application/problem+json:</w:t>
        </w:r>
      </w:ins>
    </w:p>
    <w:p w14:paraId="4FAD2908" w14:textId="77777777" w:rsidR="008A218A" w:rsidRDefault="008A218A" w:rsidP="008A218A">
      <w:pPr>
        <w:pStyle w:val="PL"/>
        <w:rPr>
          <w:ins w:id="170" w:author="Huawei" w:date="2021-04-25T20:22:00Z"/>
        </w:rPr>
      </w:pPr>
      <w:ins w:id="171" w:author="Huawei" w:date="2021-04-25T20:22:00Z">
        <w:r>
          <w:t xml:space="preserve">               schema:</w:t>
        </w:r>
      </w:ins>
    </w:p>
    <w:p w14:paraId="410BE72E" w14:textId="77777777" w:rsidR="008A218A" w:rsidRDefault="008A218A" w:rsidP="008A218A">
      <w:pPr>
        <w:pStyle w:val="PL"/>
        <w:rPr>
          <w:ins w:id="172" w:author="Huawei" w:date="2021-04-25T20:22:00Z"/>
        </w:rPr>
      </w:pPr>
      <w:ins w:id="173" w:author="Huawei" w:date="2021-04-25T20:22:00Z">
        <w:r>
          <w:t xml:space="preserve">                 $ref: 'TS29571_CommonData.yaml#/components/schemas/ProblemDetails'</w:t>
        </w:r>
      </w:ins>
    </w:p>
    <w:p w14:paraId="00B0B04C" w14:textId="77777777" w:rsidR="008A218A" w:rsidRPr="002578C4" w:rsidRDefault="008A218A" w:rsidP="008A218A">
      <w:pPr>
        <w:pStyle w:val="PL"/>
        <w:rPr>
          <w:ins w:id="174" w:author="Huawei" w:date="2021-04-25T20:22:00Z"/>
          <w:noProof w:val="0"/>
        </w:rPr>
      </w:pPr>
      <w:ins w:id="175" w:author="Huawei" w:date="2021-04-25T20:22:00Z">
        <w:r w:rsidRPr="002578C4">
          <w:rPr>
            <w:noProof w:val="0"/>
          </w:rPr>
          <w:t xml:space="preserve">          </w:t>
        </w:r>
        <w:r w:rsidRPr="002578C4">
          <w:rPr>
            <w:noProof w:val="0"/>
            <w:lang w:eastAsia="zh-CN"/>
          </w:rPr>
          <w:t xml:space="preserve"> </w:t>
        </w:r>
        <w:r w:rsidRPr="002578C4">
          <w:rPr>
            <w:noProof w:val="0"/>
          </w:rPr>
          <w:t>headers:</w:t>
        </w:r>
      </w:ins>
    </w:p>
    <w:p w14:paraId="15680C42" w14:textId="77777777" w:rsidR="008A218A" w:rsidRPr="002578C4" w:rsidRDefault="008A218A" w:rsidP="008A218A">
      <w:pPr>
        <w:pStyle w:val="PL"/>
        <w:rPr>
          <w:ins w:id="176" w:author="Huawei" w:date="2021-04-25T20:22:00Z"/>
          <w:noProof w:val="0"/>
        </w:rPr>
      </w:pPr>
      <w:ins w:id="177" w:author="Huawei" w:date="2021-04-25T20:22:00Z">
        <w:r w:rsidRPr="002578C4">
          <w:rPr>
            <w:noProof w:val="0"/>
          </w:rPr>
          <w:t xml:space="preserve">            </w:t>
        </w:r>
        <w:r w:rsidRPr="002578C4">
          <w:rPr>
            <w:noProof w:val="0"/>
            <w:lang w:eastAsia="zh-CN"/>
          </w:rPr>
          <w:t xml:space="preserve"> </w:t>
        </w:r>
        <w:r w:rsidRPr="002578C4">
          <w:rPr>
            <w:noProof w:val="0"/>
          </w:rPr>
          <w:t>Location:</w:t>
        </w:r>
      </w:ins>
    </w:p>
    <w:p w14:paraId="53AAFFBE" w14:textId="77777777" w:rsidR="008A218A" w:rsidRPr="002578C4" w:rsidRDefault="008A218A" w:rsidP="008A218A">
      <w:pPr>
        <w:pStyle w:val="PL"/>
        <w:rPr>
          <w:ins w:id="178" w:author="Huawei" w:date="2021-04-25T20:22:00Z"/>
          <w:noProof w:val="0"/>
          <w:lang w:eastAsia="zh-CN"/>
        </w:rPr>
      </w:pPr>
      <w:ins w:id="179" w:author="Huawei" w:date="2021-04-25T20:22:00Z">
        <w:r w:rsidRPr="002578C4">
          <w:rPr>
            <w:noProof w:val="0"/>
          </w:rPr>
          <w:t xml:space="preserve">              </w:t>
        </w:r>
        <w:r w:rsidRPr="002578C4">
          <w:rPr>
            <w:noProof w:val="0"/>
            <w:lang w:eastAsia="zh-CN"/>
          </w:rPr>
          <w:t xml:space="preserve"> </w:t>
        </w:r>
        <w:r w:rsidRPr="002578C4">
          <w:rPr>
            <w:noProof w:val="0"/>
          </w:rPr>
          <w:t>required: true</w:t>
        </w:r>
      </w:ins>
    </w:p>
    <w:p w14:paraId="6221F11A" w14:textId="77777777" w:rsidR="008A218A" w:rsidRPr="002578C4" w:rsidRDefault="008A218A" w:rsidP="008A218A">
      <w:pPr>
        <w:pStyle w:val="PL"/>
        <w:rPr>
          <w:ins w:id="180" w:author="Huawei" w:date="2021-04-25T20:22:00Z"/>
          <w:noProof w:val="0"/>
          <w:lang w:eastAsia="zh-CN"/>
        </w:rPr>
      </w:pPr>
      <w:ins w:id="181" w:author="Huawei" w:date="2021-04-25T20:22: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t>NF consumer</w:t>
        </w:r>
        <w:r w:rsidDel="00AE1C97">
          <w:rPr>
            <w:noProof w:val="0"/>
          </w:rPr>
          <w:t xml:space="preserve"> </w:t>
        </w:r>
        <w:r w:rsidRPr="002578C4">
          <w:rPr>
            <w:noProof w:val="0"/>
          </w:rPr>
          <w:t xml:space="preserve">(service) instance </w:t>
        </w:r>
        <w:r>
          <w:rPr>
            <w:noProof w:val="0"/>
          </w:rPr>
          <w:t>towards which</w:t>
        </w:r>
        <w:r w:rsidRPr="002578C4">
          <w:rPr>
            <w:noProof w:val="0"/>
          </w:rPr>
          <w:t xml:space="preserve"> the </w:t>
        </w:r>
        <w:r>
          <w:rPr>
            <w:noProof w:val="0"/>
          </w:rPr>
          <w:t>request</w:t>
        </w:r>
        <w:r w:rsidRPr="002578C4">
          <w:rPr>
            <w:noProof w:val="0"/>
          </w:rPr>
          <w:t xml:space="preserve"> should be </w:t>
        </w:r>
        <w:r>
          <w:rPr>
            <w:noProof w:val="0"/>
          </w:rPr>
          <w:t>redirected</w:t>
        </w:r>
        <w:r w:rsidRPr="002578C4">
          <w:rPr>
            <w:noProof w:val="0"/>
          </w:rPr>
          <w:t>.'</w:t>
        </w:r>
      </w:ins>
    </w:p>
    <w:p w14:paraId="4B2B6922" w14:textId="77777777" w:rsidR="008A218A" w:rsidRPr="002578C4" w:rsidRDefault="008A218A" w:rsidP="008A218A">
      <w:pPr>
        <w:pStyle w:val="PL"/>
        <w:rPr>
          <w:ins w:id="182" w:author="Huawei" w:date="2021-04-25T20:22:00Z"/>
          <w:noProof w:val="0"/>
        </w:rPr>
      </w:pPr>
      <w:ins w:id="183" w:author="Huawei" w:date="2021-04-25T20:22:00Z">
        <w:r w:rsidRPr="002578C4">
          <w:rPr>
            <w:noProof w:val="0"/>
          </w:rPr>
          <w:t xml:space="preserve">              </w:t>
        </w:r>
        <w:r w:rsidRPr="002578C4">
          <w:rPr>
            <w:noProof w:val="0"/>
            <w:lang w:eastAsia="zh-CN"/>
          </w:rPr>
          <w:t xml:space="preserve"> </w:t>
        </w:r>
        <w:r w:rsidRPr="002578C4">
          <w:rPr>
            <w:noProof w:val="0"/>
          </w:rPr>
          <w:t>schema:</w:t>
        </w:r>
      </w:ins>
    </w:p>
    <w:p w14:paraId="5B6D0C66" w14:textId="77777777" w:rsidR="008A218A" w:rsidRPr="002578C4" w:rsidRDefault="008A218A" w:rsidP="008A218A">
      <w:pPr>
        <w:pStyle w:val="PL"/>
        <w:rPr>
          <w:ins w:id="184" w:author="Huawei" w:date="2021-04-25T20:22:00Z"/>
          <w:noProof w:val="0"/>
          <w:lang w:eastAsia="zh-CN"/>
        </w:rPr>
      </w:pPr>
      <w:ins w:id="185" w:author="Huawei" w:date="2021-04-25T20:22:00Z">
        <w:r w:rsidRPr="002578C4">
          <w:rPr>
            <w:noProof w:val="0"/>
          </w:rPr>
          <w:t xml:space="preserve">                </w:t>
        </w:r>
        <w:r w:rsidRPr="002578C4">
          <w:rPr>
            <w:noProof w:val="0"/>
            <w:lang w:eastAsia="zh-CN"/>
          </w:rPr>
          <w:t xml:space="preserve"> </w:t>
        </w:r>
        <w:r w:rsidRPr="002578C4">
          <w:rPr>
            <w:noProof w:val="0"/>
          </w:rPr>
          <w:t>type: string</w:t>
        </w:r>
      </w:ins>
    </w:p>
    <w:p w14:paraId="0181971A" w14:textId="77777777" w:rsidR="008A218A" w:rsidRDefault="008A218A" w:rsidP="008A218A">
      <w:pPr>
        <w:pStyle w:val="PL"/>
        <w:rPr>
          <w:ins w:id="186" w:author="Huawei" w:date="2021-04-25T20:22:00Z"/>
          <w:lang w:val="en-US"/>
        </w:rPr>
      </w:pPr>
      <w:ins w:id="187" w:author="Huawei" w:date="2021-04-25T20:22:00Z">
        <w:r>
          <w:rPr>
            <w:lang w:val="en-US"/>
          </w:rPr>
          <w:t xml:space="preserve">             3gpp-Sbi-Target-Nf-Id:</w:t>
        </w:r>
      </w:ins>
    </w:p>
    <w:p w14:paraId="638E5F17" w14:textId="77777777" w:rsidR="008A218A" w:rsidRDefault="008A218A" w:rsidP="008A218A">
      <w:pPr>
        <w:pStyle w:val="PL"/>
        <w:rPr>
          <w:ins w:id="188" w:author="Huawei" w:date="2021-04-25T20:22:00Z"/>
          <w:lang w:val="en-US"/>
        </w:rPr>
      </w:pPr>
      <w:ins w:id="189" w:author="Huawei" w:date="2021-04-25T20:22:00Z">
        <w:r>
          <w:rPr>
            <w:lang w:val="en-US"/>
          </w:rPr>
          <w:t xml:space="preserve">               description: 'Identifier of the target NF (service) instance towards which the request is redirected'</w:t>
        </w:r>
      </w:ins>
    </w:p>
    <w:p w14:paraId="67E2DA5C" w14:textId="77777777" w:rsidR="008A218A" w:rsidRDefault="008A218A" w:rsidP="008A218A">
      <w:pPr>
        <w:pStyle w:val="PL"/>
        <w:rPr>
          <w:ins w:id="190" w:author="Huawei" w:date="2021-04-25T20:22:00Z"/>
          <w:lang w:val="en-US"/>
        </w:rPr>
      </w:pPr>
      <w:ins w:id="191" w:author="Huawei" w:date="2021-04-25T20:22:00Z">
        <w:r>
          <w:rPr>
            <w:lang w:val="en-US"/>
          </w:rPr>
          <w:t xml:space="preserve">               schema:</w:t>
        </w:r>
      </w:ins>
    </w:p>
    <w:p w14:paraId="04DFDB09" w14:textId="77777777" w:rsidR="008A218A" w:rsidRPr="00BD6F46" w:rsidRDefault="008A218A" w:rsidP="008A218A">
      <w:pPr>
        <w:pStyle w:val="PL"/>
        <w:rPr>
          <w:ins w:id="192" w:author="Huawei" w:date="2021-04-25T20:22:00Z"/>
        </w:rPr>
      </w:pPr>
      <w:ins w:id="193" w:author="Huawei" w:date="2021-04-25T20:22:00Z">
        <w:r>
          <w:rPr>
            <w:lang w:val="en-US"/>
          </w:rPr>
          <w:t xml:space="preserve">                 type: string</w:t>
        </w:r>
      </w:ins>
    </w:p>
    <w:p w14:paraId="71528ECC" w14:textId="77777777" w:rsidR="008A218A" w:rsidRPr="00BD6F46" w:rsidRDefault="008A218A" w:rsidP="00D222EF">
      <w:pPr>
        <w:pStyle w:val="PL"/>
      </w:pPr>
    </w:p>
    <w:p w14:paraId="0EE92D3D" w14:textId="77777777" w:rsidR="00D222EF" w:rsidRPr="00BD6F46" w:rsidRDefault="00D222EF" w:rsidP="00D222EF">
      <w:pPr>
        <w:pStyle w:val="PL"/>
      </w:pPr>
      <w:r w:rsidRPr="00BD6F46">
        <w:t xml:space="preserve">        '400':</w:t>
      </w:r>
    </w:p>
    <w:p w14:paraId="227935CF" w14:textId="77777777" w:rsidR="00D222EF" w:rsidRPr="00BD6F46" w:rsidRDefault="00D222EF" w:rsidP="00D222EF">
      <w:pPr>
        <w:pStyle w:val="PL"/>
      </w:pPr>
      <w:r w:rsidRPr="00BD6F46">
        <w:t xml:space="preserve">          description: Bad request</w:t>
      </w:r>
    </w:p>
    <w:p w14:paraId="1F1205F7" w14:textId="77777777" w:rsidR="00D222EF" w:rsidRPr="00BD6F46" w:rsidRDefault="00D222EF" w:rsidP="00D222EF">
      <w:pPr>
        <w:pStyle w:val="PL"/>
      </w:pPr>
      <w:r w:rsidRPr="00BD6F46">
        <w:t xml:space="preserve">          content:</w:t>
      </w:r>
    </w:p>
    <w:p w14:paraId="117B9E50" w14:textId="77777777" w:rsidR="00D222EF" w:rsidRPr="00BD6F46" w:rsidRDefault="00D222EF" w:rsidP="00D222EF">
      <w:pPr>
        <w:pStyle w:val="PL"/>
      </w:pPr>
      <w:r w:rsidRPr="00BD6F46">
        <w:t xml:space="preserve">            application/</w:t>
      </w:r>
      <w:r w:rsidRPr="00860CC6">
        <w:t>problem+</w:t>
      </w:r>
      <w:r w:rsidRPr="00BD6F46">
        <w:t>json:</w:t>
      </w:r>
    </w:p>
    <w:p w14:paraId="4E7524C6" w14:textId="77777777" w:rsidR="00D222EF" w:rsidRPr="00BD6F46" w:rsidRDefault="00D222EF" w:rsidP="00D222EF">
      <w:pPr>
        <w:pStyle w:val="PL"/>
      </w:pPr>
      <w:r w:rsidRPr="00BD6F46">
        <w:t xml:space="preserve">              schema:</w:t>
      </w:r>
    </w:p>
    <w:p w14:paraId="7F10A53B" w14:textId="77777777" w:rsidR="00D222EF" w:rsidRPr="00BD6F46" w:rsidRDefault="00D222EF" w:rsidP="00D222EF">
      <w:pPr>
        <w:pStyle w:val="PL"/>
      </w:pPr>
      <w:r w:rsidRPr="00BD6F46">
        <w:t xml:space="preserve">                $ref: 'TS29571_CommonData.yaml#/components/schemas/ProblemDetails'</w:t>
      </w:r>
    </w:p>
    <w:p w14:paraId="3C9FB874" w14:textId="77777777" w:rsidR="00D222EF" w:rsidRPr="00BD6F46" w:rsidRDefault="00D222EF" w:rsidP="00D222EF">
      <w:pPr>
        <w:pStyle w:val="PL"/>
      </w:pPr>
      <w:r w:rsidRPr="00BD6F46">
        <w:t xml:space="preserve">        '403':</w:t>
      </w:r>
    </w:p>
    <w:p w14:paraId="567402E5" w14:textId="77777777" w:rsidR="00D222EF" w:rsidRPr="00BD6F46" w:rsidRDefault="00D222EF" w:rsidP="00D222EF">
      <w:pPr>
        <w:pStyle w:val="PL"/>
      </w:pPr>
      <w:r w:rsidRPr="00BD6F46">
        <w:t xml:space="preserve">          description: Forbidden</w:t>
      </w:r>
    </w:p>
    <w:p w14:paraId="3B9FF358" w14:textId="77777777" w:rsidR="00D222EF" w:rsidRPr="00BD6F46" w:rsidRDefault="00D222EF" w:rsidP="00D222EF">
      <w:pPr>
        <w:pStyle w:val="PL"/>
      </w:pPr>
      <w:r w:rsidRPr="00BD6F46">
        <w:t xml:space="preserve">          content:</w:t>
      </w:r>
    </w:p>
    <w:p w14:paraId="02473CE2" w14:textId="77777777" w:rsidR="00D222EF" w:rsidRPr="00BD6F46" w:rsidRDefault="00D222EF" w:rsidP="00D222EF">
      <w:pPr>
        <w:pStyle w:val="PL"/>
      </w:pPr>
      <w:r w:rsidRPr="00BD6F46">
        <w:t xml:space="preserve">            application/</w:t>
      </w:r>
      <w:r w:rsidRPr="00860CC6">
        <w:t>problem+</w:t>
      </w:r>
      <w:r w:rsidRPr="00BD6F46">
        <w:t>json:</w:t>
      </w:r>
    </w:p>
    <w:p w14:paraId="01F74947" w14:textId="77777777" w:rsidR="00D222EF" w:rsidRPr="00BD6F46" w:rsidRDefault="00D222EF" w:rsidP="00D222EF">
      <w:pPr>
        <w:pStyle w:val="PL"/>
      </w:pPr>
      <w:r w:rsidRPr="00BD6F46">
        <w:t xml:space="preserve">              schema:</w:t>
      </w:r>
    </w:p>
    <w:p w14:paraId="06C2CB7E" w14:textId="77777777" w:rsidR="00D222EF" w:rsidRPr="00BD6F46" w:rsidRDefault="00D222EF" w:rsidP="00D222EF">
      <w:pPr>
        <w:pStyle w:val="PL"/>
      </w:pPr>
      <w:r w:rsidRPr="00BD6F46">
        <w:t xml:space="preserve">                $ref: 'TS29571_CommonData.yaml#/components/schemas/ProblemDetails'</w:t>
      </w:r>
    </w:p>
    <w:p w14:paraId="7A0548B4" w14:textId="77777777" w:rsidR="00D222EF" w:rsidRPr="00BD6F46" w:rsidRDefault="00D222EF" w:rsidP="00D222EF">
      <w:pPr>
        <w:pStyle w:val="PL"/>
      </w:pPr>
      <w:r w:rsidRPr="00BD6F46">
        <w:t xml:space="preserve">        '404':</w:t>
      </w:r>
    </w:p>
    <w:p w14:paraId="37C312DA" w14:textId="77777777" w:rsidR="00D222EF" w:rsidRPr="00BD6F46" w:rsidRDefault="00D222EF" w:rsidP="00D222EF">
      <w:pPr>
        <w:pStyle w:val="PL"/>
      </w:pPr>
      <w:r w:rsidRPr="00BD6F46">
        <w:t xml:space="preserve">          description: Not Found</w:t>
      </w:r>
    </w:p>
    <w:p w14:paraId="51B70764" w14:textId="77777777" w:rsidR="00D222EF" w:rsidRPr="00BD6F46" w:rsidRDefault="00D222EF" w:rsidP="00D222EF">
      <w:pPr>
        <w:pStyle w:val="PL"/>
      </w:pPr>
      <w:r w:rsidRPr="00BD6F46">
        <w:t xml:space="preserve">          content:</w:t>
      </w:r>
    </w:p>
    <w:p w14:paraId="75A36B21" w14:textId="77777777" w:rsidR="00D222EF" w:rsidRPr="00BD6F46" w:rsidRDefault="00D222EF" w:rsidP="00D222EF">
      <w:pPr>
        <w:pStyle w:val="PL"/>
      </w:pPr>
      <w:r w:rsidRPr="00BD6F46">
        <w:t xml:space="preserve">            application/</w:t>
      </w:r>
      <w:r w:rsidRPr="00860CC6">
        <w:t>problem+</w:t>
      </w:r>
      <w:r w:rsidRPr="00BD6F46">
        <w:t>json:</w:t>
      </w:r>
    </w:p>
    <w:p w14:paraId="1951CF18" w14:textId="77777777" w:rsidR="00D222EF" w:rsidRPr="00BD6F46" w:rsidRDefault="00D222EF" w:rsidP="00D222EF">
      <w:pPr>
        <w:pStyle w:val="PL"/>
      </w:pPr>
      <w:r w:rsidRPr="00BD6F46">
        <w:t xml:space="preserve">              schema:</w:t>
      </w:r>
    </w:p>
    <w:p w14:paraId="72829A2A" w14:textId="77777777" w:rsidR="00D222EF" w:rsidRPr="00BD6F46" w:rsidRDefault="00D222EF" w:rsidP="00D222EF">
      <w:pPr>
        <w:pStyle w:val="PL"/>
      </w:pPr>
      <w:r w:rsidRPr="00BD6F46">
        <w:t xml:space="preserve">                $ref: 'TS29571_CommonData.yaml#/components/schemas/ProblemDetails'</w:t>
      </w:r>
    </w:p>
    <w:p w14:paraId="17614448" w14:textId="77777777" w:rsidR="00D222EF" w:rsidRPr="00BD6F46" w:rsidRDefault="00D222EF" w:rsidP="00D222EF">
      <w:pPr>
        <w:pStyle w:val="PL"/>
      </w:pPr>
      <w:r>
        <w:t xml:space="preserve">        '401</w:t>
      </w:r>
      <w:r w:rsidRPr="00BD6F46">
        <w:t>':</w:t>
      </w:r>
    </w:p>
    <w:p w14:paraId="09853DED" w14:textId="77777777" w:rsidR="00D222EF" w:rsidRPr="00BD6F46" w:rsidRDefault="00D222EF" w:rsidP="00D222EF">
      <w:pPr>
        <w:pStyle w:val="PL"/>
      </w:pPr>
      <w:r>
        <w:t xml:space="preserve">       </w:t>
      </w:r>
      <w:r w:rsidRPr="00BD6F46">
        <w:t xml:space="preserve">   $ref: 'TS29571_CommonData.yaml#/components/</w:t>
      </w:r>
      <w:r>
        <w:rPr>
          <w:lang w:val="en-US"/>
        </w:rPr>
        <w:t>responses/401</w:t>
      </w:r>
      <w:r w:rsidRPr="00BD6F46">
        <w:t>'</w:t>
      </w:r>
    </w:p>
    <w:p w14:paraId="57A55050" w14:textId="77777777" w:rsidR="00D222EF" w:rsidRPr="00BD6F46" w:rsidRDefault="00D222EF" w:rsidP="00D222EF">
      <w:pPr>
        <w:pStyle w:val="PL"/>
      </w:pPr>
      <w:r>
        <w:t xml:space="preserve">        '410</w:t>
      </w:r>
      <w:r w:rsidRPr="00BD6F46">
        <w:t>':</w:t>
      </w:r>
    </w:p>
    <w:p w14:paraId="7C06F522" w14:textId="77777777" w:rsidR="00D222EF" w:rsidRPr="00BD6F46" w:rsidRDefault="00D222EF" w:rsidP="00D222EF">
      <w:pPr>
        <w:pStyle w:val="PL"/>
      </w:pPr>
      <w:r>
        <w:t xml:space="preserve">       </w:t>
      </w:r>
      <w:r w:rsidRPr="00BD6F46">
        <w:t xml:space="preserve">   $ref: 'TS29571_CommonData.yaml#/components/</w:t>
      </w:r>
      <w:r>
        <w:rPr>
          <w:lang w:val="en-US"/>
        </w:rPr>
        <w:t>responses/410</w:t>
      </w:r>
      <w:r w:rsidRPr="00BD6F46">
        <w:t>'</w:t>
      </w:r>
    </w:p>
    <w:p w14:paraId="31F72505" w14:textId="77777777" w:rsidR="00D222EF" w:rsidRPr="00BD6F46" w:rsidRDefault="00D222EF" w:rsidP="00D222EF">
      <w:pPr>
        <w:pStyle w:val="PL"/>
      </w:pPr>
      <w:r>
        <w:t xml:space="preserve">        '411</w:t>
      </w:r>
      <w:r w:rsidRPr="00BD6F46">
        <w:t>':</w:t>
      </w:r>
    </w:p>
    <w:p w14:paraId="7153FA78" w14:textId="77777777" w:rsidR="00D222EF" w:rsidRPr="00BD6F46" w:rsidRDefault="00D222EF" w:rsidP="00D222EF">
      <w:pPr>
        <w:pStyle w:val="PL"/>
      </w:pPr>
      <w:r>
        <w:t xml:space="preserve">       </w:t>
      </w:r>
      <w:r w:rsidRPr="00BD6F46">
        <w:t xml:space="preserve">   $ref: 'TS29571_CommonData.yaml#/components/</w:t>
      </w:r>
      <w:r>
        <w:rPr>
          <w:lang w:val="en-US"/>
        </w:rPr>
        <w:t>responses/411</w:t>
      </w:r>
      <w:r w:rsidRPr="00BD6F46">
        <w:t>'</w:t>
      </w:r>
    </w:p>
    <w:p w14:paraId="3DBCBCA3" w14:textId="77777777" w:rsidR="00D222EF" w:rsidRPr="00BD6F46" w:rsidRDefault="00D222EF" w:rsidP="00D222EF">
      <w:pPr>
        <w:pStyle w:val="PL"/>
      </w:pPr>
      <w:r>
        <w:t xml:space="preserve">        '413</w:t>
      </w:r>
      <w:r w:rsidRPr="00BD6F46">
        <w:t>':</w:t>
      </w:r>
    </w:p>
    <w:p w14:paraId="0C9D9A8D" w14:textId="77777777" w:rsidR="00D222EF" w:rsidRPr="00BD6F46" w:rsidRDefault="00D222EF" w:rsidP="00D222EF">
      <w:pPr>
        <w:pStyle w:val="PL"/>
      </w:pPr>
      <w:r>
        <w:t xml:space="preserve">       </w:t>
      </w:r>
      <w:r w:rsidRPr="00BD6F46">
        <w:t xml:space="preserve">   $ref: 'TS29571_CommonData.yaml#/components/</w:t>
      </w:r>
      <w:r>
        <w:rPr>
          <w:lang w:val="en-US"/>
        </w:rPr>
        <w:t>responses/413</w:t>
      </w:r>
      <w:r w:rsidRPr="00BD6F46">
        <w:t>'</w:t>
      </w:r>
    </w:p>
    <w:p w14:paraId="153EC4D4" w14:textId="77777777" w:rsidR="00D222EF" w:rsidRPr="00BD6F46" w:rsidRDefault="00D222EF" w:rsidP="00D222EF">
      <w:pPr>
        <w:pStyle w:val="PL"/>
      </w:pPr>
      <w:r>
        <w:t xml:space="preserve">        '500</w:t>
      </w:r>
      <w:r w:rsidRPr="00BD6F46">
        <w:t>':</w:t>
      </w:r>
    </w:p>
    <w:p w14:paraId="2411B5EF" w14:textId="77777777" w:rsidR="00D222EF" w:rsidRPr="00BD6F46" w:rsidRDefault="00D222EF" w:rsidP="00D222EF">
      <w:pPr>
        <w:pStyle w:val="PL"/>
      </w:pPr>
      <w:r>
        <w:t xml:space="preserve">       </w:t>
      </w:r>
      <w:r w:rsidRPr="00BD6F46">
        <w:t xml:space="preserve">   $ref: 'TS29571_CommonData.yaml#/components/</w:t>
      </w:r>
      <w:r>
        <w:rPr>
          <w:lang w:val="en-US"/>
        </w:rPr>
        <w:t>responses/500</w:t>
      </w:r>
      <w:r w:rsidRPr="00BD6F46">
        <w:t>'</w:t>
      </w:r>
    </w:p>
    <w:p w14:paraId="567D5F26" w14:textId="77777777" w:rsidR="00D222EF" w:rsidRPr="00BD6F46" w:rsidRDefault="00D222EF" w:rsidP="00D222EF">
      <w:pPr>
        <w:pStyle w:val="PL"/>
      </w:pPr>
      <w:r>
        <w:t xml:space="preserve">        '503</w:t>
      </w:r>
      <w:r w:rsidRPr="00BD6F46">
        <w:t>':</w:t>
      </w:r>
    </w:p>
    <w:p w14:paraId="22B82007" w14:textId="77777777" w:rsidR="00D222EF" w:rsidRPr="00BD6F46" w:rsidRDefault="00D222EF" w:rsidP="00D222EF">
      <w:pPr>
        <w:pStyle w:val="PL"/>
      </w:pPr>
      <w:r>
        <w:t xml:space="preserve">       </w:t>
      </w:r>
      <w:r w:rsidRPr="00BD6F46">
        <w:t xml:space="preserve">   $ref: 'TS29571_CommonData.yaml#/components/</w:t>
      </w:r>
      <w:r>
        <w:rPr>
          <w:lang w:val="en-US"/>
        </w:rPr>
        <w:t>responses/503</w:t>
      </w:r>
      <w:r w:rsidRPr="00BD6F46">
        <w:t>'</w:t>
      </w:r>
    </w:p>
    <w:p w14:paraId="0CB1839D" w14:textId="77777777" w:rsidR="00D222EF" w:rsidRPr="00BD6F46" w:rsidRDefault="00D222EF" w:rsidP="00D222EF">
      <w:pPr>
        <w:pStyle w:val="PL"/>
      </w:pPr>
      <w:r w:rsidRPr="00BD6F46">
        <w:t xml:space="preserve">        default:</w:t>
      </w:r>
    </w:p>
    <w:p w14:paraId="1112D410" w14:textId="77777777" w:rsidR="00D222EF" w:rsidRPr="00BD6F46" w:rsidRDefault="00D222EF" w:rsidP="00D222EF">
      <w:pPr>
        <w:pStyle w:val="PL"/>
      </w:pPr>
      <w:r w:rsidRPr="00BD6F46">
        <w:t xml:space="preserve">          $ref: 'TS29571_CommonData.yaml#/components/responses/default'</w:t>
      </w:r>
    </w:p>
    <w:p w14:paraId="1A5E1BDE" w14:textId="77777777" w:rsidR="00D222EF" w:rsidRPr="00BD6F46" w:rsidRDefault="00D222EF" w:rsidP="00D222EF">
      <w:pPr>
        <w:pStyle w:val="PL"/>
      </w:pPr>
      <w:r w:rsidRPr="00BD6F46">
        <w:t xml:space="preserve">      callbacks:</w:t>
      </w:r>
    </w:p>
    <w:p w14:paraId="275FD404" w14:textId="77777777" w:rsidR="00D222EF" w:rsidRPr="00BD6F46" w:rsidRDefault="00D222EF" w:rsidP="00D222EF">
      <w:pPr>
        <w:pStyle w:val="PL"/>
      </w:pPr>
      <w:r w:rsidRPr="00BD6F46">
        <w:t xml:space="preserve">        </w:t>
      </w:r>
      <w:r>
        <w:t>charging</w:t>
      </w:r>
      <w:r w:rsidRPr="00BD6F46">
        <w:t>Notification:</w:t>
      </w:r>
    </w:p>
    <w:p w14:paraId="2255520E" w14:textId="77777777" w:rsidR="00D222EF" w:rsidRPr="00BD6F46" w:rsidRDefault="00D222EF" w:rsidP="00D222EF">
      <w:pPr>
        <w:pStyle w:val="PL"/>
      </w:pPr>
      <w:r w:rsidRPr="00BD6F46">
        <w:t xml:space="preserve">          '{$request.body#/notifyUri}':</w:t>
      </w:r>
    </w:p>
    <w:p w14:paraId="3E39AA31" w14:textId="77777777" w:rsidR="00D222EF" w:rsidRPr="00BD6F46" w:rsidRDefault="00D222EF" w:rsidP="00D222EF">
      <w:pPr>
        <w:pStyle w:val="PL"/>
      </w:pPr>
      <w:r w:rsidRPr="00BD6F46">
        <w:t xml:space="preserve">            post:</w:t>
      </w:r>
    </w:p>
    <w:p w14:paraId="4543021A" w14:textId="77777777" w:rsidR="00D222EF" w:rsidRPr="00BD6F46" w:rsidRDefault="00D222EF" w:rsidP="00D222EF">
      <w:pPr>
        <w:pStyle w:val="PL"/>
      </w:pPr>
      <w:r w:rsidRPr="00BD6F46">
        <w:t xml:space="preserve">              requestBody:</w:t>
      </w:r>
    </w:p>
    <w:p w14:paraId="36B4734A" w14:textId="77777777" w:rsidR="00D222EF" w:rsidRPr="00BD6F46" w:rsidRDefault="00D222EF" w:rsidP="00D222EF">
      <w:pPr>
        <w:pStyle w:val="PL"/>
      </w:pPr>
      <w:r w:rsidRPr="00BD6F46">
        <w:t xml:space="preserve">                required: true</w:t>
      </w:r>
    </w:p>
    <w:p w14:paraId="43B7C18A" w14:textId="77777777" w:rsidR="00D222EF" w:rsidRPr="00BD6F46" w:rsidRDefault="00D222EF" w:rsidP="00D222EF">
      <w:pPr>
        <w:pStyle w:val="PL"/>
      </w:pPr>
      <w:r w:rsidRPr="00BD6F46">
        <w:t xml:space="preserve">                content:</w:t>
      </w:r>
    </w:p>
    <w:p w14:paraId="7B8894EF" w14:textId="77777777" w:rsidR="00D222EF" w:rsidRPr="00BD6F46" w:rsidRDefault="00D222EF" w:rsidP="00D222EF">
      <w:pPr>
        <w:pStyle w:val="PL"/>
      </w:pPr>
      <w:r w:rsidRPr="00BD6F46">
        <w:t xml:space="preserve">                  application/json:</w:t>
      </w:r>
    </w:p>
    <w:p w14:paraId="41C691CE" w14:textId="77777777" w:rsidR="00D222EF" w:rsidRPr="00BD6F46" w:rsidRDefault="00D222EF" w:rsidP="00D222EF">
      <w:pPr>
        <w:pStyle w:val="PL"/>
      </w:pPr>
      <w:r w:rsidRPr="00BD6F46">
        <w:t xml:space="preserve">                    schema:</w:t>
      </w:r>
    </w:p>
    <w:p w14:paraId="79D464C6" w14:textId="77777777" w:rsidR="00D222EF" w:rsidRPr="00BD6F46" w:rsidRDefault="00D222EF" w:rsidP="00D222EF">
      <w:pPr>
        <w:pStyle w:val="PL"/>
      </w:pPr>
      <w:r w:rsidRPr="00BD6F46">
        <w:t xml:space="preserve">                      $ref: '#/components/schemas/ChargingNotif</w:t>
      </w:r>
      <w:r>
        <w:t>yRequest</w:t>
      </w:r>
      <w:r w:rsidRPr="00BD6F46">
        <w:t>'</w:t>
      </w:r>
    </w:p>
    <w:p w14:paraId="642AF112" w14:textId="77777777" w:rsidR="00D222EF" w:rsidRPr="00BD6F46" w:rsidRDefault="00D222EF" w:rsidP="00D222EF">
      <w:pPr>
        <w:pStyle w:val="PL"/>
      </w:pPr>
      <w:r w:rsidRPr="00BD6F46">
        <w:t xml:space="preserve">              responses:</w:t>
      </w:r>
    </w:p>
    <w:p w14:paraId="5E6F242B" w14:textId="77777777" w:rsidR="00D222EF" w:rsidRPr="00BD6F46" w:rsidRDefault="00D222EF" w:rsidP="00D222EF">
      <w:pPr>
        <w:pStyle w:val="PL"/>
      </w:pPr>
      <w:r w:rsidRPr="00BD6F46">
        <w:t xml:space="preserve">                '204':</w:t>
      </w:r>
    </w:p>
    <w:p w14:paraId="68CB5D49" w14:textId="77777777" w:rsidR="00D222EF" w:rsidRDefault="00D222EF" w:rsidP="00D222EF">
      <w:pPr>
        <w:pStyle w:val="PL"/>
        <w:rPr>
          <w:ins w:id="194" w:author="Huawei" w:date="2021-04-25T20:23:00Z"/>
        </w:rPr>
      </w:pPr>
      <w:r w:rsidRPr="00BD6F46">
        <w:t xml:space="preserve">                  description: 'No Content, Notification was succesfull'</w:t>
      </w:r>
    </w:p>
    <w:p w14:paraId="2AF47F3B" w14:textId="77777777" w:rsidR="00255EF7" w:rsidRPr="002578C4" w:rsidRDefault="00255EF7" w:rsidP="00255EF7">
      <w:pPr>
        <w:pStyle w:val="PL"/>
        <w:rPr>
          <w:ins w:id="195" w:author="Huawei" w:date="2021-04-25T20:23:00Z"/>
          <w:noProof w:val="0"/>
        </w:rPr>
      </w:pPr>
      <w:ins w:id="196" w:author="Huawei" w:date="2021-04-25T20:23:00Z">
        <w:r w:rsidRPr="00BD6F46">
          <w:t xml:space="preserve">                </w:t>
        </w:r>
        <w:r w:rsidRPr="002578C4">
          <w:rPr>
            <w:noProof w:val="0"/>
          </w:rPr>
          <w:t>'307':</w:t>
        </w:r>
      </w:ins>
    </w:p>
    <w:p w14:paraId="00C1B961" w14:textId="77777777" w:rsidR="00255EF7" w:rsidRPr="002578C4" w:rsidRDefault="00255EF7" w:rsidP="00255EF7">
      <w:pPr>
        <w:pStyle w:val="PL"/>
        <w:rPr>
          <w:ins w:id="197" w:author="Huawei" w:date="2021-04-25T20:23:00Z"/>
          <w:noProof w:val="0"/>
        </w:rPr>
      </w:pPr>
      <w:ins w:id="198" w:author="Huawei" w:date="2021-04-25T20:23:00Z">
        <w:r w:rsidRPr="002578C4">
          <w:rPr>
            <w:noProof w:val="0"/>
          </w:rPr>
          <w:t xml:space="preserve">          </w:t>
        </w:r>
        <w:r>
          <w:rPr>
            <w:noProof w:val="0"/>
          </w:rPr>
          <w:t xml:space="preserve">        d</w:t>
        </w:r>
        <w:r w:rsidRPr="002578C4">
          <w:rPr>
            <w:noProof w:val="0"/>
          </w:rPr>
          <w:t>escription: Temporary Redirect</w:t>
        </w:r>
      </w:ins>
    </w:p>
    <w:p w14:paraId="22F16188" w14:textId="77777777" w:rsidR="00255EF7" w:rsidRDefault="00255EF7" w:rsidP="00255EF7">
      <w:pPr>
        <w:pStyle w:val="PL"/>
        <w:rPr>
          <w:ins w:id="199" w:author="Huawei" w:date="2021-04-25T20:23:00Z"/>
        </w:rPr>
      </w:pPr>
      <w:ins w:id="200" w:author="Huawei" w:date="2021-04-25T20:23:00Z">
        <w:r>
          <w:t xml:space="preserve">                  content:</w:t>
        </w:r>
      </w:ins>
    </w:p>
    <w:p w14:paraId="21376717" w14:textId="77777777" w:rsidR="00255EF7" w:rsidRDefault="00255EF7" w:rsidP="00255EF7">
      <w:pPr>
        <w:pStyle w:val="PL"/>
        <w:rPr>
          <w:ins w:id="201" w:author="Huawei" w:date="2021-04-25T20:23:00Z"/>
        </w:rPr>
      </w:pPr>
      <w:ins w:id="202" w:author="Huawei" w:date="2021-04-25T20:23:00Z">
        <w:r>
          <w:t xml:space="preserve">                    application/problem+json:</w:t>
        </w:r>
      </w:ins>
    </w:p>
    <w:p w14:paraId="657AA3AC" w14:textId="77777777" w:rsidR="00255EF7" w:rsidRDefault="00255EF7" w:rsidP="00255EF7">
      <w:pPr>
        <w:pStyle w:val="PL"/>
        <w:rPr>
          <w:ins w:id="203" w:author="Huawei" w:date="2021-04-25T20:23:00Z"/>
        </w:rPr>
      </w:pPr>
      <w:ins w:id="204" w:author="Huawei" w:date="2021-04-25T20:23:00Z">
        <w:r>
          <w:t xml:space="preserve">                    schema:</w:t>
        </w:r>
      </w:ins>
    </w:p>
    <w:p w14:paraId="2CE5FC87" w14:textId="77777777" w:rsidR="00255EF7" w:rsidRDefault="00255EF7" w:rsidP="00255EF7">
      <w:pPr>
        <w:pStyle w:val="PL"/>
        <w:rPr>
          <w:ins w:id="205" w:author="Huawei" w:date="2021-04-25T20:23:00Z"/>
        </w:rPr>
      </w:pPr>
      <w:ins w:id="206" w:author="Huawei" w:date="2021-04-25T20:23:00Z">
        <w:r>
          <w:t xml:space="preserve">                      $ref: 'TS29571_CommonData.yaml#/components/schemas/ProblemDetails'</w:t>
        </w:r>
      </w:ins>
    </w:p>
    <w:p w14:paraId="0E158C94" w14:textId="77777777" w:rsidR="00255EF7" w:rsidRPr="002578C4" w:rsidRDefault="00255EF7" w:rsidP="00255EF7">
      <w:pPr>
        <w:pStyle w:val="PL"/>
        <w:rPr>
          <w:ins w:id="207" w:author="Huawei" w:date="2021-04-25T20:23:00Z"/>
          <w:noProof w:val="0"/>
        </w:rPr>
      </w:pPr>
      <w:ins w:id="208" w:author="Huawei" w:date="2021-04-25T20:23:00Z">
        <w:r w:rsidRPr="002578C4">
          <w:rPr>
            <w:noProof w:val="0"/>
          </w:rPr>
          <w:t xml:space="preserve">          </w:t>
        </w:r>
        <w:r>
          <w:rPr>
            <w:noProof w:val="0"/>
          </w:rPr>
          <w:t xml:space="preserve">        </w:t>
        </w:r>
        <w:r w:rsidRPr="002578C4">
          <w:rPr>
            <w:noProof w:val="0"/>
          </w:rPr>
          <w:t>headers:</w:t>
        </w:r>
      </w:ins>
    </w:p>
    <w:p w14:paraId="6BBED2D2" w14:textId="77777777" w:rsidR="00255EF7" w:rsidRPr="002578C4" w:rsidRDefault="00255EF7" w:rsidP="00255EF7">
      <w:pPr>
        <w:pStyle w:val="PL"/>
        <w:rPr>
          <w:ins w:id="209" w:author="Huawei" w:date="2021-04-25T20:23:00Z"/>
          <w:noProof w:val="0"/>
        </w:rPr>
      </w:pPr>
      <w:ins w:id="210" w:author="Huawei" w:date="2021-04-25T20:23:00Z">
        <w:r w:rsidRPr="002578C4">
          <w:rPr>
            <w:noProof w:val="0"/>
          </w:rPr>
          <w:t xml:space="preserve">            </w:t>
        </w:r>
        <w:r>
          <w:rPr>
            <w:noProof w:val="0"/>
          </w:rPr>
          <w:t xml:space="preserve">        </w:t>
        </w:r>
        <w:r w:rsidRPr="002578C4">
          <w:rPr>
            <w:noProof w:val="0"/>
          </w:rPr>
          <w:t>Location:</w:t>
        </w:r>
      </w:ins>
    </w:p>
    <w:p w14:paraId="12AA9FF4" w14:textId="77777777" w:rsidR="00255EF7" w:rsidRPr="002578C4" w:rsidRDefault="00255EF7" w:rsidP="00255EF7">
      <w:pPr>
        <w:pStyle w:val="PL"/>
        <w:rPr>
          <w:ins w:id="211" w:author="Huawei" w:date="2021-04-25T20:23:00Z"/>
          <w:noProof w:val="0"/>
          <w:lang w:eastAsia="zh-CN"/>
        </w:rPr>
      </w:pPr>
      <w:ins w:id="212" w:author="Huawei" w:date="2021-04-25T20:23:00Z">
        <w:r w:rsidRPr="002578C4">
          <w:rPr>
            <w:noProof w:val="0"/>
          </w:rPr>
          <w:lastRenderedPageBreak/>
          <w:t xml:space="preserve">              </w:t>
        </w:r>
        <w:r>
          <w:rPr>
            <w:noProof w:val="0"/>
          </w:rPr>
          <w:t xml:space="preserve">        </w:t>
        </w:r>
        <w:r w:rsidRPr="002578C4">
          <w:rPr>
            <w:noProof w:val="0"/>
          </w:rPr>
          <w:t>required: true</w:t>
        </w:r>
      </w:ins>
    </w:p>
    <w:p w14:paraId="36C70937" w14:textId="77777777" w:rsidR="00255EF7" w:rsidRPr="002578C4" w:rsidRDefault="00255EF7" w:rsidP="00255EF7">
      <w:pPr>
        <w:pStyle w:val="PL"/>
        <w:rPr>
          <w:ins w:id="213" w:author="Huawei" w:date="2021-04-25T20:23:00Z"/>
          <w:noProof w:val="0"/>
          <w:lang w:eastAsia="zh-CN"/>
        </w:rPr>
      </w:pPr>
      <w:ins w:id="214" w:author="Huawei" w:date="2021-04-25T20:23:00Z">
        <w:r w:rsidRPr="002578C4">
          <w:rPr>
            <w:noProof w:val="0"/>
            <w:lang w:eastAsia="zh-CN"/>
          </w:rPr>
          <w:t xml:space="preserve">              </w:t>
        </w:r>
        <w:r>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t>NF consumer</w:t>
        </w:r>
        <w:r w:rsidDel="00AE1C97">
          <w:rPr>
            <w:noProof w:val="0"/>
          </w:rPr>
          <w:t xml:space="preserve"> </w:t>
        </w:r>
        <w:r w:rsidRPr="002578C4">
          <w:rPr>
            <w:noProof w:val="0"/>
          </w:rPr>
          <w:t xml:space="preserve">(service) instance </w:t>
        </w:r>
        <w:r>
          <w:rPr>
            <w:noProof w:val="0"/>
          </w:rPr>
          <w:t>towards which</w:t>
        </w:r>
        <w:r w:rsidRPr="002578C4">
          <w:rPr>
            <w:noProof w:val="0"/>
          </w:rPr>
          <w:t xml:space="preserve"> the </w:t>
        </w:r>
        <w:r>
          <w:rPr>
            <w:noProof w:val="0"/>
          </w:rPr>
          <w:t>request</w:t>
        </w:r>
        <w:r w:rsidRPr="002578C4">
          <w:rPr>
            <w:noProof w:val="0"/>
          </w:rPr>
          <w:t xml:space="preserve"> should be </w:t>
        </w:r>
        <w:r>
          <w:rPr>
            <w:noProof w:val="0"/>
          </w:rPr>
          <w:t>redirected</w:t>
        </w:r>
        <w:r w:rsidRPr="002578C4">
          <w:rPr>
            <w:noProof w:val="0"/>
          </w:rPr>
          <w:t>.'</w:t>
        </w:r>
      </w:ins>
    </w:p>
    <w:p w14:paraId="0CB957F4" w14:textId="77777777" w:rsidR="00255EF7" w:rsidRPr="002578C4" w:rsidRDefault="00255EF7" w:rsidP="00255EF7">
      <w:pPr>
        <w:pStyle w:val="PL"/>
        <w:rPr>
          <w:ins w:id="215" w:author="Huawei" w:date="2021-04-25T20:23:00Z"/>
          <w:noProof w:val="0"/>
        </w:rPr>
      </w:pPr>
      <w:ins w:id="216" w:author="Huawei" w:date="2021-04-25T20:23:00Z">
        <w:r w:rsidRPr="002578C4">
          <w:rPr>
            <w:noProof w:val="0"/>
          </w:rPr>
          <w:t xml:space="preserve">              </w:t>
        </w:r>
        <w:r>
          <w:rPr>
            <w:noProof w:val="0"/>
          </w:rPr>
          <w:t xml:space="preserve">        </w:t>
        </w:r>
        <w:r w:rsidRPr="002578C4">
          <w:rPr>
            <w:noProof w:val="0"/>
          </w:rPr>
          <w:t>schema:</w:t>
        </w:r>
      </w:ins>
    </w:p>
    <w:p w14:paraId="3D6FDE5E" w14:textId="77777777" w:rsidR="00255EF7" w:rsidRPr="002578C4" w:rsidRDefault="00255EF7" w:rsidP="00255EF7">
      <w:pPr>
        <w:pStyle w:val="PL"/>
        <w:rPr>
          <w:ins w:id="217" w:author="Huawei" w:date="2021-04-25T20:23:00Z"/>
          <w:noProof w:val="0"/>
          <w:lang w:eastAsia="zh-CN"/>
        </w:rPr>
      </w:pPr>
      <w:ins w:id="218" w:author="Huawei" w:date="2021-04-25T20:23:00Z">
        <w:r w:rsidRPr="002578C4">
          <w:rPr>
            <w:noProof w:val="0"/>
          </w:rPr>
          <w:t xml:space="preserve">                </w:t>
        </w:r>
        <w:r>
          <w:rPr>
            <w:noProof w:val="0"/>
          </w:rPr>
          <w:t xml:space="preserve">        </w:t>
        </w:r>
        <w:r w:rsidRPr="002578C4">
          <w:rPr>
            <w:noProof w:val="0"/>
          </w:rPr>
          <w:t>type: string</w:t>
        </w:r>
      </w:ins>
    </w:p>
    <w:p w14:paraId="07B294DE" w14:textId="77777777" w:rsidR="00255EF7" w:rsidRDefault="00255EF7" w:rsidP="00255EF7">
      <w:pPr>
        <w:pStyle w:val="PL"/>
        <w:rPr>
          <w:ins w:id="219" w:author="Huawei" w:date="2021-04-25T20:23:00Z"/>
          <w:lang w:val="en-US"/>
        </w:rPr>
      </w:pPr>
      <w:ins w:id="220" w:author="Huawei" w:date="2021-04-25T20:23:00Z">
        <w:r>
          <w:rPr>
            <w:lang w:val="en-US"/>
          </w:rPr>
          <w:t xml:space="preserve">                    3gpp-Sbi-Target-Nf-Id:</w:t>
        </w:r>
      </w:ins>
    </w:p>
    <w:p w14:paraId="6905BE85" w14:textId="77777777" w:rsidR="00255EF7" w:rsidRDefault="00255EF7" w:rsidP="00255EF7">
      <w:pPr>
        <w:pStyle w:val="PL"/>
        <w:rPr>
          <w:ins w:id="221" w:author="Huawei" w:date="2021-04-25T20:23:00Z"/>
          <w:lang w:val="en-US"/>
        </w:rPr>
      </w:pPr>
      <w:ins w:id="222" w:author="Huawei" w:date="2021-04-25T20:23:00Z">
        <w:r>
          <w:rPr>
            <w:lang w:val="en-US"/>
          </w:rPr>
          <w:t xml:space="preserve">                      description: 'Identifier of the target NF (service) instance towards which the notification request is redirected'</w:t>
        </w:r>
      </w:ins>
    </w:p>
    <w:p w14:paraId="1C6AE529" w14:textId="77777777" w:rsidR="00255EF7" w:rsidRDefault="00255EF7" w:rsidP="00255EF7">
      <w:pPr>
        <w:pStyle w:val="PL"/>
        <w:rPr>
          <w:ins w:id="223" w:author="Huawei" w:date="2021-04-25T20:23:00Z"/>
          <w:lang w:val="en-US"/>
        </w:rPr>
      </w:pPr>
      <w:ins w:id="224" w:author="Huawei" w:date="2021-04-25T20:23:00Z">
        <w:r>
          <w:rPr>
            <w:lang w:val="en-US"/>
          </w:rPr>
          <w:t xml:space="preserve">                      schema:</w:t>
        </w:r>
      </w:ins>
    </w:p>
    <w:p w14:paraId="4BE61E80" w14:textId="77777777" w:rsidR="00255EF7" w:rsidRDefault="00255EF7" w:rsidP="00255EF7">
      <w:pPr>
        <w:pStyle w:val="PL"/>
        <w:rPr>
          <w:ins w:id="225" w:author="Huawei" w:date="2021-04-25T20:23:00Z"/>
          <w:lang w:val="en-US"/>
        </w:rPr>
      </w:pPr>
      <w:ins w:id="226" w:author="Huawei" w:date="2021-04-25T20:23:00Z">
        <w:r>
          <w:rPr>
            <w:lang w:val="en-US"/>
          </w:rPr>
          <w:t xml:space="preserve">                        type: string</w:t>
        </w:r>
      </w:ins>
    </w:p>
    <w:p w14:paraId="562CEEB6" w14:textId="77777777" w:rsidR="00255EF7" w:rsidRPr="002578C4" w:rsidRDefault="00255EF7" w:rsidP="00255EF7">
      <w:pPr>
        <w:pStyle w:val="PL"/>
        <w:rPr>
          <w:ins w:id="227" w:author="Huawei" w:date="2021-04-25T20:23:00Z"/>
          <w:noProof w:val="0"/>
        </w:rPr>
      </w:pPr>
      <w:ins w:id="228" w:author="Huawei" w:date="2021-04-25T20:23:00Z">
        <w:r w:rsidRPr="002578C4">
          <w:rPr>
            <w:noProof w:val="0"/>
          </w:rPr>
          <w:t xml:space="preserve">         </w:t>
        </w:r>
        <w:r>
          <w:rPr>
            <w:noProof w:val="0"/>
          </w:rPr>
          <w:t xml:space="preserve">      </w:t>
        </w:r>
        <w:r w:rsidRPr="002578C4">
          <w:rPr>
            <w:noProof w:val="0"/>
          </w:rPr>
          <w:t>'308':</w:t>
        </w:r>
      </w:ins>
    </w:p>
    <w:p w14:paraId="14CEB0A2" w14:textId="77777777" w:rsidR="00255EF7" w:rsidRPr="002578C4" w:rsidRDefault="00255EF7" w:rsidP="00255EF7">
      <w:pPr>
        <w:pStyle w:val="PL"/>
        <w:rPr>
          <w:ins w:id="229" w:author="Huawei" w:date="2021-04-25T20:23:00Z"/>
          <w:noProof w:val="0"/>
        </w:rPr>
      </w:pPr>
      <w:ins w:id="230" w:author="Huawei" w:date="2021-04-25T20:23:00Z">
        <w:r w:rsidRPr="002578C4">
          <w:rPr>
            <w:noProof w:val="0"/>
          </w:rPr>
          <w:t xml:space="preserve">           </w:t>
        </w:r>
        <w:r>
          <w:rPr>
            <w:noProof w:val="0"/>
          </w:rPr>
          <w:t xml:space="preserve">      </w:t>
        </w:r>
        <w:r w:rsidRPr="002578C4">
          <w:rPr>
            <w:noProof w:val="0"/>
          </w:rPr>
          <w:t>description: Permanent Redirect</w:t>
        </w:r>
      </w:ins>
    </w:p>
    <w:p w14:paraId="585AFBA2" w14:textId="77777777" w:rsidR="00255EF7" w:rsidRDefault="00255EF7" w:rsidP="00255EF7">
      <w:pPr>
        <w:pStyle w:val="PL"/>
        <w:rPr>
          <w:ins w:id="231" w:author="Huawei" w:date="2021-04-25T20:23:00Z"/>
        </w:rPr>
      </w:pPr>
      <w:ins w:id="232" w:author="Huawei" w:date="2021-04-25T20:23:00Z">
        <w:r>
          <w:t xml:space="preserve">                 content:</w:t>
        </w:r>
      </w:ins>
    </w:p>
    <w:p w14:paraId="35746C50" w14:textId="77777777" w:rsidR="00255EF7" w:rsidRDefault="00255EF7" w:rsidP="00255EF7">
      <w:pPr>
        <w:pStyle w:val="PL"/>
        <w:rPr>
          <w:ins w:id="233" w:author="Huawei" w:date="2021-04-25T20:23:00Z"/>
        </w:rPr>
      </w:pPr>
      <w:ins w:id="234" w:author="Huawei" w:date="2021-04-25T20:23:00Z">
        <w:r>
          <w:t xml:space="preserve">                   application/problem+json:</w:t>
        </w:r>
      </w:ins>
    </w:p>
    <w:p w14:paraId="4E6C1992" w14:textId="77777777" w:rsidR="00255EF7" w:rsidRDefault="00255EF7" w:rsidP="00255EF7">
      <w:pPr>
        <w:pStyle w:val="PL"/>
        <w:rPr>
          <w:ins w:id="235" w:author="Huawei" w:date="2021-04-25T20:23:00Z"/>
        </w:rPr>
      </w:pPr>
      <w:ins w:id="236" w:author="Huawei" w:date="2021-04-25T20:23:00Z">
        <w:r>
          <w:t xml:space="preserve">                   schema:</w:t>
        </w:r>
      </w:ins>
    </w:p>
    <w:p w14:paraId="241DCE15" w14:textId="77777777" w:rsidR="00255EF7" w:rsidRDefault="00255EF7" w:rsidP="00255EF7">
      <w:pPr>
        <w:pStyle w:val="PL"/>
        <w:rPr>
          <w:ins w:id="237" w:author="Huawei" w:date="2021-04-25T20:23:00Z"/>
        </w:rPr>
      </w:pPr>
      <w:ins w:id="238" w:author="Huawei" w:date="2021-04-25T20:23:00Z">
        <w:r>
          <w:t xml:space="preserve">                     $ref: 'TS29571_CommonData.yaml#/components/schemas/ProblemDetails'</w:t>
        </w:r>
      </w:ins>
    </w:p>
    <w:p w14:paraId="2677BF84" w14:textId="77777777" w:rsidR="00255EF7" w:rsidRPr="002578C4" w:rsidRDefault="00255EF7" w:rsidP="00255EF7">
      <w:pPr>
        <w:pStyle w:val="PL"/>
        <w:rPr>
          <w:ins w:id="239" w:author="Huawei" w:date="2021-04-25T20:23:00Z"/>
          <w:noProof w:val="0"/>
        </w:rPr>
      </w:pPr>
      <w:ins w:id="240" w:author="Huawei" w:date="2021-04-25T20:23:00Z">
        <w:r w:rsidRPr="002578C4">
          <w:rPr>
            <w:noProof w:val="0"/>
          </w:rPr>
          <w:t xml:space="preserve">          </w:t>
        </w:r>
        <w:r w:rsidRPr="002578C4">
          <w:rPr>
            <w:noProof w:val="0"/>
            <w:lang w:eastAsia="zh-CN"/>
          </w:rPr>
          <w:t xml:space="preserve"> </w:t>
        </w:r>
        <w:r>
          <w:rPr>
            <w:noProof w:val="0"/>
            <w:lang w:eastAsia="zh-CN"/>
          </w:rPr>
          <w:t xml:space="preserve">      </w:t>
        </w:r>
        <w:r w:rsidRPr="002578C4">
          <w:rPr>
            <w:noProof w:val="0"/>
          </w:rPr>
          <w:t>headers:</w:t>
        </w:r>
      </w:ins>
    </w:p>
    <w:p w14:paraId="5AFAF428" w14:textId="77777777" w:rsidR="00255EF7" w:rsidRPr="002578C4" w:rsidRDefault="00255EF7" w:rsidP="00255EF7">
      <w:pPr>
        <w:pStyle w:val="PL"/>
        <w:rPr>
          <w:ins w:id="241" w:author="Huawei" w:date="2021-04-25T20:23:00Z"/>
          <w:noProof w:val="0"/>
        </w:rPr>
      </w:pPr>
      <w:ins w:id="242" w:author="Huawei" w:date="2021-04-25T20:23:00Z">
        <w:r w:rsidRPr="002578C4">
          <w:rPr>
            <w:noProof w:val="0"/>
          </w:rPr>
          <w:t xml:space="preserve">            </w:t>
        </w:r>
        <w:r w:rsidRPr="002578C4">
          <w:rPr>
            <w:noProof w:val="0"/>
            <w:lang w:eastAsia="zh-CN"/>
          </w:rPr>
          <w:t xml:space="preserve"> </w:t>
        </w:r>
        <w:r>
          <w:rPr>
            <w:noProof w:val="0"/>
            <w:lang w:eastAsia="zh-CN"/>
          </w:rPr>
          <w:t xml:space="preserve">    </w:t>
        </w:r>
        <w:r w:rsidRPr="002578C4">
          <w:rPr>
            <w:noProof w:val="0"/>
          </w:rPr>
          <w:t>Location:</w:t>
        </w:r>
      </w:ins>
    </w:p>
    <w:p w14:paraId="68758E20" w14:textId="77777777" w:rsidR="00255EF7" w:rsidRPr="002578C4" w:rsidRDefault="00255EF7" w:rsidP="00255EF7">
      <w:pPr>
        <w:pStyle w:val="PL"/>
        <w:rPr>
          <w:ins w:id="243" w:author="Huawei" w:date="2021-04-25T20:23:00Z"/>
          <w:noProof w:val="0"/>
          <w:lang w:eastAsia="zh-CN"/>
        </w:rPr>
      </w:pPr>
      <w:ins w:id="244" w:author="Huawei" w:date="2021-04-25T20:23:00Z">
        <w:r w:rsidRPr="002578C4">
          <w:rPr>
            <w:noProof w:val="0"/>
          </w:rPr>
          <w:t xml:space="preserve">              </w:t>
        </w:r>
        <w:r w:rsidRPr="002578C4">
          <w:rPr>
            <w:noProof w:val="0"/>
            <w:lang w:eastAsia="zh-CN"/>
          </w:rPr>
          <w:t xml:space="preserve"> </w:t>
        </w:r>
        <w:r>
          <w:rPr>
            <w:noProof w:val="0"/>
            <w:lang w:eastAsia="zh-CN"/>
          </w:rPr>
          <w:t xml:space="preserve">    </w:t>
        </w:r>
        <w:r w:rsidRPr="002578C4">
          <w:rPr>
            <w:noProof w:val="0"/>
          </w:rPr>
          <w:t>required: true</w:t>
        </w:r>
      </w:ins>
    </w:p>
    <w:p w14:paraId="00DA5B8A" w14:textId="77777777" w:rsidR="00255EF7" w:rsidRPr="002578C4" w:rsidRDefault="00255EF7" w:rsidP="00255EF7">
      <w:pPr>
        <w:pStyle w:val="PL"/>
        <w:rPr>
          <w:ins w:id="245" w:author="Huawei" w:date="2021-04-25T20:23:00Z"/>
          <w:noProof w:val="0"/>
          <w:lang w:eastAsia="zh-CN"/>
        </w:rPr>
      </w:pPr>
      <w:ins w:id="246" w:author="Huawei" w:date="2021-04-25T20:23:00Z">
        <w:r w:rsidRPr="002578C4">
          <w:rPr>
            <w:noProof w:val="0"/>
            <w:lang w:eastAsia="zh-CN"/>
          </w:rPr>
          <w:t xml:space="preserve">               </w:t>
        </w:r>
        <w:r>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t>NF consumer</w:t>
        </w:r>
        <w:r w:rsidDel="00AE1C97">
          <w:rPr>
            <w:noProof w:val="0"/>
          </w:rPr>
          <w:t xml:space="preserve"> </w:t>
        </w:r>
        <w:r w:rsidRPr="002578C4">
          <w:rPr>
            <w:noProof w:val="0"/>
          </w:rPr>
          <w:t xml:space="preserve">(service) instance </w:t>
        </w:r>
        <w:r>
          <w:rPr>
            <w:noProof w:val="0"/>
          </w:rPr>
          <w:t>towards which</w:t>
        </w:r>
        <w:r w:rsidRPr="002578C4">
          <w:rPr>
            <w:noProof w:val="0"/>
          </w:rPr>
          <w:t xml:space="preserve"> the </w:t>
        </w:r>
        <w:r>
          <w:rPr>
            <w:lang w:val="en-US"/>
          </w:rPr>
          <w:t xml:space="preserve">notification </w:t>
        </w:r>
        <w:r>
          <w:rPr>
            <w:noProof w:val="0"/>
          </w:rPr>
          <w:t>request</w:t>
        </w:r>
        <w:r w:rsidRPr="002578C4">
          <w:rPr>
            <w:noProof w:val="0"/>
          </w:rPr>
          <w:t xml:space="preserve"> should be </w:t>
        </w:r>
        <w:r>
          <w:rPr>
            <w:noProof w:val="0"/>
          </w:rPr>
          <w:t>redirected</w:t>
        </w:r>
        <w:r w:rsidRPr="002578C4">
          <w:rPr>
            <w:noProof w:val="0"/>
          </w:rPr>
          <w:t>.'</w:t>
        </w:r>
      </w:ins>
    </w:p>
    <w:p w14:paraId="53F65E8D" w14:textId="77777777" w:rsidR="00255EF7" w:rsidRPr="002578C4" w:rsidRDefault="00255EF7" w:rsidP="00255EF7">
      <w:pPr>
        <w:pStyle w:val="PL"/>
        <w:rPr>
          <w:ins w:id="247" w:author="Huawei" w:date="2021-04-25T20:23:00Z"/>
          <w:noProof w:val="0"/>
        </w:rPr>
      </w:pPr>
      <w:ins w:id="248" w:author="Huawei" w:date="2021-04-25T20:23:00Z">
        <w:r w:rsidRPr="002578C4">
          <w:rPr>
            <w:noProof w:val="0"/>
          </w:rPr>
          <w:t xml:space="preserve">              </w:t>
        </w:r>
        <w:r w:rsidRPr="002578C4">
          <w:rPr>
            <w:noProof w:val="0"/>
            <w:lang w:eastAsia="zh-CN"/>
          </w:rPr>
          <w:t xml:space="preserve"> </w:t>
        </w:r>
        <w:r>
          <w:rPr>
            <w:noProof w:val="0"/>
            <w:lang w:eastAsia="zh-CN"/>
          </w:rPr>
          <w:t xml:space="preserve">    </w:t>
        </w:r>
        <w:r w:rsidRPr="002578C4">
          <w:rPr>
            <w:noProof w:val="0"/>
          </w:rPr>
          <w:t>schema:</w:t>
        </w:r>
      </w:ins>
    </w:p>
    <w:p w14:paraId="2D962184" w14:textId="77777777" w:rsidR="00255EF7" w:rsidRPr="002578C4" w:rsidRDefault="00255EF7" w:rsidP="00255EF7">
      <w:pPr>
        <w:pStyle w:val="PL"/>
        <w:rPr>
          <w:ins w:id="249" w:author="Huawei" w:date="2021-04-25T20:23:00Z"/>
          <w:noProof w:val="0"/>
          <w:lang w:eastAsia="zh-CN"/>
        </w:rPr>
      </w:pPr>
      <w:ins w:id="250" w:author="Huawei" w:date="2021-04-25T20:23:00Z">
        <w:r w:rsidRPr="002578C4">
          <w:rPr>
            <w:noProof w:val="0"/>
          </w:rPr>
          <w:t xml:space="preserve">                </w:t>
        </w:r>
        <w:r w:rsidRPr="002578C4">
          <w:rPr>
            <w:noProof w:val="0"/>
            <w:lang w:eastAsia="zh-CN"/>
          </w:rPr>
          <w:t xml:space="preserve"> </w:t>
        </w:r>
        <w:r>
          <w:rPr>
            <w:noProof w:val="0"/>
            <w:lang w:eastAsia="zh-CN"/>
          </w:rPr>
          <w:t xml:space="preserve">    </w:t>
        </w:r>
        <w:r w:rsidRPr="002578C4">
          <w:rPr>
            <w:noProof w:val="0"/>
          </w:rPr>
          <w:t>type: string</w:t>
        </w:r>
      </w:ins>
    </w:p>
    <w:p w14:paraId="73907F2B" w14:textId="77777777" w:rsidR="00255EF7" w:rsidRDefault="00255EF7" w:rsidP="00255EF7">
      <w:pPr>
        <w:pStyle w:val="PL"/>
        <w:rPr>
          <w:ins w:id="251" w:author="Huawei" w:date="2021-04-25T20:23:00Z"/>
          <w:lang w:val="en-US"/>
        </w:rPr>
      </w:pPr>
      <w:ins w:id="252" w:author="Huawei" w:date="2021-04-25T20:23:00Z">
        <w:r>
          <w:rPr>
            <w:lang w:val="en-US"/>
          </w:rPr>
          <w:t xml:space="preserve">                 3gpp-Sbi-Target-Nf-Id:</w:t>
        </w:r>
      </w:ins>
    </w:p>
    <w:p w14:paraId="096B99FF" w14:textId="77777777" w:rsidR="00255EF7" w:rsidRDefault="00255EF7" w:rsidP="00255EF7">
      <w:pPr>
        <w:pStyle w:val="PL"/>
        <w:rPr>
          <w:ins w:id="253" w:author="Huawei" w:date="2021-04-25T20:23:00Z"/>
          <w:lang w:val="en-US"/>
        </w:rPr>
      </w:pPr>
      <w:ins w:id="254" w:author="Huawei" w:date="2021-04-25T20:23:00Z">
        <w:r>
          <w:rPr>
            <w:lang w:val="en-US"/>
          </w:rPr>
          <w:t xml:space="preserve">                   description: 'Identifier of the target NF (service) instance towards which the notification request is redirected'</w:t>
        </w:r>
      </w:ins>
    </w:p>
    <w:p w14:paraId="7FFF8B66" w14:textId="77777777" w:rsidR="00255EF7" w:rsidRDefault="00255EF7" w:rsidP="00255EF7">
      <w:pPr>
        <w:pStyle w:val="PL"/>
        <w:rPr>
          <w:ins w:id="255" w:author="Huawei" w:date="2021-04-25T20:23:00Z"/>
          <w:lang w:val="en-US"/>
        </w:rPr>
      </w:pPr>
      <w:ins w:id="256" w:author="Huawei" w:date="2021-04-25T20:23:00Z">
        <w:r>
          <w:rPr>
            <w:lang w:val="en-US"/>
          </w:rPr>
          <w:t xml:space="preserve">                   schema:</w:t>
        </w:r>
      </w:ins>
    </w:p>
    <w:p w14:paraId="0993B800" w14:textId="77777777" w:rsidR="00255EF7" w:rsidRPr="00BD6F46" w:rsidRDefault="00255EF7" w:rsidP="00255EF7">
      <w:pPr>
        <w:pStyle w:val="PL"/>
        <w:rPr>
          <w:ins w:id="257" w:author="Huawei" w:date="2021-04-25T20:23:00Z"/>
        </w:rPr>
      </w:pPr>
      <w:ins w:id="258" w:author="Huawei" w:date="2021-04-25T20:23:00Z">
        <w:r>
          <w:rPr>
            <w:lang w:val="en-US"/>
          </w:rPr>
          <w:t xml:space="preserve">                     type: string</w:t>
        </w:r>
      </w:ins>
    </w:p>
    <w:p w14:paraId="24675354" w14:textId="77777777" w:rsidR="00255EF7" w:rsidRPr="00BD6F46" w:rsidRDefault="00255EF7" w:rsidP="00D222EF">
      <w:pPr>
        <w:pStyle w:val="PL"/>
      </w:pPr>
    </w:p>
    <w:p w14:paraId="5CC6A74A" w14:textId="77777777" w:rsidR="00D222EF" w:rsidRPr="00BD6F46" w:rsidRDefault="00D222EF" w:rsidP="00D222EF">
      <w:pPr>
        <w:pStyle w:val="PL"/>
      </w:pPr>
      <w:r w:rsidRPr="00BD6F46">
        <w:t xml:space="preserve">                '400':</w:t>
      </w:r>
    </w:p>
    <w:p w14:paraId="4C0C9FB1" w14:textId="77777777" w:rsidR="00D222EF" w:rsidRPr="00BD6F46" w:rsidRDefault="00D222EF" w:rsidP="00D222EF">
      <w:pPr>
        <w:pStyle w:val="PL"/>
      </w:pPr>
      <w:r w:rsidRPr="00BD6F46">
        <w:t xml:space="preserve">                  description: Bad request</w:t>
      </w:r>
    </w:p>
    <w:p w14:paraId="1B573307" w14:textId="77777777" w:rsidR="00D222EF" w:rsidRPr="00BD6F46" w:rsidRDefault="00D222EF" w:rsidP="00D222EF">
      <w:pPr>
        <w:pStyle w:val="PL"/>
      </w:pPr>
      <w:r w:rsidRPr="00BD6F46">
        <w:t xml:space="preserve">                  content:</w:t>
      </w:r>
    </w:p>
    <w:p w14:paraId="7B4D5254" w14:textId="77777777" w:rsidR="00D222EF" w:rsidRPr="00BD6F46" w:rsidRDefault="00D222EF" w:rsidP="00D222EF">
      <w:pPr>
        <w:pStyle w:val="PL"/>
      </w:pPr>
      <w:r w:rsidRPr="00BD6F46">
        <w:t xml:space="preserve">                    application/</w:t>
      </w:r>
      <w:r w:rsidRPr="00860CC6">
        <w:t>problem+</w:t>
      </w:r>
      <w:r w:rsidRPr="00BD6F46">
        <w:t>json:</w:t>
      </w:r>
    </w:p>
    <w:p w14:paraId="605C68F5" w14:textId="77777777" w:rsidR="00D222EF" w:rsidRPr="00BD6F46" w:rsidRDefault="00D222EF" w:rsidP="00D222EF">
      <w:pPr>
        <w:pStyle w:val="PL"/>
      </w:pPr>
      <w:r w:rsidRPr="00BD6F46">
        <w:t xml:space="preserve">                      schema:</w:t>
      </w:r>
    </w:p>
    <w:p w14:paraId="5433765D" w14:textId="77777777" w:rsidR="00D222EF" w:rsidRPr="00BD6F46" w:rsidRDefault="00D222EF" w:rsidP="00D222EF">
      <w:pPr>
        <w:pStyle w:val="PL"/>
      </w:pPr>
      <w:r w:rsidRPr="00BD6F46">
        <w:t xml:space="preserve">                        $ref: &gt;-</w:t>
      </w:r>
    </w:p>
    <w:p w14:paraId="5550B52F" w14:textId="77777777" w:rsidR="00D222EF" w:rsidRPr="00BD6F46" w:rsidRDefault="00D222EF" w:rsidP="00D222EF">
      <w:pPr>
        <w:pStyle w:val="PL"/>
      </w:pPr>
      <w:r w:rsidRPr="00BD6F46">
        <w:t xml:space="preserve">                          TS29571_CommonData.yaml#/components/schemas/ProblemDetails</w:t>
      </w:r>
    </w:p>
    <w:p w14:paraId="1443BF64" w14:textId="77777777" w:rsidR="00D222EF" w:rsidRPr="00BD6F46" w:rsidRDefault="00D222EF" w:rsidP="00D222EF">
      <w:pPr>
        <w:pStyle w:val="PL"/>
      </w:pPr>
      <w:r w:rsidRPr="00BD6F46">
        <w:t xml:space="preserve">                default:</w:t>
      </w:r>
    </w:p>
    <w:p w14:paraId="061227B6" w14:textId="77777777" w:rsidR="00D222EF" w:rsidRPr="00BD6F46" w:rsidRDefault="00D222EF" w:rsidP="00D222EF">
      <w:pPr>
        <w:pStyle w:val="PL"/>
      </w:pPr>
      <w:r w:rsidRPr="00BD6F46">
        <w:t xml:space="preserve">                  $ref: 'TS29571_CommonData.yaml#/components/responses/default'</w:t>
      </w:r>
    </w:p>
    <w:p w14:paraId="018A366E" w14:textId="77777777" w:rsidR="00D222EF" w:rsidRPr="00BD6F46" w:rsidRDefault="00D222EF" w:rsidP="00D222EF">
      <w:pPr>
        <w:pStyle w:val="PL"/>
      </w:pPr>
      <w:r w:rsidRPr="00BD6F46">
        <w:t xml:space="preserve">  '/chargingdata/{ChargingDataRef}/update':</w:t>
      </w:r>
    </w:p>
    <w:p w14:paraId="2E56CE1D" w14:textId="77777777" w:rsidR="00D222EF" w:rsidRPr="00BD6F46" w:rsidRDefault="00D222EF" w:rsidP="00D222EF">
      <w:pPr>
        <w:pStyle w:val="PL"/>
      </w:pPr>
      <w:r w:rsidRPr="00BD6F46">
        <w:t xml:space="preserve">    post:</w:t>
      </w:r>
    </w:p>
    <w:p w14:paraId="532DF232" w14:textId="77777777" w:rsidR="00D222EF" w:rsidRPr="00BD6F46" w:rsidRDefault="00D222EF" w:rsidP="00D222EF">
      <w:pPr>
        <w:pStyle w:val="PL"/>
      </w:pPr>
      <w:r w:rsidRPr="00BD6F46">
        <w:t xml:space="preserve">      requestBody:</w:t>
      </w:r>
    </w:p>
    <w:p w14:paraId="24B14E55" w14:textId="77777777" w:rsidR="00D222EF" w:rsidRPr="00BD6F46" w:rsidRDefault="00D222EF" w:rsidP="00D222EF">
      <w:pPr>
        <w:pStyle w:val="PL"/>
      </w:pPr>
      <w:r w:rsidRPr="00BD6F46">
        <w:t xml:space="preserve">        required: true</w:t>
      </w:r>
    </w:p>
    <w:p w14:paraId="4116CCB9" w14:textId="77777777" w:rsidR="00D222EF" w:rsidRPr="00BD6F46" w:rsidRDefault="00D222EF" w:rsidP="00D222EF">
      <w:pPr>
        <w:pStyle w:val="PL"/>
      </w:pPr>
      <w:r w:rsidRPr="00BD6F46">
        <w:t xml:space="preserve">        content:</w:t>
      </w:r>
    </w:p>
    <w:p w14:paraId="22B8B7BD" w14:textId="77777777" w:rsidR="00D222EF" w:rsidRPr="00BD6F46" w:rsidRDefault="00D222EF" w:rsidP="00D222EF">
      <w:pPr>
        <w:pStyle w:val="PL"/>
      </w:pPr>
      <w:r w:rsidRPr="00BD6F46">
        <w:t xml:space="preserve">          application/json:</w:t>
      </w:r>
    </w:p>
    <w:p w14:paraId="236DA208" w14:textId="77777777" w:rsidR="00D222EF" w:rsidRPr="00BD6F46" w:rsidRDefault="00D222EF" w:rsidP="00D222EF">
      <w:pPr>
        <w:pStyle w:val="PL"/>
      </w:pPr>
      <w:r w:rsidRPr="00BD6F46">
        <w:t xml:space="preserve">            schema:</w:t>
      </w:r>
    </w:p>
    <w:p w14:paraId="3FEDD49D" w14:textId="77777777" w:rsidR="00D222EF" w:rsidRPr="00BD6F46" w:rsidRDefault="00D222EF" w:rsidP="00D222EF">
      <w:pPr>
        <w:pStyle w:val="PL"/>
      </w:pPr>
      <w:r w:rsidRPr="00BD6F46">
        <w:t xml:space="preserve">              $ref: '#/components/schemas/ChargingDataRequest'</w:t>
      </w:r>
    </w:p>
    <w:p w14:paraId="22025E5C" w14:textId="77777777" w:rsidR="00D222EF" w:rsidRPr="00BD6F46" w:rsidRDefault="00D222EF" w:rsidP="00D222EF">
      <w:pPr>
        <w:pStyle w:val="PL"/>
      </w:pPr>
      <w:r w:rsidRPr="00BD6F46">
        <w:t xml:space="preserve">      parameters:</w:t>
      </w:r>
    </w:p>
    <w:p w14:paraId="4FEAA24C" w14:textId="77777777" w:rsidR="00D222EF" w:rsidRPr="00BD6F46" w:rsidRDefault="00D222EF" w:rsidP="00D222EF">
      <w:pPr>
        <w:pStyle w:val="PL"/>
      </w:pPr>
      <w:r w:rsidRPr="00BD6F46">
        <w:t xml:space="preserve">        - name: ChargingDataRef</w:t>
      </w:r>
    </w:p>
    <w:p w14:paraId="77612442" w14:textId="77777777" w:rsidR="00D222EF" w:rsidRPr="00BD6F46" w:rsidRDefault="00D222EF" w:rsidP="00D222EF">
      <w:pPr>
        <w:pStyle w:val="PL"/>
      </w:pPr>
      <w:r w:rsidRPr="00BD6F46">
        <w:t xml:space="preserve">          in: path</w:t>
      </w:r>
    </w:p>
    <w:p w14:paraId="64B8F255" w14:textId="77777777" w:rsidR="00D222EF" w:rsidRPr="00BD6F46" w:rsidRDefault="00D222EF" w:rsidP="00D222EF">
      <w:pPr>
        <w:pStyle w:val="PL"/>
      </w:pPr>
      <w:r w:rsidRPr="00BD6F46">
        <w:t xml:space="preserve">          description: a unique identifier for a charging data resource in a PLMN</w:t>
      </w:r>
    </w:p>
    <w:p w14:paraId="2635988C" w14:textId="77777777" w:rsidR="00D222EF" w:rsidRPr="00BD6F46" w:rsidRDefault="00D222EF" w:rsidP="00D222EF">
      <w:pPr>
        <w:pStyle w:val="PL"/>
      </w:pPr>
      <w:r w:rsidRPr="00BD6F46">
        <w:t xml:space="preserve">          required: true</w:t>
      </w:r>
    </w:p>
    <w:p w14:paraId="7129FB63" w14:textId="77777777" w:rsidR="00D222EF" w:rsidRPr="00BD6F46" w:rsidRDefault="00D222EF" w:rsidP="00D222EF">
      <w:pPr>
        <w:pStyle w:val="PL"/>
      </w:pPr>
      <w:r w:rsidRPr="00BD6F46">
        <w:t xml:space="preserve">          schema:</w:t>
      </w:r>
    </w:p>
    <w:p w14:paraId="729DFE92" w14:textId="77777777" w:rsidR="00D222EF" w:rsidRPr="00BD6F46" w:rsidRDefault="00D222EF" w:rsidP="00D222EF">
      <w:pPr>
        <w:pStyle w:val="PL"/>
      </w:pPr>
      <w:r w:rsidRPr="00BD6F46">
        <w:t xml:space="preserve">            type: string</w:t>
      </w:r>
    </w:p>
    <w:p w14:paraId="323C1FC0" w14:textId="77777777" w:rsidR="00D222EF" w:rsidRPr="00BD6F46" w:rsidRDefault="00D222EF" w:rsidP="00D222EF">
      <w:pPr>
        <w:pStyle w:val="PL"/>
      </w:pPr>
      <w:r w:rsidRPr="00BD6F46">
        <w:t xml:space="preserve">      responses:</w:t>
      </w:r>
    </w:p>
    <w:p w14:paraId="479AD434" w14:textId="77777777" w:rsidR="00D222EF" w:rsidRPr="00BD6F46" w:rsidRDefault="00D222EF" w:rsidP="00D222EF">
      <w:pPr>
        <w:pStyle w:val="PL"/>
      </w:pPr>
      <w:r w:rsidRPr="00BD6F46">
        <w:t xml:space="preserve">        '200':</w:t>
      </w:r>
    </w:p>
    <w:p w14:paraId="19CBA55C" w14:textId="77777777" w:rsidR="00D222EF" w:rsidRPr="00BD6F46" w:rsidRDefault="00D222EF" w:rsidP="00D222EF">
      <w:pPr>
        <w:pStyle w:val="PL"/>
      </w:pPr>
      <w:r w:rsidRPr="00BD6F46">
        <w:t xml:space="preserve">          description: OK. Updated Charging Data resource is returned</w:t>
      </w:r>
    </w:p>
    <w:p w14:paraId="3493856D" w14:textId="77777777" w:rsidR="00D222EF" w:rsidRPr="00BD6F46" w:rsidRDefault="00D222EF" w:rsidP="00D222EF">
      <w:pPr>
        <w:pStyle w:val="PL"/>
      </w:pPr>
      <w:r w:rsidRPr="00BD6F46">
        <w:t xml:space="preserve">          content:</w:t>
      </w:r>
    </w:p>
    <w:p w14:paraId="1A72799F" w14:textId="77777777" w:rsidR="00D222EF" w:rsidRPr="00BD6F46" w:rsidRDefault="00D222EF" w:rsidP="00D222EF">
      <w:pPr>
        <w:pStyle w:val="PL"/>
      </w:pPr>
      <w:r w:rsidRPr="00BD6F46">
        <w:t xml:space="preserve">            application/json:</w:t>
      </w:r>
    </w:p>
    <w:p w14:paraId="34B08621" w14:textId="77777777" w:rsidR="00D222EF" w:rsidRPr="00BD6F46" w:rsidRDefault="00D222EF" w:rsidP="00D222EF">
      <w:pPr>
        <w:pStyle w:val="PL"/>
      </w:pPr>
      <w:r w:rsidRPr="00BD6F46">
        <w:t xml:space="preserve">              schema:</w:t>
      </w:r>
    </w:p>
    <w:p w14:paraId="731670C2" w14:textId="77777777" w:rsidR="00D222EF" w:rsidRPr="00BD6F46" w:rsidRDefault="00D222EF" w:rsidP="00D222EF">
      <w:pPr>
        <w:pStyle w:val="PL"/>
      </w:pPr>
      <w:r w:rsidRPr="00BD6F46">
        <w:t xml:space="preserve">                $ref: '#/components/schemas/ChargingDataResponse'</w:t>
      </w:r>
    </w:p>
    <w:p w14:paraId="3EF0BB56" w14:textId="77777777" w:rsidR="00D222EF" w:rsidRPr="00BD6F46" w:rsidRDefault="00D222EF" w:rsidP="00D222EF">
      <w:pPr>
        <w:pStyle w:val="PL"/>
      </w:pPr>
      <w:r w:rsidRPr="00BD6F46">
        <w:t xml:space="preserve">        '400':</w:t>
      </w:r>
    </w:p>
    <w:p w14:paraId="344FABA2" w14:textId="77777777" w:rsidR="00D222EF" w:rsidRPr="00BD6F46" w:rsidRDefault="00D222EF" w:rsidP="00D222EF">
      <w:pPr>
        <w:pStyle w:val="PL"/>
      </w:pPr>
      <w:r w:rsidRPr="00BD6F46">
        <w:t xml:space="preserve">          description: Bad request</w:t>
      </w:r>
    </w:p>
    <w:p w14:paraId="6F783413" w14:textId="77777777" w:rsidR="00D222EF" w:rsidRPr="00BD6F46" w:rsidRDefault="00D222EF" w:rsidP="00D222EF">
      <w:pPr>
        <w:pStyle w:val="PL"/>
      </w:pPr>
      <w:r w:rsidRPr="00BD6F46">
        <w:t xml:space="preserve">          content:</w:t>
      </w:r>
    </w:p>
    <w:p w14:paraId="7172AF04" w14:textId="77777777" w:rsidR="00D222EF" w:rsidRPr="00BD6F46" w:rsidRDefault="00D222EF" w:rsidP="00D222EF">
      <w:pPr>
        <w:pStyle w:val="PL"/>
      </w:pPr>
      <w:r w:rsidRPr="00BD6F46">
        <w:t xml:space="preserve">            application/</w:t>
      </w:r>
      <w:r w:rsidRPr="00860CC6">
        <w:t>problem+</w:t>
      </w:r>
      <w:r w:rsidRPr="00BD6F46">
        <w:t>json:</w:t>
      </w:r>
    </w:p>
    <w:p w14:paraId="57B11EDE" w14:textId="77777777" w:rsidR="00D222EF" w:rsidRPr="00BD6F46" w:rsidRDefault="00D222EF" w:rsidP="00D222EF">
      <w:pPr>
        <w:pStyle w:val="PL"/>
      </w:pPr>
      <w:r w:rsidRPr="00BD6F46">
        <w:t xml:space="preserve">              schema:</w:t>
      </w:r>
    </w:p>
    <w:p w14:paraId="40FA1293" w14:textId="77777777" w:rsidR="00D222EF" w:rsidRPr="00BD6F46" w:rsidRDefault="00D222EF" w:rsidP="00D222EF">
      <w:pPr>
        <w:pStyle w:val="PL"/>
      </w:pPr>
      <w:r w:rsidRPr="00BD6F46">
        <w:t xml:space="preserve">                $ref: 'TS29571_CommonData.yaml#/components/schemas/ProblemDetails'</w:t>
      </w:r>
    </w:p>
    <w:p w14:paraId="54A768C5" w14:textId="77777777" w:rsidR="00D222EF" w:rsidRPr="00BD6F46" w:rsidRDefault="00D222EF" w:rsidP="00D222EF">
      <w:pPr>
        <w:pStyle w:val="PL"/>
      </w:pPr>
      <w:r w:rsidRPr="00BD6F46">
        <w:t xml:space="preserve">        '403':</w:t>
      </w:r>
    </w:p>
    <w:p w14:paraId="356B1F77" w14:textId="77777777" w:rsidR="00D222EF" w:rsidRPr="00BD6F46" w:rsidRDefault="00D222EF" w:rsidP="00D222EF">
      <w:pPr>
        <w:pStyle w:val="PL"/>
      </w:pPr>
      <w:r w:rsidRPr="00BD6F46">
        <w:t xml:space="preserve">          description: Forbidden</w:t>
      </w:r>
    </w:p>
    <w:p w14:paraId="69A2E029" w14:textId="77777777" w:rsidR="00D222EF" w:rsidRPr="00BD6F46" w:rsidRDefault="00D222EF" w:rsidP="00D222EF">
      <w:pPr>
        <w:pStyle w:val="PL"/>
      </w:pPr>
      <w:r w:rsidRPr="00BD6F46">
        <w:t xml:space="preserve">          content:</w:t>
      </w:r>
    </w:p>
    <w:p w14:paraId="287E6D1F" w14:textId="77777777" w:rsidR="00D222EF" w:rsidRPr="00BD6F46" w:rsidRDefault="00D222EF" w:rsidP="00D222EF">
      <w:pPr>
        <w:pStyle w:val="PL"/>
      </w:pPr>
      <w:r w:rsidRPr="00BD6F46">
        <w:t xml:space="preserve">            application/</w:t>
      </w:r>
      <w:r w:rsidRPr="00860CC6">
        <w:t>problem+</w:t>
      </w:r>
      <w:r w:rsidRPr="00BD6F46">
        <w:t>json:</w:t>
      </w:r>
    </w:p>
    <w:p w14:paraId="152D0B24" w14:textId="77777777" w:rsidR="00D222EF" w:rsidRPr="00BD6F46" w:rsidRDefault="00D222EF" w:rsidP="00D222EF">
      <w:pPr>
        <w:pStyle w:val="PL"/>
      </w:pPr>
      <w:r w:rsidRPr="00BD6F46">
        <w:t xml:space="preserve">              schema:</w:t>
      </w:r>
    </w:p>
    <w:p w14:paraId="7C11257D" w14:textId="77777777" w:rsidR="00D222EF" w:rsidRPr="00BD6F46" w:rsidRDefault="00D222EF" w:rsidP="00D222EF">
      <w:pPr>
        <w:pStyle w:val="PL"/>
      </w:pPr>
      <w:r w:rsidRPr="00BD6F46">
        <w:t xml:space="preserve">                $ref: 'TS29571_CommonData.yaml#/components/schemas/ProblemDetails'</w:t>
      </w:r>
    </w:p>
    <w:p w14:paraId="38D81C34" w14:textId="77777777" w:rsidR="00D222EF" w:rsidRPr="00BD6F46" w:rsidRDefault="00D222EF" w:rsidP="00D222EF">
      <w:pPr>
        <w:pStyle w:val="PL"/>
      </w:pPr>
      <w:r w:rsidRPr="00BD6F46">
        <w:t xml:space="preserve">        '404':</w:t>
      </w:r>
    </w:p>
    <w:p w14:paraId="55BED107" w14:textId="77777777" w:rsidR="00D222EF" w:rsidRPr="00BD6F46" w:rsidRDefault="00D222EF" w:rsidP="00D222EF">
      <w:pPr>
        <w:pStyle w:val="PL"/>
      </w:pPr>
      <w:r w:rsidRPr="00BD6F46">
        <w:t xml:space="preserve">          description: Not Found</w:t>
      </w:r>
    </w:p>
    <w:p w14:paraId="1465E717" w14:textId="77777777" w:rsidR="00D222EF" w:rsidRPr="00BD6F46" w:rsidRDefault="00D222EF" w:rsidP="00D222EF">
      <w:pPr>
        <w:pStyle w:val="PL"/>
      </w:pPr>
      <w:r w:rsidRPr="00BD6F46">
        <w:t xml:space="preserve">          content:</w:t>
      </w:r>
    </w:p>
    <w:p w14:paraId="245F2643" w14:textId="77777777" w:rsidR="00D222EF" w:rsidRPr="00BD6F46" w:rsidRDefault="00D222EF" w:rsidP="00D222EF">
      <w:pPr>
        <w:pStyle w:val="PL"/>
      </w:pPr>
      <w:r w:rsidRPr="00BD6F46">
        <w:t xml:space="preserve">            application/</w:t>
      </w:r>
      <w:r w:rsidRPr="00860CC6">
        <w:t>problem+</w:t>
      </w:r>
      <w:r w:rsidRPr="00BD6F46">
        <w:t>json:</w:t>
      </w:r>
    </w:p>
    <w:p w14:paraId="714BA810" w14:textId="77777777" w:rsidR="00D222EF" w:rsidRPr="00BD6F46" w:rsidRDefault="00D222EF" w:rsidP="00D222EF">
      <w:pPr>
        <w:pStyle w:val="PL"/>
      </w:pPr>
      <w:r w:rsidRPr="00BD6F46">
        <w:t xml:space="preserve">              schema:</w:t>
      </w:r>
    </w:p>
    <w:p w14:paraId="7E7B51D7" w14:textId="77777777" w:rsidR="00D222EF" w:rsidRDefault="00D222EF" w:rsidP="00D222EF">
      <w:pPr>
        <w:pStyle w:val="PL"/>
      </w:pPr>
      <w:r w:rsidRPr="00BD6F46">
        <w:t xml:space="preserve">                $ref: 'TS29571_CommonData.yaml#/components/schemas/ProblemDetails'</w:t>
      </w:r>
    </w:p>
    <w:p w14:paraId="5BFF91D3" w14:textId="77777777" w:rsidR="00D222EF" w:rsidRPr="00BD6F46" w:rsidRDefault="00D222EF" w:rsidP="00D222EF">
      <w:pPr>
        <w:pStyle w:val="PL"/>
      </w:pPr>
      <w:r>
        <w:lastRenderedPageBreak/>
        <w:t xml:space="preserve">        '401</w:t>
      </w:r>
      <w:r w:rsidRPr="00BD6F46">
        <w:t>':</w:t>
      </w:r>
    </w:p>
    <w:p w14:paraId="768A3B11" w14:textId="77777777" w:rsidR="00D222EF" w:rsidRPr="00BD6F46" w:rsidRDefault="00D222EF" w:rsidP="00D222EF">
      <w:pPr>
        <w:pStyle w:val="PL"/>
      </w:pPr>
      <w:r>
        <w:t xml:space="preserve">       </w:t>
      </w:r>
      <w:r w:rsidRPr="00BD6F46">
        <w:t xml:space="preserve">   $ref: 'TS29571_CommonData.yaml#/components/</w:t>
      </w:r>
      <w:r>
        <w:rPr>
          <w:lang w:val="en-US"/>
        </w:rPr>
        <w:t>responses/401</w:t>
      </w:r>
      <w:r w:rsidRPr="00BD6F46">
        <w:t>'</w:t>
      </w:r>
    </w:p>
    <w:p w14:paraId="3008FF33" w14:textId="77777777" w:rsidR="00D222EF" w:rsidRPr="00BD6F46" w:rsidRDefault="00D222EF" w:rsidP="00D222EF">
      <w:pPr>
        <w:pStyle w:val="PL"/>
      </w:pPr>
      <w:r>
        <w:t xml:space="preserve">        '410</w:t>
      </w:r>
      <w:r w:rsidRPr="00BD6F46">
        <w:t>':</w:t>
      </w:r>
    </w:p>
    <w:p w14:paraId="64332376" w14:textId="77777777" w:rsidR="00D222EF" w:rsidRPr="00BD6F46" w:rsidRDefault="00D222EF" w:rsidP="00D222EF">
      <w:pPr>
        <w:pStyle w:val="PL"/>
      </w:pPr>
      <w:r>
        <w:t xml:space="preserve">       </w:t>
      </w:r>
      <w:r w:rsidRPr="00BD6F46">
        <w:t xml:space="preserve">   $ref: 'TS29571_CommonData.yaml#/components/</w:t>
      </w:r>
      <w:r>
        <w:rPr>
          <w:lang w:val="en-US"/>
        </w:rPr>
        <w:t>responses/410</w:t>
      </w:r>
      <w:r w:rsidRPr="00BD6F46">
        <w:t>'</w:t>
      </w:r>
    </w:p>
    <w:p w14:paraId="18E46134" w14:textId="77777777" w:rsidR="00D222EF" w:rsidRPr="00BD6F46" w:rsidRDefault="00D222EF" w:rsidP="00D222EF">
      <w:pPr>
        <w:pStyle w:val="PL"/>
      </w:pPr>
      <w:r>
        <w:t xml:space="preserve">        '411</w:t>
      </w:r>
      <w:r w:rsidRPr="00BD6F46">
        <w:t>':</w:t>
      </w:r>
    </w:p>
    <w:p w14:paraId="0C71BA9F" w14:textId="77777777" w:rsidR="00D222EF" w:rsidRPr="00BD6F46" w:rsidRDefault="00D222EF" w:rsidP="00D222EF">
      <w:pPr>
        <w:pStyle w:val="PL"/>
      </w:pPr>
      <w:r>
        <w:t xml:space="preserve">       </w:t>
      </w:r>
      <w:r w:rsidRPr="00BD6F46">
        <w:t xml:space="preserve">   $ref: 'TS29571_CommonData.yaml#/components/</w:t>
      </w:r>
      <w:r>
        <w:rPr>
          <w:lang w:val="en-US"/>
        </w:rPr>
        <w:t>responses/411</w:t>
      </w:r>
      <w:r w:rsidRPr="00BD6F46">
        <w:t>'</w:t>
      </w:r>
    </w:p>
    <w:p w14:paraId="0211181E" w14:textId="77777777" w:rsidR="00D222EF" w:rsidRPr="00BD6F46" w:rsidRDefault="00D222EF" w:rsidP="00D222EF">
      <w:pPr>
        <w:pStyle w:val="PL"/>
      </w:pPr>
      <w:r>
        <w:t xml:space="preserve">        '413</w:t>
      </w:r>
      <w:r w:rsidRPr="00BD6F46">
        <w:t>':</w:t>
      </w:r>
    </w:p>
    <w:p w14:paraId="64D6ECC5" w14:textId="77777777" w:rsidR="00D222EF" w:rsidRPr="00BD6F46" w:rsidRDefault="00D222EF" w:rsidP="00D222EF">
      <w:pPr>
        <w:pStyle w:val="PL"/>
      </w:pPr>
      <w:r>
        <w:t xml:space="preserve">       </w:t>
      </w:r>
      <w:r w:rsidRPr="00BD6F46">
        <w:t xml:space="preserve">   $ref: 'TS29571_CommonData.yaml#/components/</w:t>
      </w:r>
      <w:r>
        <w:rPr>
          <w:lang w:val="en-US"/>
        </w:rPr>
        <w:t>responses/413</w:t>
      </w:r>
      <w:r w:rsidRPr="00BD6F46">
        <w:t>'</w:t>
      </w:r>
    </w:p>
    <w:p w14:paraId="2446326A" w14:textId="77777777" w:rsidR="00D222EF" w:rsidRPr="00BD6F46" w:rsidRDefault="00D222EF" w:rsidP="00D222EF">
      <w:pPr>
        <w:pStyle w:val="PL"/>
      </w:pPr>
      <w:r>
        <w:t xml:space="preserve">        '500</w:t>
      </w:r>
      <w:r w:rsidRPr="00BD6F46">
        <w:t>':</w:t>
      </w:r>
    </w:p>
    <w:p w14:paraId="3408C5C1" w14:textId="77777777" w:rsidR="00D222EF" w:rsidRPr="00BD6F46" w:rsidRDefault="00D222EF" w:rsidP="00D222EF">
      <w:pPr>
        <w:pStyle w:val="PL"/>
      </w:pPr>
      <w:r>
        <w:t xml:space="preserve">       </w:t>
      </w:r>
      <w:r w:rsidRPr="00BD6F46">
        <w:t xml:space="preserve">   $ref: 'TS29571_CommonData.yaml#/components/</w:t>
      </w:r>
      <w:r>
        <w:rPr>
          <w:lang w:val="en-US"/>
        </w:rPr>
        <w:t>responses/500</w:t>
      </w:r>
      <w:r w:rsidRPr="00BD6F46">
        <w:t>'</w:t>
      </w:r>
    </w:p>
    <w:p w14:paraId="4F974E43" w14:textId="77777777" w:rsidR="00D222EF" w:rsidRPr="00BD6F46" w:rsidRDefault="00D222EF" w:rsidP="00D222EF">
      <w:pPr>
        <w:pStyle w:val="PL"/>
      </w:pPr>
      <w:r>
        <w:t xml:space="preserve">        '503</w:t>
      </w:r>
      <w:r w:rsidRPr="00BD6F46">
        <w:t>':</w:t>
      </w:r>
    </w:p>
    <w:p w14:paraId="7AA22F50" w14:textId="77777777" w:rsidR="00D222EF" w:rsidRPr="00BD6F46" w:rsidRDefault="00D222EF" w:rsidP="00D222EF">
      <w:pPr>
        <w:pStyle w:val="PL"/>
      </w:pPr>
      <w:r>
        <w:t xml:space="preserve">       </w:t>
      </w:r>
      <w:r w:rsidRPr="00BD6F46">
        <w:t xml:space="preserve">   $ref: 'TS29571_CommonData.yaml#/components/</w:t>
      </w:r>
      <w:r>
        <w:rPr>
          <w:lang w:val="en-US"/>
        </w:rPr>
        <w:t>responses/503</w:t>
      </w:r>
      <w:r w:rsidRPr="00BD6F46">
        <w:t>'</w:t>
      </w:r>
    </w:p>
    <w:p w14:paraId="3AFDFB23" w14:textId="77777777" w:rsidR="00D222EF" w:rsidRPr="00BD6F46" w:rsidRDefault="00D222EF" w:rsidP="00D222EF">
      <w:pPr>
        <w:pStyle w:val="PL"/>
      </w:pPr>
      <w:r w:rsidRPr="00BD6F46">
        <w:t xml:space="preserve">        default:</w:t>
      </w:r>
    </w:p>
    <w:p w14:paraId="3C9836EC" w14:textId="77777777" w:rsidR="00D222EF" w:rsidRPr="00BD6F46" w:rsidRDefault="00D222EF" w:rsidP="00D222EF">
      <w:pPr>
        <w:pStyle w:val="PL"/>
      </w:pPr>
      <w:r w:rsidRPr="00BD6F46">
        <w:t xml:space="preserve">          $ref: 'TS29571_CommonData.yaml#/components/responses/default'</w:t>
      </w:r>
    </w:p>
    <w:p w14:paraId="367FC0F8" w14:textId="77777777" w:rsidR="00D222EF" w:rsidRPr="00BD6F46" w:rsidRDefault="00D222EF" w:rsidP="00D222EF">
      <w:pPr>
        <w:pStyle w:val="PL"/>
      </w:pPr>
      <w:r w:rsidRPr="00BD6F46">
        <w:t xml:space="preserve">  '/chargingdata/{ChargingDataRef}/release':</w:t>
      </w:r>
    </w:p>
    <w:p w14:paraId="5E1ABDA3" w14:textId="77777777" w:rsidR="00D222EF" w:rsidRPr="00BD6F46" w:rsidRDefault="00D222EF" w:rsidP="00D222EF">
      <w:pPr>
        <w:pStyle w:val="PL"/>
      </w:pPr>
      <w:r w:rsidRPr="00BD6F46">
        <w:t xml:space="preserve">    post:</w:t>
      </w:r>
    </w:p>
    <w:p w14:paraId="42EA045C" w14:textId="77777777" w:rsidR="00D222EF" w:rsidRPr="00BD6F46" w:rsidRDefault="00D222EF" w:rsidP="00D222EF">
      <w:pPr>
        <w:pStyle w:val="PL"/>
      </w:pPr>
      <w:r w:rsidRPr="00BD6F46">
        <w:t xml:space="preserve">      requestBody:</w:t>
      </w:r>
    </w:p>
    <w:p w14:paraId="26B617B6" w14:textId="77777777" w:rsidR="00D222EF" w:rsidRPr="00BD6F46" w:rsidRDefault="00D222EF" w:rsidP="00D222EF">
      <w:pPr>
        <w:pStyle w:val="PL"/>
      </w:pPr>
      <w:r w:rsidRPr="00BD6F46">
        <w:t xml:space="preserve">        required: true</w:t>
      </w:r>
    </w:p>
    <w:p w14:paraId="32B8763D" w14:textId="77777777" w:rsidR="00D222EF" w:rsidRPr="00BD6F46" w:rsidRDefault="00D222EF" w:rsidP="00D222EF">
      <w:pPr>
        <w:pStyle w:val="PL"/>
      </w:pPr>
      <w:r w:rsidRPr="00BD6F46">
        <w:t xml:space="preserve">        content:</w:t>
      </w:r>
    </w:p>
    <w:p w14:paraId="699CC2D2" w14:textId="77777777" w:rsidR="00D222EF" w:rsidRPr="00BD6F46" w:rsidRDefault="00D222EF" w:rsidP="00D222EF">
      <w:pPr>
        <w:pStyle w:val="PL"/>
      </w:pPr>
      <w:r w:rsidRPr="00BD6F46">
        <w:t xml:space="preserve">          application/json:</w:t>
      </w:r>
    </w:p>
    <w:p w14:paraId="3DEAE920" w14:textId="77777777" w:rsidR="00D222EF" w:rsidRPr="00BD6F46" w:rsidRDefault="00D222EF" w:rsidP="00D222EF">
      <w:pPr>
        <w:pStyle w:val="PL"/>
      </w:pPr>
      <w:r w:rsidRPr="00BD6F46">
        <w:t xml:space="preserve">            schema:</w:t>
      </w:r>
    </w:p>
    <w:p w14:paraId="77FE4D9C" w14:textId="77777777" w:rsidR="00D222EF" w:rsidRPr="00BD6F46" w:rsidRDefault="00D222EF" w:rsidP="00D222EF">
      <w:pPr>
        <w:pStyle w:val="PL"/>
      </w:pPr>
      <w:r w:rsidRPr="00BD6F46">
        <w:t xml:space="preserve">              $ref: '#/components/schemas/ChargingDataRequest'</w:t>
      </w:r>
    </w:p>
    <w:p w14:paraId="71F44378" w14:textId="77777777" w:rsidR="00D222EF" w:rsidRPr="00BD6F46" w:rsidRDefault="00D222EF" w:rsidP="00D222EF">
      <w:pPr>
        <w:pStyle w:val="PL"/>
      </w:pPr>
      <w:r w:rsidRPr="00BD6F46">
        <w:t xml:space="preserve">      parameters:</w:t>
      </w:r>
    </w:p>
    <w:p w14:paraId="42CD3EB7" w14:textId="77777777" w:rsidR="00D222EF" w:rsidRPr="00BD6F46" w:rsidRDefault="00D222EF" w:rsidP="00D222EF">
      <w:pPr>
        <w:pStyle w:val="PL"/>
      </w:pPr>
      <w:r w:rsidRPr="00BD6F46">
        <w:t xml:space="preserve">        - name: ChargingDataRef</w:t>
      </w:r>
    </w:p>
    <w:p w14:paraId="56EBD084" w14:textId="77777777" w:rsidR="00D222EF" w:rsidRPr="00BD6F46" w:rsidRDefault="00D222EF" w:rsidP="00D222EF">
      <w:pPr>
        <w:pStyle w:val="PL"/>
      </w:pPr>
      <w:r w:rsidRPr="00BD6F46">
        <w:t xml:space="preserve">          in: path</w:t>
      </w:r>
    </w:p>
    <w:p w14:paraId="2FAB3038" w14:textId="77777777" w:rsidR="00D222EF" w:rsidRPr="00BD6F46" w:rsidRDefault="00D222EF" w:rsidP="00D222EF">
      <w:pPr>
        <w:pStyle w:val="PL"/>
      </w:pPr>
      <w:r w:rsidRPr="00BD6F46">
        <w:t xml:space="preserve">          description: a unique identifier for a charging data resource in a PLMN</w:t>
      </w:r>
    </w:p>
    <w:p w14:paraId="5565AD22" w14:textId="77777777" w:rsidR="00D222EF" w:rsidRPr="00BD6F46" w:rsidRDefault="00D222EF" w:rsidP="00D222EF">
      <w:pPr>
        <w:pStyle w:val="PL"/>
      </w:pPr>
      <w:r w:rsidRPr="00BD6F46">
        <w:t xml:space="preserve">          required: true</w:t>
      </w:r>
    </w:p>
    <w:p w14:paraId="38AFD48F" w14:textId="77777777" w:rsidR="00D222EF" w:rsidRPr="00BD6F46" w:rsidRDefault="00D222EF" w:rsidP="00D222EF">
      <w:pPr>
        <w:pStyle w:val="PL"/>
      </w:pPr>
      <w:r w:rsidRPr="00BD6F46">
        <w:t xml:space="preserve">          schema:</w:t>
      </w:r>
    </w:p>
    <w:p w14:paraId="4C7A384E" w14:textId="77777777" w:rsidR="00D222EF" w:rsidRPr="00BD6F46" w:rsidRDefault="00D222EF" w:rsidP="00D222EF">
      <w:pPr>
        <w:pStyle w:val="PL"/>
      </w:pPr>
      <w:r w:rsidRPr="00BD6F46">
        <w:t xml:space="preserve">            type: string</w:t>
      </w:r>
    </w:p>
    <w:p w14:paraId="07CEF7AF" w14:textId="77777777" w:rsidR="00D222EF" w:rsidRPr="00BD6F46" w:rsidRDefault="00D222EF" w:rsidP="00D222EF">
      <w:pPr>
        <w:pStyle w:val="PL"/>
      </w:pPr>
      <w:r w:rsidRPr="00BD6F46">
        <w:t xml:space="preserve">      responses:</w:t>
      </w:r>
    </w:p>
    <w:p w14:paraId="2A00A4E8" w14:textId="77777777" w:rsidR="00D222EF" w:rsidRPr="00BD6F46" w:rsidRDefault="00D222EF" w:rsidP="00D222EF">
      <w:pPr>
        <w:pStyle w:val="PL"/>
      </w:pPr>
      <w:r w:rsidRPr="00BD6F46">
        <w:t xml:space="preserve">        '204':</w:t>
      </w:r>
    </w:p>
    <w:p w14:paraId="75C311D3" w14:textId="77777777" w:rsidR="00D222EF" w:rsidRPr="00BD6F46" w:rsidRDefault="00D222EF" w:rsidP="00D222EF">
      <w:pPr>
        <w:pStyle w:val="PL"/>
      </w:pPr>
      <w:r w:rsidRPr="00BD6F46">
        <w:t xml:space="preserve">          description: No Content.</w:t>
      </w:r>
    </w:p>
    <w:p w14:paraId="578FB8AC" w14:textId="77777777" w:rsidR="00D222EF" w:rsidRPr="00BD6F46" w:rsidRDefault="00D222EF" w:rsidP="00D222EF">
      <w:pPr>
        <w:pStyle w:val="PL"/>
      </w:pPr>
      <w:r w:rsidRPr="00BD6F46">
        <w:t xml:space="preserve">        '404':</w:t>
      </w:r>
    </w:p>
    <w:p w14:paraId="3FAC836A" w14:textId="77777777" w:rsidR="00D222EF" w:rsidRPr="00BD6F46" w:rsidRDefault="00D222EF" w:rsidP="00D222EF">
      <w:pPr>
        <w:pStyle w:val="PL"/>
      </w:pPr>
      <w:r w:rsidRPr="00BD6F46">
        <w:t xml:space="preserve">          description: Not Found</w:t>
      </w:r>
    </w:p>
    <w:p w14:paraId="583A46AF" w14:textId="77777777" w:rsidR="00D222EF" w:rsidRPr="00BD6F46" w:rsidRDefault="00D222EF" w:rsidP="00D222EF">
      <w:pPr>
        <w:pStyle w:val="PL"/>
      </w:pPr>
      <w:r w:rsidRPr="00BD6F46">
        <w:t xml:space="preserve">          content:</w:t>
      </w:r>
    </w:p>
    <w:p w14:paraId="4EB684DC" w14:textId="77777777" w:rsidR="00D222EF" w:rsidRPr="00BD6F46" w:rsidRDefault="00D222EF" w:rsidP="00D222EF">
      <w:pPr>
        <w:pStyle w:val="PL"/>
      </w:pPr>
      <w:r w:rsidRPr="00BD6F46">
        <w:t xml:space="preserve">            application/</w:t>
      </w:r>
      <w:r w:rsidRPr="00860CC6">
        <w:t>problem+</w:t>
      </w:r>
      <w:r w:rsidRPr="00BD6F46">
        <w:t>json:</w:t>
      </w:r>
    </w:p>
    <w:p w14:paraId="4B13CB3B" w14:textId="77777777" w:rsidR="00D222EF" w:rsidRPr="00BD6F46" w:rsidRDefault="00D222EF" w:rsidP="00D222EF">
      <w:pPr>
        <w:pStyle w:val="PL"/>
      </w:pPr>
      <w:r w:rsidRPr="00BD6F46">
        <w:t xml:space="preserve">              schema:</w:t>
      </w:r>
    </w:p>
    <w:p w14:paraId="51687212" w14:textId="77777777" w:rsidR="00D222EF" w:rsidRPr="00BD6F46" w:rsidRDefault="00D222EF" w:rsidP="00D222EF">
      <w:pPr>
        <w:pStyle w:val="PL"/>
      </w:pPr>
      <w:r w:rsidRPr="00BD6F46">
        <w:t xml:space="preserve">                $ref: 'TS29571_CommonData.yaml#/components/schemas/ProblemDetails'</w:t>
      </w:r>
    </w:p>
    <w:p w14:paraId="2EECFC00" w14:textId="77777777" w:rsidR="00D222EF" w:rsidRPr="00BD6F46" w:rsidRDefault="00D222EF" w:rsidP="00D222EF">
      <w:pPr>
        <w:pStyle w:val="PL"/>
      </w:pPr>
      <w:r>
        <w:t xml:space="preserve">        '401</w:t>
      </w:r>
      <w:r w:rsidRPr="00BD6F46">
        <w:t>':</w:t>
      </w:r>
    </w:p>
    <w:p w14:paraId="548C4F36" w14:textId="77777777" w:rsidR="00D222EF" w:rsidRPr="00BD6F46" w:rsidRDefault="00D222EF" w:rsidP="00D222EF">
      <w:pPr>
        <w:pStyle w:val="PL"/>
      </w:pPr>
      <w:r>
        <w:t xml:space="preserve">       </w:t>
      </w:r>
      <w:r w:rsidRPr="00BD6F46">
        <w:t xml:space="preserve">   $ref: 'TS29571_CommonData.yaml#/components/</w:t>
      </w:r>
      <w:r>
        <w:rPr>
          <w:lang w:val="en-US"/>
        </w:rPr>
        <w:t>responses/401</w:t>
      </w:r>
      <w:r w:rsidRPr="00BD6F46">
        <w:t>'</w:t>
      </w:r>
    </w:p>
    <w:p w14:paraId="25C7A1D6" w14:textId="77777777" w:rsidR="00D222EF" w:rsidRPr="00BD6F46" w:rsidRDefault="00D222EF" w:rsidP="00D222EF">
      <w:pPr>
        <w:pStyle w:val="PL"/>
      </w:pPr>
      <w:r>
        <w:t xml:space="preserve">        '410</w:t>
      </w:r>
      <w:r w:rsidRPr="00BD6F46">
        <w:t>':</w:t>
      </w:r>
    </w:p>
    <w:p w14:paraId="769852B3" w14:textId="77777777" w:rsidR="00D222EF" w:rsidRPr="00BD6F46" w:rsidRDefault="00D222EF" w:rsidP="00D222EF">
      <w:pPr>
        <w:pStyle w:val="PL"/>
      </w:pPr>
      <w:r>
        <w:t xml:space="preserve">       </w:t>
      </w:r>
      <w:r w:rsidRPr="00BD6F46">
        <w:t xml:space="preserve">   $ref: 'TS29571_CommonData.yaml#/components/</w:t>
      </w:r>
      <w:r>
        <w:rPr>
          <w:lang w:val="en-US"/>
        </w:rPr>
        <w:t>responses/410</w:t>
      </w:r>
      <w:r w:rsidRPr="00BD6F46">
        <w:t>'</w:t>
      </w:r>
    </w:p>
    <w:p w14:paraId="4CA99390" w14:textId="77777777" w:rsidR="00D222EF" w:rsidRPr="00BD6F46" w:rsidRDefault="00D222EF" w:rsidP="00D222EF">
      <w:pPr>
        <w:pStyle w:val="PL"/>
      </w:pPr>
      <w:r>
        <w:t xml:space="preserve">        '411</w:t>
      </w:r>
      <w:r w:rsidRPr="00BD6F46">
        <w:t>':</w:t>
      </w:r>
    </w:p>
    <w:p w14:paraId="208EE2F1" w14:textId="77777777" w:rsidR="00D222EF" w:rsidRPr="00BD6F46" w:rsidRDefault="00D222EF" w:rsidP="00D222EF">
      <w:pPr>
        <w:pStyle w:val="PL"/>
      </w:pPr>
      <w:r>
        <w:t xml:space="preserve">       </w:t>
      </w:r>
      <w:r w:rsidRPr="00BD6F46">
        <w:t xml:space="preserve">   $ref: 'TS29571_CommonData.yaml#/components/</w:t>
      </w:r>
      <w:r>
        <w:rPr>
          <w:lang w:val="en-US"/>
        </w:rPr>
        <w:t>responses/411</w:t>
      </w:r>
      <w:r w:rsidRPr="00BD6F46">
        <w:t>'</w:t>
      </w:r>
    </w:p>
    <w:p w14:paraId="24A4F30C" w14:textId="77777777" w:rsidR="00D222EF" w:rsidRPr="00BD6F46" w:rsidRDefault="00D222EF" w:rsidP="00D222EF">
      <w:pPr>
        <w:pStyle w:val="PL"/>
      </w:pPr>
      <w:r>
        <w:t xml:space="preserve">        '413</w:t>
      </w:r>
      <w:r w:rsidRPr="00BD6F46">
        <w:t>':</w:t>
      </w:r>
    </w:p>
    <w:p w14:paraId="670CCF60" w14:textId="77777777" w:rsidR="00D222EF" w:rsidRPr="00BD6F46" w:rsidRDefault="00D222EF" w:rsidP="00D222EF">
      <w:pPr>
        <w:pStyle w:val="PL"/>
      </w:pPr>
      <w:r>
        <w:t xml:space="preserve">       </w:t>
      </w:r>
      <w:r w:rsidRPr="00BD6F46">
        <w:t xml:space="preserve">   $ref: 'TS29571_CommonData.yaml#/components/</w:t>
      </w:r>
      <w:r>
        <w:rPr>
          <w:lang w:val="en-US"/>
        </w:rPr>
        <w:t>responses/413</w:t>
      </w:r>
      <w:r w:rsidRPr="00BD6F46">
        <w:t>'</w:t>
      </w:r>
    </w:p>
    <w:p w14:paraId="717C82AB" w14:textId="77777777" w:rsidR="00D222EF" w:rsidRPr="00BD6F46" w:rsidRDefault="00D222EF" w:rsidP="00D222EF">
      <w:pPr>
        <w:pStyle w:val="PL"/>
      </w:pPr>
      <w:r>
        <w:t xml:space="preserve">        '500</w:t>
      </w:r>
      <w:r w:rsidRPr="00BD6F46">
        <w:t>':</w:t>
      </w:r>
    </w:p>
    <w:p w14:paraId="50ADD06F" w14:textId="77777777" w:rsidR="00D222EF" w:rsidRPr="00BD6F46" w:rsidRDefault="00D222EF" w:rsidP="00D222EF">
      <w:pPr>
        <w:pStyle w:val="PL"/>
      </w:pPr>
      <w:r>
        <w:t xml:space="preserve">       </w:t>
      </w:r>
      <w:r w:rsidRPr="00BD6F46">
        <w:t xml:space="preserve">   $ref: 'TS29571_CommonData.yaml#/components/</w:t>
      </w:r>
      <w:r>
        <w:rPr>
          <w:lang w:val="en-US"/>
        </w:rPr>
        <w:t>responses/500</w:t>
      </w:r>
      <w:r w:rsidRPr="00BD6F46">
        <w:t>'</w:t>
      </w:r>
    </w:p>
    <w:p w14:paraId="372204F9" w14:textId="77777777" w:rsidR="00D222EF" w:rsidRPr="00BD6F46" w:rsidRDefault="00D222EF" w:rsidP="00D222EF">
      <w:pPr>
        <w:pStyle w:val="PL"/>
      </w:pPr>
      <w:r>
        <w:t xml:space="preserve">        '503</w:t>
      </w:r>
      <w:r w:rsidRPr="00BD6F46">
        <w:t>':</w:t>
      </w:r>
    </w:p>
    <w:p w14:paraId="2F258559" w14:textId="77777777" w:rsidR="00D222EF" w:rsidRPr="00BD6F46" w:rsidRDefault="00D222EF" w:rsidP="00D222EF">
      <w:pPr>
        <w:pStyle w:val="PL"/>
      </w:pPr>
      <w:r>
        <w:t xml:space="preserve">       </w:t>
      </w:r>
      <w:r w:rsidRPr="00BD6F46">
        <w:t xml:space="preserve">   $ref: 'TS29571_CommonData.yaml#/components/</w:t>
      </w:r>
      <w:r>
        <w:rPr>
          <w:lang w:val="en-US"/>
        </w:rPr>
        <w:t>responses/503</w:t>
      </w:r>
      <w:r w:rsidRPr="00BD6F46">
        <w:t>'</w:t>
      </w:r>
    </w:p>
    <w:p w14:paraId="4D796659" w14:textId="77777777" w:rsidR="00D222EF" w:rsidRPr="00BD6F46" w:rsidRDefault="00D222EF" w:rsidP="00D222EF">
      <w:pPr>
        <w:pStyle w:val="PL"/>
      </w:pPr>
      <w:r w:rsidRPr="00BD6F46">
        <w:t xml:space="preserve">        default:</w:t>
      </w:r>
    </w:p>
    <w:p w14:paraId="455834F4" w14:textId="77777777" w:rsidR="00D222EF" w:rsidRPr="00BD6F46" w:rsidRDefault="00D222EF" w:rsidP="00D222EF">
      <w:pPr>
        <w:pStyle w:val="PL"/>
      </w:pPr>
      <w:r w:rsidRPr="00BD6F46">
        <w:t xml:space="preserve">          $ref: 'TS29571_CommonData.yaml#/components/responses/default'</w:t>
      </w:r>
    </w:p>
    <w:p w14:paraId="63F45F90" w14:textId="77777777" w:rsidR="00D222EF" w:rsidRDefault="00D222EF" w:rsidP="00D222EF">
      <w:pPr>
        <w:pStyle w:val="PL"/>
      </w:pPr>
      <w:r w:rsidRPr="00BD6F46">
        <w:t>components:</w:t>
      </w:r>
    </w:p>
    <w:p w14:paraId="3102F8DF" w14:textId="77777777" w:rsidR="00D222EF" w:rsidRPr="001E7573" w:rsidRDefault="00D222EF" w:rsidP="00D222EF">
      <w:pPr>
        <w:pStyle w:val="PL"/>
        <w:rPr>
          <w:noProof w:val="0"/>
        </w:rPr>
      </w:pPr>
      <w:r w:rsidRPr="001E7573">
        <w:rPr>
          <w:noProof w:val="0"/>
        </w:rPr>
        <w:t xml:space="preserve">  securitySchemes:</w:t>
      </w:r>
    </w:p>
    <w:p w14:paraId="5A124985" w14:textId="77777777" w:rsidR="00D222EF" w:rsidRPr="001E7573" w:rsidRDefault="00D222EF" w:rsidP="00D222EF">
      <w:pPr>
        <w:pStyle w:val="PL"/>
        <w:rPr>
          <w:noProof w:val="0"/>
        </w:rPr>
      </w:pPr>
      <w:r w:rsidRPr="001E7573">
        <w:rPr>
          <w:noProof w:val="0"/>
        </w:rPr>
        <w:t xml:space="preserve">    oAuth2ClientCredentials:</w:t>
      </w:r>
    </w:p>
    <w:p w14:paraId="0A9B4A3D" w14:textId="77777777" w:rsidR="00D222EF" w:rsidRPr="001E7573" w:rsidRDefault="00D222EF" w:rsidP="00D222EF">
      <w:pPr>
        <w:pStyle w:val="PL"/>
        <w:rPr>
          <w:noProof w:val="0"/>
        </w:rPr>
      </w:pPr>
      <w:r w:rsidRPr="001E7573">
        <w:rPr>
          <w:noProof w:val="0"/>
        </w:rPr>
        <w:t xml:space="preserve">      type: oauth2</w:t>
      </w:r>
    </w:p>
    <w:p w14:paraId="027BAE40" w14:textId="77777777" w:rsidR="00D222EF" w:rsidRPr="001E7573" w:rsidRDefault="00D222EF" w:rsidP="00D222EF">
      <w:pPr>
        <w:pStyle w:val="PL"/>
        <w:rPr>
          <w:noProof w:val="0"/>
        </w:rPr>
      </w:pPr>
      <w:r w:rsidRPr="001E7573">
        <w:rPr>
          <w:noProof w:val="0"/>
        </w:rPr>
        <w:t xml:space="preserve">      flows:</w:t>
      </w:r>
    </w:p>
    <w:p w14:paraId="5DD8878B" w14:textId="77777777" w:rsidR="00D222EF" w:rsidRPr="001E7573" w:rsidRDefault="00D222EF" w:rsidP="00D222EF">
      <w:pPr>
        <w:pStyle w:val="PL"/>
        <w:rPr>
          <w:noProof w:val="0"/>
        </w:rPr>
      </w:pPr>
      <w:r w:rsidRPr="001E7573">
        <w:rPr>
          <w:noProof w:val="0"/>
        </w:rPr>
        <w:t xml:space="preserve">        clientCredentials:</w:t>
      </w:r>
    </w:p>
    <w:p w14:paraId="56D4C57A" w14:textId="77777777" w:rsidR="00D222EF" w:rsidRPr="001E7573" w:rsidRDefault="00D222EF" w:rsidP="00D222EF">
      <w:pPr>
        <w:pStyle w:val="PL"/>
        <w:rPr>
          <w:noProof w:val="0"/>
        </w:rPr>
      </w:pPr>
      <w:r w:rsidRPr="001E7573">
        <w:rPr>
          <w:noProof w:val="0"/>
        </w:rPr>
        <w:t xml:space="preserve">          tokenUrl: '</w:t>
      </w:r>
      <w:r w:rsidRPr="00082B3E">
        <w:rPr>
          <w:lang w:val="en-US"/>
        </w:rPr>
        <w:t>{nrfApiRoot}/oauth2/token</w:t>
      </w:r>
      <w:r w:rsidRPr="001E7573">
        <w:rPr>
          <w:noProof w:val="0"/>
        </w:rPr>
        <w:t>'</w:t>
      </w:r>
    </w:p>
    <w:p w14:paraId="3BA8ABF8" w14:textId="77777777" w:rsidR="00D222EF" w:rsidRDefault="00D222EF" w:rsidP="00D222EF">
      <w:pPr>
        <w:pStyle w:val="PL"/>
        <w:rPr>
          <w:noProof w:val="0"/>
        </w:rPr>
      </w:pPr>
      <w:r w:rsidRPr="001E7573">
        <w:rPr>
          <w:noProof w:val="0"/>
        </w:rPr>
        <w:t xml:space="preserve">          scopes:</w:t>
      </w:r>
    </w:p>
    <w:p w14:paraId="50DA09FB" w14:textId="77777777" w:rsidR="00D222EF" w:rsidRPr="00BD6F46" w:rsidRDefault="00D222EF" w:rsidP="00D222EF">
      <w:pPr>
        <w:pStyle w:val="PL"/>
      </w:pPr>
      <w:r>
        <w:rPr>
          <w:noProof w:val="0"/>
        </w:rPr>
        <w:t xml:space="preserve">            </w:t>
      </w:r>
      <w:r w:rsidRPr="00CA45AC">
        <w:rPr>
          <w:noProof w:val="0"/>
        </w:rPr>
        <w:t>nchf-conv</w:t>
      </w:r>
      <w:r>
        <w:rPr>
          <w:noProof w:val="0"/>
        </w:rPr>
        <w:t>erged</w:t>
      </w:r>
      <w:r w:rsidRPr="00CA45AC">
        <w:rPr>
          <w:noProof w:val="0"/>
        </w:rPr>
        <w:t>charg</w:t>
      </w:r>
      <w:r>
        <w:rPr>
          <w:noProof w:val="0"/>
        </w:rPr>
        <w:t>ing</w:t>
      </w:r>
      <w:r w:rsidRPr="005467B3">
        <w:rPr>
          <w:noProof w:val="0"/>
        </w:rPr>
        <w:t xml:space="preserve">: Access to the </w:t>
      </w:r>
      <w:r w:rsidRPr="00BD6F46">
        <w:t xml:space="preserve">Nchf_ConvergedCharging </w:t>
      </w:r>
      <w:r w:rsidRPr="005467B3">
        <w:rPr>
          <w:noProof w:val="0"/>
        </w:rPr>
        <w:t>API</w:t>
      </w:r>
    </w:p>
    <w:p w14:paraId="57BDC78F" w14:textId="77777777" w:rsidR="00D222EF" w:rsidRPr="00BD6F46" w:rsidRDefault="00D222EF" w:rsidP="00D222EF">
      <w:pPr>
        <w:pStyle w:val="PL"/>
      </w:pPr>
      <w:r w:rsidRPr="00BD6F46">
        <w:t xml:space="preserve">  schemas:</w:t>
      </w:r>
    </w:p>
    <w:p w14:paraId="269DAFF0" w14:textId="77777777" w:rsidR="00D222EF" w:rsidRPr="00BD6F46" w:rsidRDefault="00D222EF" w:rsidP="00D222EF">
      <w:pPr>
        <w:pStyle w:val="PL"/>
      </w:pPr>
      <w:r w:rsidRPr="00BD6F46">
        <w:t xml:space="preserve">    ChargingDataRequest:</w:t>
      </w:r>
    </w:p>
    <w:p w14:paraId="0A734EC0" w14:textId="77777777" w:rsidR="00D222EF" w:rsidRPr="00BD6F46" w:rsidRDefault="00D222EF" w:rsidP="00D222EF">
      <w:pPr>
        <w:pStyle w:val="PL"/>
      </w:pPr>
      <w:r w:rsidRPr="00BD6F46">
        <w:t xml:space="preserve">      type: object</w:t>
      </w:r>
    </w:p>
    <w:p w14:paraId="04A0D6F3" w14:textId="77777777" w:rsidR="00D222EF" w:rsidRPr="00BD6F46" w:rsidRDefault="00D222EF" w:rsidP="00D222EF">
      <w:pPr>
        <w:pStyle w:val="PL"/>
      </w:pPr>
      <w:r w:rsidRPr="00BD6F46">
        <w:t xml:space="preserve">      properties:</w:t>
      </w:r>
    </w:p>
    <w:p w14:paraId="2962C86C" w14:textId="77777777" w:rsidR="00D222EF" w:rsidRPr="00BD6F46" w:rsidRDefault="00D222EF" w:rsidP="00D222EF">
      <w:pPr>
        <w:pStyle w:val="PL"/>
      </w:pPr>
      <w:r w:rsidRPr="00BD6F46">
        <w:t xml:space="preserve">        subscriberIdentifier:</w:t>
      </w:r>
    </w:p>
    <w:p w14:paraId="4DAFAE27" w14:textId="77777777" w:rsidR="00D222EF" w:rsidRDefault="00D222EF" w:rsidP="00D222EF">
      <w:pPr>
        <w:pStyle w:val="PL"/>
      </w:pPr>
      <w:r w:rsidRPr="00BD6F46">
        <w:t xml:space="preserve">          $ref: 'TS29571_CommonData.yaml#/components/schemas/Supi'</w:t>
      </w:r>
    </w:p>
    <w:p w14:paraId="67B8DC9E" w14:textId="77777777" w:rsidR="00D222EF" w:rsidRPr="00BD6F46" w:rsidRDefault="00D222EF" w:rsidP="00D222EF">
      <w:pPr>
        <w:pStyle w:val="PL"/>
      </w:pPr>
      <w:r w:rsidRPr="00BD6F46">
        <w:t xml:space="preserve">        </w:t>
      </w:r>
      <w:r>
        <w:t>tenantIdentifier</w:t>
      </w:r>
      <w:r w:rsidRPr="00BD6F46">
        <w:t>:</w:t>
      </w:r>
    </w:p>
    <w:p w14:paraId="39F47A0E" w14:textId="77777777" w:rsidR="00D222EF" w:rsidRDefault="00D222EF" w:rsidP="00D222EF">
      <w:pPr>
        <w:pStyle w:val="PL"/>
      </w:pPr>
      <w:r w:rsidRPr="00BD6F46">
        <w:t xml:space="preserve">          </w:t>
      </w:r>
      <w:r w:rsidRPr="00F267AF">
        <w:t>type: string</w:t>
      </w:r>
    </w:p>
    <w:p w14:paraId="72FB5110" w14:textId="77777777" w:rsidR="00D222EF" w:rsidRPr="00BD6F46" w:rsidRDefault="00D222EF" w:rsidP="00D222EF">
      <w:pPr>
        <w:pStyle w:val="PL"/>
      </w:pPr>
      <w:r w:rsidRPr="00BD6F46">
        <w:t xml:space="preserve">        chargingId:</w:t>
      </w:r>
    </w:p>
    <w:p w14:paraId="2E61B4D2" w14:textId="77777777" w:rsidR="00D222EF" w:rsidRDefault="00D222EF" w:rsidP="00D222EF">
      <w:pPr>
        <w:pStyle w:val="PL"/>
      </w:pPr>
      <w:r w:rsidRPr="00BD6F46">
        <w:t xml:space="preserve">          $ref: 'TS29571_CommonData.yaml#/components/schemas/</w:t>
      </w:r>
      <w:r>
        <w:t>ChargingId</w:t>
      </w:r>
      <w:r w:rsidRPr="00BD6F46">
        <w:t>'</w:t>
      </w:r>
    </w:p>
    <w:p w14:paraId="7562A63E" w14:textId="77777777" w:rsidR="00D222EF" w:rsidRPr="00BD6F46" w:rsidRDefault="00D222EF" w:rsidP="00D222EF">
      <w:pPr>
        <w:pStyle w:val="PL"/>
      </w:pPr>
      <w:r w:rsidRPr="00BD6F46">
        <w:t xml:space="preserve">       </w:t>
      </w:r>
      <w:r>
        <w:t xml:space="preserve"> mnSConsumerIdentifier</w:t>
      </w:r>
      <w:r w:rsidRPr="00BD6F46">
        <w:t>:</w:t>
      </w:r>
    </w:p>
    <w:p w14:paraId="64907D13" w14:textId="77777777" w:rsidR="00D222EF" w:rsidRPr="00BD6F46" w:rsidRDefault="00D222EF" w:rsidP="00D222EF">
      <w:pPr>
        <w:pStyle w:val="PL"/>
      </w:pPr>
      <w:r w:rsidRPr="00BD6F46">
        <w:t xml:space="preserve">          </w:t>
      </w:r>
      <w:r w:rsidRPr="00F267AF">
        <w:t>type: string</w:t>
      </w:r>
    </w:p>
    <w:p w14:paraId="161B391E" w14:textId="77777777" w:rsidR="00D222EF" w:rsidRPr="00BD6F46" w:rsidRDefault="00D222EF" w:rsidP="00D222EF">
      <w:pPr>
        <w:pStyle w:val="PL"/>
      </w:pPr>
      <w:r w:rsidRPr="00BD6F46">
        <w:t xml:space="preserve">        nfConsumerIdentification:</w:t>
      </w:r>
    </w:p>
    <w:p w14:paraId="2D6AE700" w14:textId="77777777" w:rsidR="00D222EF" w:rsidRPr="00BD6F46" w:rsidRDefault="00D222EF" w:rsidP="00D222EF">
      <w:pPr>
        <w:pStyle w:val="PL"/>
      </w:pPr>
      <w:r w:rsidRPr="00BD6F46">
        <w:t xml:space="preserve">          $ref: '#/components/schemas/NFIdentification'</w:t>
      </w:r>
    </w:p>
    <w:p w14:paraId="792CC031" w14:textId="77777777" w:rsidR="00D222EF" w:rsidRPr="00BD6F46" w:rsidRDefault="00D222EF" w:rsidP="00D222EF">
      <w:pPr>
        <w:pStyle w:val="PL"/>
      </w:pPr>
      <w:r w:rsidRPr="00BD6F46">
        <w:t xml:space="preserve">        invocationTimeStamp:</w:t>
      </w:r>
    </w:p>
    <w:p w14:paraId="44D605CC" w14:textId="77777777" w:rsidR="00D222EF" w:rsidRPr="00BD6F46" w:rsidRDefault="00D222EF" w:rsidP="00D222EF">
      <w:pPr>
        <w:pStyle w:val="PL"/>
      </w:pPr>
      <w:r w:rsidRPr="00BD6F46">
        <w:t xml:space="preserve">          $ref: 'TS29571_CommonData.yaml#/components/schemas/DateTime'</w:t>
      </w:r>
    </w:p>
    <w:p w14:paraId="61A92F76" w14:textId="77777777" w:rsidR="00D222EF" w:rsidRPr="00BD6F46" w:rsidRDefault="00D222EF" w:rsidP="00D222EF">
      <w:pPr>
        <w:pStyle w:val="PL"/>
      </w:pPr>
      <w:r w:rsidRPr="00BD6F46">
        <w:t xml:space="preserve">        invocationSequenceNumber:</w:t>
      </w:r>
    </w:p>
    <w:p w14:paraId="328E9F3B" w14:textId="77777777" w:rsidR="00D222EF" w:rsidRDefault="00D222EF" w:rsidP="00D222EF">
      <w:pPr>
        <w:pStyle w:val="PL"/>
      </w:pPr>
      <w:r w:rsidRPr="00BD6F46">
        <w:lastRenderedPageBreak/>
        <w:t xml:space="preserve">          $ref: 'TS29571_CommonData.yaml#/components/schemas/Uint32'</w:t>
      </w:r>
    </w:p>
    <w:p w14:paraId="247F5A59" w14:textId="77777777" w:rsidR="00D222EF" w:rsidRDefault="00D222EF" w:rsidP="00D222EF">
      <w:pPr>
        <w:pStyle w:val="PL"/>
        <w:rPr>
          <w:lang w:eastAsia="zh-CN"/>
        </w:rPr>
      </w:pPr>
      <w:r w:rsidRPr="00BD6F46">
        <w:t xml:space="preserve">        </w:t>
      </w:r>
      <w:r>
        <w:rPr>
          <w:lang w:eastAsia="zh-CN"/>
        </w:rPr>
        <w:t>retransmissionIndicator:</w:t>
      </w:r>
    </w:p>
    <w:p w14:paraId="44B9DFD9" w14:textId="77777777" w:rsidR="00D222EF" w:rsidRDefault="00D222EF" w:rsidP="00D222EF">
      <w:pPr>
        <w:pStyle w:val="PL"/>
      </w:pPr>
      <w:r w:rsidRPr="00BD6F46">
        <w:t xml:space="preserve">          type: boolean</w:t>
      </w:r>
    </w:p>
    <w:p w14:paraId="29CD67AB" w14:textId="77777777" w:rsidR="00D222EF" w:rsidRPr="00BD6F46" w:rsidRDefault="00D222EF" w:rsidP="00D222EF">
      <w:pPr>
        <w:pStyle w:val="PL"/>
      </w:pPr>
      <w:r w:rsidRPr="00BD6F46">
        <w:t xml:space="preserve">        </w:t>
      </w:r>
      <w:r>
        <w:t>oneTimeEvent</w:t>
      </w:r>
      <w:r w:rsidRPr="00BD6F46">
        <w:t>:</w:t>
      </w:r>
    </w:p>
    <w:p w14:paraId="480ECACF" w14:textId="77777777" w:rsidR="00D222EF" w:rsidRPr="00BD6F46" w:rsidRDefault="00D222EF" w:rsidP="00D222EF">
      <w:pPr>
        <w:pStyle w:val="PL"/>
      </w:pPr>
      <w:r w:rsidRPr="00BD6F46">
        <w:t xml:space="preserve">          type: boolean</w:t>
      </w:r>
    </w:p>
    <w:p w14:paraId="7A87502C" w14:textId="77777777" w:rsidR="00D222EF" w:rsidRDefault="00D222EF" w:rsidP="00D222EF">
      <w:pPr>
        <w:pStyle w:val="PL"/>
      </w:pPr>
      <w:r>
        <w:t xml:space="preserve">        oneTimeEventType:</w:t>
      </w:r>
    </w:p>
    <w:p w14:paraId="341B942F" w14:textId="77777777" w:rsidR="00D222EF" w:rsidRDefault="00D222EF" w:rsidP="00D222EF">
      <w:pPr>
        <w:pStyle w:val="PL"/>
      </w:pPr>
      <w:r>
        <w:t xml:space="preserve">          $ref: '#/components/schemas/oneTimeEventType'</w:t>
      </w:r>
    </w:p>
    <w:p w14:paraId="21108DA4" w14:textId="77777777" w:rsidR="00D222EF" w:rsidRPr="00BD6F46" w:rsidRDefault="00D222EF" w:rsidP="00D222EF">
      <w:pPr>
        <w:pStyle w:val="PL"/>
      </w:pPr>
      <w:r w:rsidRPr="00BD6F46">
        <w:t xml:space="preserve">        notifyUri:</w:t>
      </w:r>
    </w:p>
    <w:p w14:paraId="131699C2" w14:textId="77777777" w:rsidR="00D222EF" w:rsidRDefault="00D222EF" w:rsidP="00D222EF">
      <w:pPr>
        <w:pStyle w:val="PL"/>
      </w:pPr>
      <w:r w:rsidRPr="00BD6F46">
        <w:t xml:space="preserve">          $ref: 'TS29571_CommonData.yaml#/components/schemas/Uri'</w:t>
      </w:r>
    </w:p>
    <w:p w14:paraId="65155E66" w14:textId="77777777" w:rsidR="00D222EF" w:rsidRDefault="00D222EF" w:rsidP="00D222EF">
      <w:pPr>
        <w:pStyle w:val="PL"/>
      </w:pPr>
      <w:r>
        <w:t xml:space="preserve">        supportedFeatures:</w:t>
      </w:r>
    </w:p>
    <w:p w14:paraId="7FD34E5C" w14:textId="77777777" w:rsidR="00D222EF" w:rsidRDefault="00D222EF" w:rsidP="00D222EF">
      <w:pPr>
        <w:pStyle w:val="PL"/>
      </w:pPr>
      <w:r>
        <w:t xml:space="preserve">          $ref: 'TS29571_CommonData.yaml#/components/schemas/SupportedFeatures'</w:t>
      </w:r>
    </w:p>
    <w:p w14:paraId="6872216C" w14:textId="77777777" w:rsidR="00D222EF" w:rsidRDefault="00D222EF" w:rsidP="00D222EF">
      <w:pPr>
        <w:pStyle w:val="PL"/>
      </w:pPr>
      <w:r>
        <w:t xml:space="preserve">        service</w:t>
      </w:r>
      <w:r>
        <w:rPr>
          <w:lang w:eastAsia="zh-CN"/>
        </w:rPr>
        <w:t>Specification</w:t>
      </w:r>
      <w:r>
        <w:t>Info:</w:t>
      </w:r>
    </w:p>
    <w:p w14:paraId="7D790BC4" w14:textId="77777777" w:rsidR="00D222EF" w:rsidRPr="00BD6F46" w:rsidRDefault="00D222EF" w:rsidP="00D222EF">
      <w:pPr>
        <w:pStyle w:val="PL"/>
      </w:pPr>
      <w:r>
        <w:t xml:space="preserve">          type: string</w:t>
      </w:r>
    </w:p>
    <w:p w14:paraId="27C54EBF" w14:textId="77777777" w:rsidR="00D222EF" w:rsidRPr="00BD6F46" w:rsidRDefault="00D222EF" w:rsidP="00D222EF">
      <w:pPr>
        <w:pStyle w:val="PL"/>
      </w:pPr>
      <w:r w:rsidRPr="00BD6F46">
        <w:t xml:space="preserve">        multipleUnitUsage:</w:t>
      </w:r>
    </w:p>
    <w:p w14:paraId="576AC8A2" w14:textId="77777777" w:rsidR="00D222EF" w:rsidRPr="00BD6F46" w:rsidRDefault="00D222EF" w:rsidP="00D222EF">
      <w:pPr>
        <w:pStyle w:val="PL"/>
      </w:pPr>
      <w:r w:rsidRPr="00BD6F46">
        <w:t xml:space="preserve">          type: array</w:t>
      </w:r>
    </w:p>
    <w:p w14:paraId="369FC120" w14:textId="77777777" w:rsidR="00D222EF" w:rsidRPr="00BD6F46" w:rsidRDefault="00D222EF" w:rsidP="00D222EF">
      <w:pPr>
        <w:pStyle w:val="PL"/>
      </w:pPr>
      <w:r w:rsidRPr="00BD6F46">
        <w:t xml:space="preserve">          items:</w:t>
      </w:r>
    </w:p>
    <w:p w14:paraId="29C0AD09" w14:textId="77777777" w:rsidR="00D222EF" w:rsidRPr="00BD6F46" w:rsidRDefault="00D222EF" w:rsidP="00D222EF">
      <w:pPr>
        <w:pStyle w:val="PL"/>
      </w:pPr>
      <w:r w:rsidRPr="00BD6F46">
        <w:t xml:space="preserve">            $ref: '#/components/schemas/MultipleUnitUsage'</w:t>
      </w:r>
    </w:p>
    <w:p w14:paraId="5FBB05E3" w14:textId="77777777" w:rsidR="00D222EF" w:rsidRPr="00BD6F46" w:rsidRDefault="00D222EF" w:rsidP="00D222EF">
      <w:pPr>
        <w:pStyle w:val="PL"/>
      </w:pPr>
      <w:r w:rsidRPr="00BD6F46">
        <w:t xml:space="preserve">          minItems: 0</w:t>
      </w:r>
    </w:p>
    <w:p w14:paraId="24DDCA94" w14:textId="77777777" w:rsidR="00D222EF" w:rsidRPr="00BD6F46" w:rsidRDefault="00D222EF" w:rsidP="00D222EF">
      <w:pPr>
        <w:pStyle w:val="PL"/>
      </w:pPr>
      <w:r w:rsidRPr="00BD6F46">
        <w:t xml:space="preserve">        triggers:</w:t>
      </w:r>
    </w:p>
    <w:p w14:paraId="6BB165EE" w14:textId="77777777" w:rsidR="00D222EF" w:rsidRPr="00BD6F46" w:rsidRDefault="00D222EF" w:rsidP="00D222EF">
      <w:pPr>
        <w:pStyle w:val="PL"/>
      </w:pPr>
      <w:r w:rsidRPr="00BD6F46">
        <w:t xml:space="preserve">          type: array</w:t>
      </w:r>
    </w:p>
    <w:p w14:paraId="0FA05752" w14:textId="77777777" w:rsidR="00D222EF" w:rsidRPr="00BD6F46" w:rsidRDefault="00D222EF" w:rsidP="00D222EF">
      <w:pPr>
        <w:pStyle w:val="PL"/>
      </w:pPr>
      <w:r w:rsidRPr="00BD6F46">
        <w:t xml:space="preserve">          items:</w:t>
      </w:r>
    </w:p>
    <w:p w14:paraId="1542A202" w14:textId="77777777" w:rsidR="00D222EF" w:rsidRPr="00BD6F46" w:rsidRDefault="00D222EF" w:rsidP="00D222EF">
      <w:pPr>
        <w:pStyle w:val="PL"/>
      </w:pPr>
      <w:r w:rsidRPr="00BD6F46">
        <w:t xml:space="preserve">            $ref: '#/components/schemas/Trigger'</w:t>
      </w:r>
    </w:p>
    <w:p w14:paraId="384DE990" w14:textId="77777777" w:rsidR="00D222EF" w:rsidRPr="00BD6F46" w:rsidRDefault="00D222EF" w:rsidP="00D222EF">
      <w:pPr>
        <w:pStyle w:val="PL"/>
      </w:pPr>
      <w:r w:rsidRPr="00BD6F46">
        <w:t xml:space="preserve">          minItems: 0</w:t>
      </w:r>
    </w:p>
    <w:p w14:paraId="2006140E" w14:textId="77777777" w:rsidR="00D222EF" w:rsidRPr="00BD6F46" w:rsidRDefault="00D222EF" w:rsidP="00D222EF">
      <w:pPr>
        <w:pStyle w:val="PL"/>
      </w:pPr>
      <w:r w:rsidRPr="00BD6F46">
        <w:t xml:space="preserve">        pDUSessionChargingInformation:</w:t>
      </w:r>
    </w:p>
    <w:p w14:paraId="243C0F4A" w14:textId="77777777" w:rsidR="00D222EF" w:rsidRPr="00BD6F46" w:rsidRDefault="00D222EF" w:rsidP="00D222EF">
      <w:pPr>
        <w:pStyle w:val="PL"/>
      </w:pPr>
      <w:r w:rsidRPr="00BD6F46">
        <w:t xml:space="preserve">          $ref: '#/components/schemas/PDUSessionChargingInformation'</w:t>
      </w:r>
    </w:p>
    <w:p w14:paraId="2F23582F" w14:textId="77777777" w:rsidR="00D222EF" w:rsidRPr="00BD6F46" w:rsidRDefault="00D222EF" w:rsidP="00D222EF">
      <w:pPr>
        <w:pStyle w:val="PL"/>
      </w:pPr>
      <w:r w:rsidRPr="00BD6F46">
        <w:t xml:space="preserve">        roamingQBCInformation:</w:t>
      </w:r>
    </w:p>
    <w:p w14:paraId="79FAD5CB" w14:textId="77777777" w:rsidR="00D222EF" w:rsidRDefault="00D222EF" w:rsidP="00D222EF">
      <w:pPr>
        <w:pStyle w:val="PL"/>
      </w:pPr>
      <w:r w:rsidRPr="00BD6F46">
        <w:t xml:space="preserve">          $ref: '#/components/schemas/RoamingQBCInformation'</w:t>
      </w:r>
    </w:p>
    <w:p w14:paraId="26E8BAF8" w14:textId="77777777" w:rsidR="00D222EF" w:rsidRPr="00BD6F46" w:rsidRDefault="00D222EF" w:rsidP="00D222EF">
      <w:pPr>
        <w:pStyle w:val="PL"/>
      </w:pPr>
      <w:r w:rsidRPr="00BD6F46">
        <w:t xml:space="preserve">        </w:t>
      </w:r>
      <w:r>
        <w:t>sMS</w:t>
      </w:r>
      <w:r w:rsidRPr="00BD6F46">
        <w:t>ChargingInformation:</w:t>
      </w:r>
    </w:p>
    <w:p w14:paraId="49597710" w14:textId="77777777" w:rsidR="00D222EF" w:rsidRDefault="00D222EF" w:rsidP="00D222EF">
      <w:pPr>
        <w:pStyle w:val="PL"/>
      </w:pPr>
      <w:r w:rsidRPr="00BD6F46">
        <w:t xml:space="preserve">          $ref: '#/components/schemas/</w:t>
      </w:r>
      <w:r>
        <w:t>SMS</w:t>
      </w:r>
      <w:r w:rsidRPr="00BD6F46">
        <w:t>ChargingInformation'</w:t>
      </w:r>
    </w:p>
    <w:p w14:paraId="083978C8" w14:textId="77777777" w:rsidR="00D222EF" w:rsidRPr="00BD6F46" w:rsidRDefault="00D222EF" w:rsidP="00D222EF">
      <w:pPr>
        <w:pStyle w:val="PL"/>
      </w:pPr>
      <w:r w:rsidRPr="00BD6F46">
        <w:t xml:space="preserve">        </w:t>
      </w:r>
      <w:r w:rsidRPr="009F66FB">
        <w:t>nEFChargingInformation</w:t>
      </w:r>
      <w:r w:rsidRPr="00BD6F46">
        <w:t>:</w:t>
      </w:r>
    </w:p>
    <w:p w14:paraId="1FDB4D93" w14:textId="77777777" w:rsidR="00D222EF" w:rsidRPr="00BD6F46" w:rsidRDefault="00D222EF" w:rsidP="00D222EF">
      <w:pPr>
        <w:pStyle w:val="PL"/>
      </w:pPr>
      <w:r w:rsidRPr="00BD6F46">
        <w:t xml:space="preserve">          $ref: '#/components/schemas/</w:t>
      </w:r>
      <w:r w:rsidRPr="00FB397A">
        <w:t>NEFChargingInformation</w:t>
      </w:r>
      <w:r w:rsidRPr="00BD6F46">
        <w:t>'</w:t>
      </w:r>
    </w:p>
    <w:p w14:paraId="3B3BCDBB" w14:textId="77777777" w:rsidR="00D222EF" w:rsidRPr="00BD6F46" w:rsidRDefault="00D222EF" w:rsidP="00D222EF">
      <w:pPr>
        <w:pStyle w:val="PL"/>
      </w:pPr>
      <w:r>
        <w:t xml:space="preserve">        registration</w:t>
      </w:r>
      <w:r w:rsidRPr="002F3ED2">
        <w:t>ChargingInformation</w:t>
      </w:r>
      <w:r>
        <w:t>:</w:t>
      </w:r>
    </w:p>
    <w:p w14:paraId="005043CC" w14:textId="77777777" w:rsidR="00D222EF" w:rsidRDefault="00D222EF" w:rsidP="00D222EF">
      <w:pPr>
        <w:pStyle w:val="PL"/>
      </w:pPr>
      <w:r w:rsidRPr="00BD6F46">
        <w:t xml:space="preserve">          $ref: '#/components/schemas/</w:t>
      </w:r>
      <w:r>
        <w:t>Registration</w:t>
      </w:r>
      <w:r w:rsidRPr="002F3ED2">
        <w:t>ChargingInformation</w:t>
      </w:r>
      <w:r w:rsidRPr="00BD6F46">
        <w:t>'</w:t>
      </w:r>
    </w:p>
    <w:p w14:paraId="224599D1" w14:textId="77777777" w:rsidR="00D222EF" w:rsidRPr="00BD6F46" w:rsidRDefault="00D222EF" w:rsidP="00D222EF">
      <w:pPr>
        <w:pStyle w:val="PL"/>
      </w:pPr>
      <w:r>
        <w:t xml:space="preserve">        n2Connection</w:t>
      </w:r>
      <w:r w:rsidRPr="002F3ED2">
        <w:t>ChargingInformation</w:t>
      </w:r>
      <w:r>
        <w:t>:</w:t>
      </w:r>
    </w:p>
    <w:p w14:paraId="632A9CF3" w14:textId="77777777" w:rsidR="00D222EF" w:rsidRDefault="00D222EF" w:rsidP="00D222EF">
      <w:pPr>
        <w:pStyle w:val="PL"/>
      </w:pPr>
      <w:r w:rsidRPr="00BD6F46">
        <w:t xml:space="preserve">          $ref: '#/components/schemas/</w:t>
      </w:r>
      <w:r>
        <w:t>N2Connection</w:t>
      </w:r>
      <w:r w:rsidRPr="002F3ED2">
        <w:t>ChargingInformation</w:t>
      </w:r>
      <w:r w:rsidRPr="00BD6F46">
        <w:t>'</w:t>
      </w:r>
    </w:p>
    <w:p w14:paraId="74D3FD13" w14:textId="77777777" w:rsidR="00D222EF" w:rsidRPr="00BD6F46" w:rsidRDefault="00D222EF" w:rsidP="00D222EF">
      <w:pPr>
        <w:pStyle w:val="PL"/>
      </w:pPr>
      <w:r>
        <w:t xml:space="preserve">        locationReportingChargingInformation:</w:t>
      </w:r>
    </w:p>
    <w:p w14:paraId="03A0CA33" w14:textId="77777777" w:rsidR="00D222EF" w:rsidRDefault="00D222EF" w:rsidP="00D222EF">
      <w:pPr>
        <w:pStyle w:val="PL"/>
      </w:pPr>
      <w:r w:rsidRPr="00BD6F46">
        <w:t xml:space="preserve">          $ref: '#/components/schemas/</w:t>
      </w:r>
      <w:r>
        <w:t>LocationReportingChargingInformation</w:t>
      </w:r>
      <w:r w:rsidRPr="00BD6F46">
        <w:t>'</w:t>
      </w:r>
    </w:p>
    <w:p w14:paraId="4A79C996" w14:textId="77777777" w:rsidR="00D222EF" w:rsidRDefault="00D222EF" w:rsidP="00D222EF">
      <w:pPr>
        <w:pStyle w:val="PL"/>
      </w:pPr>
      <w:r w:rsidRPr="00BD6F46">
        <w:t xml:space="preserve">        </w:t>
      </w:r>
      <w:r>
        <w:t>nSPACharging</w:t>
      </w:r>
      <w:r w:rsidRPr="00AD3544">
        <w:t>Information</w:t>
      </w:r>
      <w:r>
        <w:t>:</w:t>
      </w:r>
    </w:p>
    <w:p w14:paraId="3D376F23" w14:textId="77777777" w:rsidR="00D222EF" w:rsidRDefault="00D222EF" w:rsidP="00D222EF">
      <w:pPr>
        <w:pStyle w:val="PL"/>
      </w:pPr>
      <w:r w:rsidRPr="00BD6F46">
        <w:t xml:space="preserve">          $ref: '#/components/schemas/</w:t>
      </w:r>
      <w:r>
        <w:t>NSPACharging</w:t>
      </w:r>
      <w:r w:rsidRPr="00AD3544">
        <w:t>Information</w:t>
      </w:r>
      <w:r w:rsidRPr="00BD6F46">
        <w:t>'</w:t>
      </w:r>
    </w:p>
    <w:p w14:paraId="12AF5DEC" w14:textId="77777777" w:rsidR="00D222EF" w:rsidRPr="00BD6F46" w:rsidRDefault="00D222EF" w:rsidP="00D222EF">
      <w:pPr>
        <w:pStyle w:val="PL"/>
      </w:pPr>
      <w:r>
        <w:t xml:space="preserve">        nSMChargingInformation:</w:t>
      </w:r>
    </w:p>
    <w:p w14:paraId="6CB2CFCB" w14:textId="77777777" w:rsidR="00D222EF" w:rsidRDefault="00D222EF" w:rsidP="00D222EF">
      <w:pPr>
        <w:pStyle w:val="PL"/>
      </w:pPr>
      <w:r w:rsidRPr="00BD6F46">
        <w:t xml:space="preserve">          $ref: '#/components/schemas/</w:t>
      </w:r>
      <w:r>
        <w:t>NSMChargingInformation</w:t>
      </w:r>
      <w:r w:rsidRPr="00BD6F46">
        <w:t>'</w:t>
      </w:r>
    </w:p>
    <w:p w14:paraId="22DA8D44" w14:textId="77777777" w:rsidR="00D222EF" w:rsidRPr="00BD6F46" w:rsidRDefault="00D222EF" w:rsidP="00D222EF">
      <w:pPr>
        <w:pStyle w:val="PL"/>
      </w:pPr>
      <w:r w:rsidRPr="00BD6F46">
        <w:t xml:space="preserve">      required:</w:t>
      </w:r>
    </w:p>
    <w:p w14:paraId="356A408C" w14:textId="77777777" w:rsidR="00D222EF" w:rsidRPr="00BD6F46" w:rsidRDefault="00D222EF" w:rsidP="00D222EF">
      <w:pPr>
        <w:pStyle w:val="PL"/>
      </w:pPr>
      <w:r w:rsidRPr="00BD6F46">
        <w:t xml:space="preserve">        - </w:t>
      </w:r>
      <w:r w:rsidRPr="00B278AC">
        <w:t>nfConsumerIdentification</w:t>
      </w:r>
      <w:r w:rsidRPr="00B278AC" w:rsidDel="00B36BCD">
        <w:t xml:space="preserve"> </w:t>
      </w:r>
    </w:p>
    <w:p w14:paraId="483B0257" w14:textId="77777777" w:rsidR="00D222EF" w:rsidRPr="00BD6F46" w:rsidRDefault="00D222EF" w:rsidP="00D222EF">
      <w:pPr>
        <w:pStyle w:val="PL"/>
      </w:pPr>
      <w:r w:rsidRPr="00BD6F46">
        <w:t xml:space="preserve">        - invocationTimeStamp</w:t>
      </w:r>
    </w:p>
    <w:p w14:paraId="1AD5A863" w14:textId="77777777" w:rsidR="00D222EF" w:rsidRPr="00BD6F46" w:rsidRDefault="00D222EF" w:rsidP="00D222EF">
      <w:pPr>
        <w:pStyle w:val="PL"/>
      </w:pPr>
      <w:r w:rsidRPr="00BD6F46">
        <w:t xml:space="preserve">        - invocationSequenceNumber</w:t>
      </w:r>
    </w:p>
    <w:p w14:paraId="11A99D35" w14:textId="77777777" w:rsidR="00D222EF" w:rsidRPr="00BD6F46" w:rsidRDefault="00D222EF" w:rsidP="00D222EF">
      <w:pPr>
        <w:pStyle w:val="PL"/>
      </w:pPr>
      <w:r w:rsidRPr="00BD6F46">
        <w:t xml:space="preserve">    ChargingDataResponse:</w:t>
      </w:r>
    </w:p>
    <w:p w14:paraId="3300B96B" w14:textId="77777777" w:rsidR="00D222EF" w:rsidRPr="00BD6F46" w:rsidRDefault="00D222EF" w:rsidP="00D222EF">
      <w:pPr>
        <w:pStyle w:val="PL"/>
      </w:pPr>
      <w:r w:rsidRPr="00BD6F46">
        <w:t xml:space="preserve">      type: object</w:t>
      </w:r>
    </w:p>
    <w:p w14:paraId="3DD61C6E" w14:textId="77777777" w:rsidR="00D222EF" w:rsidRPr="00BD6F46" w:rsidRDefault="00D222EF" w:rsidP="00D222EF">
      <w:pPr>
        <w:pStyle w:val="PL"/>
      </w:pPr>
      <w:r w:rsidRPr="00BD6F46">
        <w:t xml:space="preserve">      properties:</w:t>
      </w:r>
    </w:p>
    <w:p w14:paraId="5A0D8AA4" w14:textId="77777777" w:rsidR="00D222EF" w:rsidRPr="00BD6F46" w:rsidRDefault="00D222EF" w:rsidP="00D222EF">
      <w:pPr>
        <w:pStyle w:val="PL"/>
      </w:pPr>
      <w:r w:rsidRPr="00BD6F46">
        <w:t xml:space="preserve">        invocationTimeStamp:</w:t>
      </w:r>
    </w:p>
    <w:p w14:paraId="548C97E2" w14:textId="77777777" w:rsidR="00D222EF" w:rsidRPr="00BD6F46" w:rsidRDefault="00D222EF" w:rsidP="00D222EF">
      <w:pPr>
        <w:pStyle w:val="PL"/>
      </w:pPr>
      <w:r w:rsidRPr="00BD6F46">
        <w:t xml:space="preserve">          $ref: 'TS29571_CommonData.yaml#/components/schemas/DateTime'</w:t>
      </w:r>
    </w:p>
    <w:p w14:paraId="30AB9EEE" w14:textId="77777777" w:rsidR="00D222EF" w:rsidRPr="00BD6F46" w:rsidRDefault="00D222EF" w:rsidP="00D222EF">
      <w:pPr>
        <w:pStyle w:val="PL"/>
      </w:pPr>
      <w:r w:rsidRPr="00BD6F46">
        <w:t xml:space="preserve">        invocationSequenceNumber:</w:t>
      </w:r>
    </w:p>
    <w:p w14:paraId="42FCE488" w14:textId="77777777" w:rsidR="00D222EF" w:rsidRPr="00BD6F46" w:rsidRDefault="00D222EF" w:rsidP="00D222EF">
      <w:pPr>
        <w:pStyle w:val="PL"/>
      </w:pPr>
      <w:r w:rsidRPr="00BD6F46">
        <w:t xml:space="preserve">          $ref: 'TS29571_CommonData.yaml#/components/schemas/Uint32'</w:t>
      </w:r>
    </w:p>
    <w:p w14:paraId="7AD80799" w14:textId="77777777" w:rsidR="00D222EF" w:rsidRPr="00BD6F46" w:rsidRDefault="00D222EF" w:rsidP="00D222EF">
      <w:pPr>
        <w:pStyle w:val="PL"/>
      </w:pPr>
      <w:r w:rsidRPr="00BD6F46">
        <w:t xml:space="preserve">        invocationResult:</w:t>
      </w:r>
    </w:p>
    <w:p w14:paraId="4CA882C0" w14:textId="77777777" w:rsidR="00D222EF" w:rsidRPr="00BD6F46" w:rsidRDefault="00D222EF" w:rsidP="00D222EF">
      <w:pPr>
        <w:pStyle w:val="PL"/>
      </w:pPr>
      <w:r w:rsidRPr="00BD6F46">
        <w:t xml:space="preserve">          $ref: '#/components/schemas/InvocationResult'</w:t>
      </w:r>
    </w:p>
    <w:p w14:paraId="77ACD77D" w14:textId="77777777" w:rsidR="00D222EF" w:rsidRPr="00BD6F46" w:rsidRDefault="00D222EF" w:rsidP="00D222EF">
      <w:pPr>
        <w:pStyle w:val="PL"/>
      </w:pPr>
      <w:r w:rsidRPr="00BD6F46">
        <w:t xml:space="preserve">        sessionFailover:</w:t>
      </w:r>
    </w:p>
    <w:p w14:paraId="3CD3CB26" w14:textId="77777777" w:rsidR="00D222EF" w:rsidRPr="00BD6F46" w:rsidRDefault="00D222EF" w:rsidP="00D222EF">
      <w:pPr>
        <w:pStyle w:val="PL"/>
      </w:pPr>
      <w:r w:rsidRPr="00BD6F46">
        <w:t xml:space="preserve">          $ref: '#/components/schemas/SessionFailover'</w:t>
      </w:r>
    </w:p>
    <w:p w14:paraId="24254AA5" w14:textId="77777777" w:rsidR="00D222EF" w:rsidRDefault="00D222EF" w:rsidP="00D222EF">
      <w:pPr>
        <w:pStyle w:val="PL"/>
      </w:pPr>
      <w:r>
        <w:t xml:space="preserve">        supportedFeatures:</w:t>
      </w:r>
    </w:p>
    <w:p w14:paraId="45AD6D9D" w14:textId="77777777" w:rsidR="00D222EF" w:rsidRDefault="00D222EF" w:rsidP="00D222EF">
      <w:pPr>
        <w:pStyle w:val="PL"/>
      </w:pPr>
      <w:r>
        <w:t xml:space="preserve">          $ref: 'TS29571_CommonData.yaml#/components/schemas/SupportedFeatures'</w:t>
      </w:r>
    </w:p>
    <w:p w14:paraId="2952F96D" w14:textId="77777777" w:rsidR="00D222EF" w:rsidRPr="00BD6F46" w:rsidRDefault="00D222EF" w:rsidP="00D222EF">
      <w:pPr>
        <w:pStyle w:val="PL"/>
      </w:pPr>
      <w:r w:rsidRPr="00BD6F46">
        <w:t xml:space="preserve">        multiple</w:t>
      </w:r>
      <w:r>
        <w:t>Unit</w:t>
      </w:r>
      <w:r w:rsidRPr="00BD6F46">
        <w:t>Information:</w:t>
      </w:r>
    </w:p>
    <w:p w14:paraId="6F3798D2" w14:textId="77777777" w:rsidR="00D222EF" w:rsidRPr="00BD6F46" w:rsidRDefault="00D222EF" w:rsidP="00D222EF">
      <w:pPr>
        <w:pStyle w:val="PL"/>
      </w:pPr>
      <w:r w:rsidRPr="00BD6F46">
        <w:t xml:space="preserve">          type: array</w:t>
      </w:r>
    </w:p>
    <w:p w14:paraId="42EEA268" w14:textId="77777777" w:rsidR="00D222EF" w:rsidRPr="00BD6F46" w:rsidRDefault="00D222EF" w:rsidP="00D222EF">
      <w:pPr>
        <w:pStyle w:val="PL"/>
      </w:pPr>
      <w:r w:rsidRPr="00BD6F46">
        <w:t xml:space="preserve">          items:</w:t>
      </w:r>
    </w:p>
    <w:p w14:paraId="57D93BD5" w14:textId="77777777" w:rsidR="00D222EF" w:rsidRPr="00BD6F46" w:rsidRDefault="00D222EF" w:rsidP="00D222EF">
      <w:pPr>
        <w:pStyle w:val="PL"/>
      </w:pPr>
      <w:r w:rsidRPr="00BD6F46">
        <w:t xml:space="preserve">            $ref: '#/components/schemas/Multiple</w:t>
      </w:r>
      <w:r>
        <w:t>Unit</w:t>
      </w:r>
      <w:r w:rsidRPr="00BD6F46">
        <w:t>Information'</w:t>
      </w:r>
    </w:p>
    <w:p w14:paraId="43D9423B" w14:textId="77777777" w:rsidR="00D222EF" w:rsidRPr="00BD6F46" w:rsidRDefault="00D222EF" w:rsidP="00D222EF">
      <w:pPr>
        <w:pStyle w:val="PL"/>
      </w:pPr>
      <w:r w:rsidRPr="00BD6F46">
        <w:t xml:space="preserve">          minItems: 0</w:t>
      </w:r>
    </w:p>
    <w:p w14:paraId="00CEA1D6" w14:textId="77777777" w:rsidR="00D222EF" w:rsidRPr="00BD6F46" w:rsidRDefault="00D222EF" w:rsidP="00D222EF">
      <w:pPr>
        <w:pStyle w:val="PL"/>
      </w:pPr>
      <w:r w:rsidRPr="00BD6F46">
        <w:t xml:space="preserve">        triggers:</w:t>
      </w:r>
    </w:p>
    <w:p w14:paraId="12233E66" w14:textId="77777777" w:rsidR="00D222EF" w:rsidRPr="00BD6F46" w:rsidRDefault="00D222EF" w:rsidP="00D222EF">
      <w:pPr>
        <w:pStyle w:val="PL"/>
      </w:pPr>
      <w:r w:rsidRPr="00BD6F46">
        <w:t xml:space="preserve">          type: array</w:t>
      </w:r>
    </w:p>
    <w:p w14:paraId="6D1D969C" w14:textId="77777777" w:rsidR="00D222EF" w:rsidRPr="00BD6F46" w:rsidRDefault="00D222EF" w:rsidP="00D222EF">
      <w:pPr>
        <w:pStyle w:val="PL"/>
      </w:pPr>
      <w:r w:rsidRPr="00BD6F46">
        <w:t xml:space="preserve">          items:</w:t>
      </w:r>
    </w:p>
    <w:p w14:paraId="2327D5EC" w14:textId="77777777" w:rsidR="00D222EF" w:rsidRPr="00BD6F46" w:rsidRDefault="00D222EF" w:rsidP="00D222EF">
      <w:pPr>
        <w:pStyle w:val="PL"/>
      </w:pPr>
      <w:r w:rsidRPr="00BD6F46">
        <w:t xml:space="preserve">            $ref: '#/components/schemas/Trigger'</w:t>
      </w:r>
    </w:p>
    <w:p w14:paraId="4A46888A" w14:textId="77777777" w:rsidR="00D222EF" w:rsidRPr="00BD6F46" w:rsidRDefault="00D222EF" w:rsidP="00D222EF">
      <w:pPr>
        <w:pStyle w:val="PL"/>
      </w:pPr>
      <w:r w:rsidRPr="00BD6F46">
        <w:t xml:space="preserve">          minItems: 0</w:t>
      </w:r>
    </w:p>
    <w:p w14:paraId="0EF0ECC1" w14:textId="77777777" w:rsidR="00D222EF" w:rsidRPr="00BD6F46" w:rsidRDefault="00D222EF" w:rsidP="00D222EF">
      <w:pPr>
        <w:pStyle w:val="PL"/>
      </w:pPr>
      <w:r w:rsidRPr="00BD6F46">
        <w:t xml:space="preserve">        pDUSessionChargingInformation:</w:t>
      </w:r>
    </w:p>
    <w:p w14:paraId="4BB75AB1" w14:textId="77777777" w:rsidR="00D222EF" w:rsidRPr="00BD6F46" w:rsidRDefault="00D222EF" w:rsidP="00D222EF">
      <w:pPr>
        <w:pStyle w:val="PL"/>
      </w:pPr>
      <w:r w:rsidRPr="00BD6F46">
        <w:t xml:space="preserve">          $ref: '#/components/schemas/PDUSessionChargingInformation'</w:t>
      </w:r>
    </w:p>
    <w:p w14:paraId="541F0314" w14:textId="77777777" w:rsidR="00D222EF" w:rsidRPr="00BD6F46" w:rsidRDefault="00D222EF" w:rsidP="00D222EF">
      <w:pPr>
        <w:pStyle w:val="PL"/>
      </w:pPr>
      <w:r w:rsidRPr="00BD6F46">
        <w:t xml:space="preserve">        roamingQBCInformation:</w:t>
      </w:r>
    </w:p>
    <w:p w14:paraId="44C5FABF" w14:textId="77777777" w:rsidR="00D222EF" w:rsidRPr="00BD6F46" w:rsidRDefault="00D222EF" w:rsidP="00D222EF">
      <w:pPr>
        <w:pStyle w:val="PL"/>
      </w:pPr>
      <w:r w:rsidRPr="00BD6F46">
        <w:t xml:space="preserve">          $ref: '#/components/schemas/RoamingQBCInformation'</w:t>
      </w:r>
    </w:p>
    <w:p w14:paraId="7A313B1D" w14:textId="77777777" w:rsidR="00D222EF" w:rsidRPr="00BD6F46" w:rsidRDefault="00D222EF" w:rsidP="00D222EF">
      <w:pPr>
        <w:pStyle w:val="PL"/>
      </w:pPr>
      <w:r w:rsidRPr="00BD6F46">
        <w:t xml:space="preserve">      required:</w:t>
      </w:r>
    </w:p>
    <w:p w14:paraId="4DB5BD8C" w14:textId="77777777" w:rsidR="00D222EF" w:rsidRPr="00BD6F46" w:rsidRDefault="00D222EF" w:rsidP="00D222EF">
      <w:pPr>
        <w:pStyle w:val="PL"/>
      </w:pPr>
      <w:r w:rsidRPr="00BD6F46">
        <w:t xml:space="preserve">        - invocationTimeStamp</w:t>
      </w:r>
    </w:p>
    <w:p w14:paraId="503580FF" w14:textId="77777777" w:rsidR="00D222EF" w:rsidRPr="00BD6F46" w:rsidRDefault="00D222EF" w:rsidP="00D222EF">
      <w:pPr>
        <w:pStyle w:val="PL"/>
      </w:pPr>
      <w:r w:rsidRPr="00BD6F46">
        <w:t xml:space="preserve">        - invocationSequenceNumber</w:t>
      </w:r>
    </w:p>
    <w:p w14:paraId="2FA28803" w14:textId="77777777" w:rsidR="00D222EF" w:rsidRPr="00BD6F46" w:rsidRDefault="00D222EF" w:rsidP="00D222EF">
      <w:pPr>
        <w:pStyle w:val="PL"/>
      </w:pPr>
      <w:r w:rsidRPr="00BD6F46">
        <w:t xml:space="preserve">    ChargingNotif</w:t>
      </w:r>
      <w:r>
        <w:t>yRequest</w:t>
      </w:r>
      <w:r w:rsidRPr="00BD6F46">
        <w:t>:</w:t>
      </w:r>
    </w:p>
    <w:p w14:paraId="0948989C" w14:textId="77777777" w:rsidR="00D222EF" w:rsidRPr="00BD6F46" w:rsidRDefault="00D222EF" w:rsidP="00D222EF">
      <w:pPr>
        <w:pStyle w:val="PL"/>
      </w:pPr>
      <w:r w:rsidRPr="00BD6F46">
        <w:t xml:space="preserve">      type: object</w:t>
      </w:r>
    </w:p>
    <w:p w14:paraId="41135105" w14:textId="77777777" w:rsidR="00D222EF" w:rsidRPr="00BD6F46" w:rsidRDefault="00D222EF" w:rsidP="00D222EF">
      <w:pPr>
        <w:pStyle w:val="PL"/>
      </w:pPr>
      <w:r w:rsidRPr="00BD6F46">
        <w:t xml:space="preserve">      properties:</w:t>
      </w:r>
    </w:p>
    <w:p w14:paraId="1D17F713" w14:textId="77777777" w:rsidR="00D222EF" w:rsidRPr="00BD6F46" w:rsidRDefault="00D222EF" w:rsidP="00D222EF">
      <w:pPr>
        <w:pStyle w:val="PL"/>
      </w:pPr>
      <w:r w:rsidRPr="00BD6F46">
        <w:lastRenderedPageBreak/>
        <w:t xml:space="preserve">        notificationType:</w:t>
      </w:r>
    </w:p>
    <w:p w14:paraId="3B6E479A" w14:textId="77777777" w:rsidR="00D222EF" w:rsidRPr="00BD6F46" w:rsidRDefault="00D222EF" w:rsidP="00D222EF">
      <w:pPr>
        <w:pStyle w:val="PL"/>
      </w:pPr>
      <w:r w:rsidRPr="00BD6F46">
        <w:t xml:space="preserve">          $ref: '#/components/schemas/NotificationType'</w:t>
      </w:r>
    </w:p>
    <w:p w14:paraId="10BDC586" w14:textId="77777777" w:rsidR="00D222EF" w:rsidRPr="00BD6F46" w:rsidRDefault="00D222EF" w:rsidP="00D222EF">
      <w:pPr>
        <w:pStyle w:val="PL"/>
      </w:pPr>
      <w:r w:rsidRPr="00BD6F46">
        <w:t xml:space="preserve">        reauthorizationDetails:</w:t>
      </w:r>
    </w:p>
    <w:p w14:paraId="5B4F72B4" w14:textId="77777777" w:rsidR="00D222EF" w:rsidRPr="00BD6F46" w:rsidRDefault="00D222EF" w:rsidP="00D222EF">
      <w:pPr>
        <w:pStyle w:val="PL"/>
      </w:pPr>
      <w:r w:rsidRPr="00BD6F46">
        <w:t xml:space="preserve">          type: array</w:t>
      </w:r>
    </w:p>
    <w:p w14:paraId="11F0591B" w14:textId="77777777" w:rsidR="00D222EF" w:rsidRPr="00BD6F46" w:rsidRDefault="00D222EF" w:rsidP="00D222EF">
      <w:pPr>
        <w:pStyle w:val="PL"/>
      </w:pPr>
      <w:r w:rsidRPr="00BD6F46">
        <w:t xml:space="preserve">          items:</w:t>
      </w:r>
    </w:p>
    <w:p w14:paraId="4C9721FF" w14:textId="77777777" w:rsidR="00D222EF" w:rsidRPr="00BD6F46" w:rsidRDefault="00D222EF" w:rsidP="00D222EF">
      <w:pPr>
        <w:pStyle w:val="PL"/>
      </w:pPr>
      <w:r w:rsidRPr="00BD6F46">
        <w:t xml:space="preserve">            $ref: '#/components/schemas/ReauthorizationDetails'</w:t>
      </w:r>
    </w:p>
    <w:p w14:paraId="5D000E86" w14:textId="77777777" w:rsidR="00D222EF" w:rsidRPr="00BD6F46" w:rsidRDefault="00D222EF" w:rsidP="00D222EF">
      <w:pPr>
        <w:pStyle w:val="PL"/>
      </w:pPr>
      <w:r w:rsidRPr="00BD6F46">
        <w:t xml:space="preserve">          minItems: 0</w:t>
      </w:r>
    </w:p>
    <w:p w14:paraId="663A112E" w14:textId="77777777" w:rsidR="00D222EF" w:rsidRPr="00BD6F46" w:rsidRDefault="00D222EF" w:rsidP="00D222EF">
      <w:pPr>
        <w:pStyle w:val="PL"/>
      </w:pPr>
      <w:r w:rsidRPr="00BD6F46">
        <w:t xml:space="preserve">      required:</w:t>
      </w:r>
    </w:p>
    <w:p w14:paraId="5CB1FE21" w14:textId="77777777" w:rsidR="00D222EF" w:rsidRDefault="00D222EF" w:rsidP="00D222EF">
      <w:pPr>
        <w:pStyle w:val="PL"/>
      </w:pPr>
      <w:r w:rsidRPr="00BD6F46">
        <w:t xml:space="preserve">        - notificationType</w:t>
      </w:r>
    </w:p>
    <w:p w14:paraId="336F31D3" w14:textId="77777777" w:rsidR="00D222EF" w:rsidRDefault="00D222EF" w:rsidP="00D222EF">
      <w:pPr>
        <w:pStyle w:val="PL"/>
      </w:pPr>
      <w:r w:rsidRPr="00BD6F46">
        <w:t xml:space="preserve">    </w:t>
      </w:r>
      <w:r>
        <w:t>ChargingNotifyResponse:</w:t>
      </w:r>
    </w:p>
    <w:p w14:paraId="4BD72C77" w14:textId="77777777" w:rsidR="00D222EF" w:rsidRDefault="00D222EF" w:rsidP="00D222EF">
      <w:pPr>
        <w:pStyle w:val="PL"/>
      </w:pPr>
      <w:r>
        <w:t xml:space="preserve">      type: object</w:t>
      </w:r>
    </w:p>
    <w:p w14:paraId="18D1AFA5" w14:textId="77777777" w:rsidR="00D222EF" w:rsidRDefault="00D222EF" w:rsidP="00D222EF">
      <w:pPr>
        <w:pStyle w:val="PL"/>
      </w:pPr>
      <w:r>
        <w:t xml:space="preserve">      properties:</w:t>
      </w:r>
    </w:p>
    <w:p w14:paraId="3F4BFB53" w14:textId="77777777" w:rsidR="00D222EF" w:rsidRPr="0015021B" w:rsidRDefault="00D222EF" w:rsidP="00D222EF">
      <w:pPr>
        <w:pStyle w:val="PL"/>
      </w:pPr>
      <w:r w:rsidRPr="00BD6F46">
        <w:t xml:space="preserve">        </w:t>
      </w:r>
      <w:r>
        <w:rPr>
          <w:rFonts w:hint="eastAsia"/>
          <w:lang w:eastAsia="zh-CN"/>
        </w:rPr>
        <w:t>i</w:t>
      </w:r>
      <w:r>
        <w:t>nvocationResult</w:t>
      </w:r>
      <w:r w:rsidRPr="00BD6F46">
        <w:t>:</w:t>
      </w:r>
    </w:p>
    <w:p w14:paraId="60F56356" w14:textId="77777777" w:rsidR="00D222EF" w:rsidRPr="00BD6F46" w:rsidRDefault="00D222EF" w:rsidP="00D222EF">
      <w:pPr>
        <w:pStyle w:val="PL"/>
      </w:pPr>
      <w:r>
        <w:t xml:space="preserve">          $ref: '#/components/schemas/InvocationResult'</w:t>
      </w:r>
    </w:p>
    <w:p w14:paraId="40F0BF52" w14:textId="77777777" w:rsidR="00D222EF" w:rsidRPr="00BD6F46" w:rsidRDefault="00D222EF" w:rsidP="00D222EF">
      <w:pPr>
        <w:pStyle w:val="PL"/>
      </w:pPr>
      <w:r w:rsidRPr="00BD6F46">
        <w:t xml:space="preserve">    NFIdentification:</w:t>
      </w:r>
    </w:p>
    <w:p w14:paraId="6EE887E6" w14:textId="77777777" w:rsidR="00D222EF" w:rsidRPr="00BD6F46" w:rsidRDefault="00D222EF" w:rsidP="00D222EF">
      <w:pPr>
        <w:pStyle w:val="PL"/>
      </w:pPr>
      <w:r w:rsidRPr="00BD6F46">
        <w:t xml:space="preserve">      type: object</w:t>
      </w:r>
    </w:p>
    <w:p w14:paraId="69B27DF6" w14:textId="77777777" w:rsidR="00D222EF" w:rsidRPr="00BD6F46" w:rsidRDefault="00D222EF" w:rsidP="00D222EF">
      <w:pPr>
        <w:pStyle w:val="PL"/>
      </w:pPr>
      <w:r w:rsidRPr="00BD6F46">
        <w:t xml:space="preserve">      properties:</w:t>
      </w:r>
    </w:p>
    <w:p w14:paraId="7F97267F" w14:textId="77777777" w:rsidR="00D222EF" w:rsidRPr="00BD6F46" w:rsidRDefault="00D222EF" w:rsidP="00D222EF">
      <w:pPr>
        <w:pStyle w:val="PL"/>
      </w:pPr>
      <w:r w:rsidRPr="00BD6F46">
        <w:t xml:space="preserve">        nFName:</w:t>
      </w:r>
    </w:p>
    <w:p w14:paraId="64ACD80F" w14:textId="77777777" w:rsidR="00D222EF" w:rsidRPr="00BD6F46" w:rsidRDefault="00D222EF" w:rsidP="00D222EF">
      <w:pPr>
        <w:pStyle w:val="PL"/>
      </w:pPr>
      <w:r w:rsidRPr="00BD6F46">
        <w:t xml:space="preserve">          $ref: 'TS29571_CommonData.yaml#/components/schemas/NfInstanceId'</w:t>
      </w:r>
    </w:p>
    <w:p w14:paraId="55E9B674" w14:textId="77777777" w:rsidR="00D222EF" w:rsidRPr="00BD6F46" w:rsidRDefault="00D222EF" w:rsidP="00D222EF">
      <w:pPr>
        <w:pStyle w:val="PL"/>
      </w:pPr>
      <w:r w:rsidRPr="00BD6F46">
        <w:t xml:space="preserve">        nFIPv4Address:</w:t>
      </w:r>
    </w:p>
    <w:p w14:paraId="0209556A" w14:textId="77777777" w:rsidR="00D222EF" w:rsidRPr="00BD6F46" w:rsidRDefault="00D222EF" w:rsidP="00D222EF">
      <w:pPr>
        <w:pStyle w:val="PL"/>
      </w:pPr>
      <w:r w:rsidRPr="00BD6F46">
        <w:t xml:space="preserve">          $ref: 'TS29571_CommonData.yaml#/components/schemas/Ipv4Addr'</w:t>
      </w:r>
    </w:p>
    <w:p w14:paraId="3B1E6BBF" w14:textId="77777777" w:rsidR="00D222EF" w:rsidRPr="00BD6F46" w:rsidRDefault="00D222EF" w:rsidP="00D222EF">
      <w:pPr>
        <w:pStyle w:val="PL"/>
      </w:pPr>
      <w:r w:rsidRPr="00BD6F46">
        <w:t xml:space="preserve">        nFIPv6Address:</w:t>
      </w:r>
    </w:p>
    <w:p w14:paraId="1918469F" w14:textId="77777777" w:rsidR="00D222EF" w:rsidRPr="00BD6F46" w:rsidRDefault="00D222EF" w:rsidP="00D222EF">
      <w:pPr>
        <w:pStyle w:val="PL"/>
      </w:pPr>
      <w:r w:rsidRPr="00BD6F46">
        <w:t xml:space="preserve">          $ref: 'TS29571_CommonData.yaml#/components/schemas/Ipv6Addr'</w:t>
      </w:r>
    </w:p>
    <w:p w14:paraId="535A1023" w14:textId="77777777" w:rsidR="00D222EF" w:rsidRPr="00BD6F46" w:rsidRDefault="00D222EF" w:rsidP="00D222EF">
      <w:pPr>
        <w:pStyle w:val="PL"/>
      </w:pPr>
      <w:r w:rsidRPr="00BD6F46">
        <w:t xml:space="preserve">        nFPLMNID:</w:t>
      </w:r>
    </w:p>
    <w:p w14:paraId="4129E867" w14:textId="77777777" w:rsidR="00D222EF" w:rsidRPr="00BD6F46" w:rsidRDefault="00D222EF" w:rsidP="00D222EF">
      <w:pPr>
        <w:pStyle w:val="PL"/>
      </w:pPr>
      <w:r w:rsidRPr="00BD6F46">
        <w:t xml:space="preserve">          $ref: 'TS29571_CommonData.yaml#/components/schemas/PlmnId'</w:t>
      </w:r>
    </w:p>
    <w:p w14:paraId="7FC5A183" w14:textId="77777777" w:rsidR="00D222EF" w:rsidRPr="00BD6F46" w:rsidRDefault="00D222EF" w:rsidP="00D222EF">
      <w:pPr>
        <w:pStyle w:val="PL"/>
      </w:pPr>
      <w:r w:rsidRPr="00BD6F46">
        <w:t xml:space="preserve">        nodeFunctionality:</w:t>
      </w:r>
    </w:p>
    <w:p w14:paraId="5BD22695" w14:textId="77777777" w:rsidR="00D222EF" w:rsidRDefault="00D222EF" w:rsidP="00D222EF">
      <w:pPr>
        <w:pStyle w:val="PL"/>
      </w:pPr>
      <w:r w:rsidRPr="00BD6F46">
        <w:t xml:space="preserve">          $ref: '#/components/schemas/NodeFunctionality'</w:t>
      </w:r>
    </w:p>
    <w:p w14:paraId="281F160B" w14:textId="77777777" w:rsidR="00D222EF" w:rsidRPr="00BD6F46" w:rsidRDefault="00D222EF" w:rsidP="00D222EF">
      <w:pPr>
        <w:pStyle w:val="PL"/>
      </w:pPr>
      <w:r w:rsidRPr="00BD6F46">
        <w:t xml:space="preserve">        nF</w:t>
      </w:r>
      <w:r>
        <w:t>Fqdn</w:t>
      </w:r>
      <w:r w:rsidRPr="00BD6F46">
        <w:t>:</w:t>
      </w:r>
    </w:p>
    <w:p w14:paraId="4B9D7DC3" w14:textId="77777777" w:rsidR="00D222EF" w:rsidRPr="00BD6F46" w:rsidRDefault="00D222EF" w:rsidP="00D222EF">
      <w:pPr>
        <w:pStyle w:val="PL"/>
      </w:pPr>
      <w:r w:rsidRPr="00BD6F46">
        <w:t xml:space="preserve">          </w:t>
      </w:r>
      <w:r w:rsidRPr="00F267AF">
        <w:t>type: string</w:t>
      </w:r>
    </w:p>
    <w:p w14:paraId="73EE6C8A" w14:textId="77777777" w:rsidR="00D222EF" w:rsidRPr="00BD6F46" w:rsidRDefault="00D222EF" w:rsidP="00D222EF">
      <w:pPr>
        <w:pStyle w:val="PL"/>
      </w:pPr>
      <w:r w:rsidRPr="00BD6F46">
        <w:t xml:space="preserve">      required:</w:t>
      </w:r>
    </w:p>
    <w:p w14:paraId="1CC6EE02" w14:textId="77777777" w:rsidR="00D222EF" w:rsidRPr="00BD6F46" w:rsidRDefault="00D222EF" w:rsidP="00D222EF">
      <w:pPr>
        <w:pStyle w:val="PL"/>
      </w:pPr>
      <w:r w:rsidRPr="00BD6F46">
        <w:t xml:space="preserve">        - nodeFunctionality</w:t>
      </w:r>
    </w:p>
    <w:p w14:paraId="16A59094" w14:textId="77777777" w:rsidR="00D222EF" w:rsidRPr="00BD6F46" w:rsidRDefault="00D222EF" w:rsidP="00D222EF">
      <w:pPr>
        <w:pStyle w:val="PL"/>
      </w:pPr>
      <w:r w:rsidRPr="00BD6F46">
        <w:t xml:space="preserve">    MultipleUnitUsage:</w:t>
      </w:r>
    </w:p>
    <w:p w14:paraId="68A84D0A" w14:textId="77777777" w:rsidR="00D222EF" w:rsidRPr="00BD6F46" w:rsidRDefault="00D222EF" w:rsidP="00D222EF">
      <w:pPr>
        <w:pStyle w:val="PL"/>
      </w:pPr>
      <w:r w:rsidRPr="00BD6F46">
        <w:t xml:space="preserve">      type: object</w:t>
      </w:r>
    </w:p>
    <w:p w14:paraId="1BA05938" w14:textId="77777777" w:rsidR="00D222EF" w:rsidRPr="00BD6F46" w:rsidRDefault="00D222EF" w:rsidP="00D222EF">
      <w:pPr>
        <w:pStyle w:val="PL"/>
      </w:pPr>
      <w:r w:rsidRPr="00BD6F46">
        <w:t xml:space="preserve">      properties:</w:t>
      </w:r>
    </w:p>
    <w:p w14:paraId="718B71FD" w14:textId="77777777" w:rsidR="00D222EF" w:rsidRPr="00BD6F46" w:rsidRDefault="00D222EF" w:rsidP="00D222EF">
      <w:pPr>
        <w:pStyle w:val="PL"/>
      </w:pPr>
      <w:r w:rsidRPr="00BD6F46">
        <w:t xml:space="preserve">        ratingGroup:</w:t>
      </w:r>
    </w:p>
    <w:p w14:paraId="0DA0DD0A" w14:textId="77777777" w:rsidR="00D222EF" w:rsidRPr="00BD6F46" w:rsidRDefault="00D222EF" w:rsidP="00D222EF">
      <w:pPr>
        <w:pStyle w:val="PL"/>
      </w:pPr>
      <w:r w:rsidRPr="00BD6F46">
        <w:t xml:space="preserve">          $ref: 'TS29571_CommonData.yaml#/components/schemas/</w:t>
      </w:r>
      <w:r>
        <w:t>RatingGroup</w:t>
      </w:r>
      <w:r w:rsidRPr="00BD6F46">
        <w:t>'</w:t>
      </w:r>
    </w:p>
    <w:p w14:paraId="6F4C9249" w14:textId="77777777" w:rsidR="00D222EF" w:rsidRPr="00BD6F46" w:rsidRDefault="00D222EF" w:rsidP="00D222EF">
      <w:pPr>
        <w:pStyle w:val="PL"/>
      </w:pPr>
      <w:r w:rsidRPr="00BD6F46">
        <w:t xml:space="preserve">        requestedUnit:</w:t>
      </w:r>
    </w:p>
    <w:p w14:paraId="6794E990" w14:textId="77777777" w:rsidR="00D222EF" w:rsidRPr="00BD6F46" w:rsidRDefault="00D222EF" w:rsidP="00D222EF">
      <w:pPr>
        <w:pStyle w:val="PL"/>
      </w:pPr>
      <w:r w:rsidRPr="00BD6F46">
        <w:t xml:space="preserve">          $ref: '#/components/schemas/RequestedUnit'</w:t>
      </w:r>
    </w:p>
    <w:p w14:paraId="56D11AA5" w14:textId="77777777" w:rsidR="00D222EF" w:rsidRPr="00BD6F46" w:rsidRDefault="00D222EF" w:rsidP="00D222EF">
      <w:pPr>
        <w:pStyle w:val="PL"/>
      </w:pPr>
      <w:r w:rsidRPr="00BD6F46">
        <w:t xml:space="preserve">        </w:t>
      </w:r>
      <w:r>
        <w:rPr>
          <w:rFonts w:hint="eastAsia"/>
          <w:lang w:eastAsia="zh-CN"/>
        </w:rPr>
        <w:t>u</w:t>
      </w:r>
      <w:r w:rsidRPr="00BD6F46">
        <w:t>sedUnitContainer:</w:t>
      </w:r>
    </w:p>
    <w:p w14:paraId="2EF803E9" w14:textId="77777777" w:rsidR="00D222EF" w:rsidRPr="00BD6F46" w:rsidRDefault="00D222EF" w:rsidP="00D222EF">
      <w:pPr>
        <w:pStyle w:val="PL"/>
      </w:pPr>
      <w:r w:rsidRPr="00BD6F46">
        <w:t xml:space="preserve">          type: array</w:t>
      </w:r>
    </w:p>
    <w:p w14:paraId="7BBABE8F" w14:textId="77777777" w:rsidR="00D222EF" w:rsidRPr="00BD6F46" w:rsidRDefault="00D222EF" w:rsidP="00D222EF">
      <w:pPr>
        <w:pStyle w:val="PL"/>
      </w:pPr>
      <w:r w:rsidRPr="00BD6F46">
        <w:t xml:space="preserve">          items:</w:t>
      </w:r>
    </w:p>
    <w:p w14:paraId="462D67A3" w14:textId="77777777" w:rsidR="00D222EF" w:rsidRPr="00BD6F46" w:rsidRDefault="00D222EF" w:rsidP="00D222EF">
      <w:pPr>
        <w:pStyle w:val="PL"/>
      </w:pPr>
      <w:r w:rsidRPr="00BD6F46">
        <w:t xml:space="preserve">            $ref: '#/components/schemas/UsedUnitContainer'</w:t>
      </w:r>
    </w:p>
    <w:p w14:paraId="56EDC370" w14:textId="77777777" w:rsidR="00D222EF" w:rsidRPr="00BD6F46" w:rsidRDefault="00D222EF" w:rsidP="00D222EF">
      <w:pPr>
        <w:pStyle w:val="PL"/>
      </w:pPr>
      <w:r w:rsidRPr="00BD6F46">
        <w:t xml:space="preserve">          minItems: 0</w:t>
      </w:r>
    </w:p>
    <w:p w14:paraId="7A6F76C0" w14:textId="77777777" w:rsidR="00D222EF" w:rsidRPr="00BD6F46" w:rsidRDefault="00D222EF" w:rsidP="00D222EF">
      <w:pPr>
        <w:pStyle w:val="PL"/>
      </w:pPr>
      <w:r w:rsidRPr="00BD6F46">
        <w:t xml:space="preserve">        uPFID:</w:t>
      </w:r>
    </w:p>
    <w:p w14:paraId="212BA681" w14:textId="77777777" w:rsidR="00D222EF" w:rsidRPr="00BD6F46" w:rsidRDefault="00D222EF" w:rsidP="00D222EF">
      <w:pPr>
        <w:pStyle w:val="PL"/>
      </w:pPr>
      <w:r w:rsidRPr="00BD6F46">
        <w:t xml:space="preserve">          $ref: 'TS29571_CommonData.yaml#/components/schemas/NfInstanceId'</w:t>
      </w:r>
    </w:p>
    <w:p w14:paraId="229F54FE" w14:textId="77777777" w:rsidR="00D222EF" w:rsidRDefault="00D222EF" w:rsidP="00D222EF">
      <w:pPr>
        <w:pStyle w:val="PL"/>
      </w:pPr>
      <w:r>
        <w:t xml:space="preserve">        </w:t>
      </w:r>
      <w:r>
        <w:rPr>
          <w:lang w:eastAsia="zh-CN" w:bidi="ar-IQ"/>
        </w:rPr>
        <w:t>multihomedPDUA</w:t>
      </w:r>
      <w:r w:rsidRPr="002F3ED2">
        <w:rPr>
          <w:lang w:eastAsia="zh-CN" w:bidi="ar-IQ"/>
        </w:rPr>
        <w:t>ddress</w:t>
      </w:r>
      <w:r>
        <w:t>:</w:t>
      </w:r>
    </w:p>
    <w:p w14:paraId="558C5B9B" w14:textId="77777777" w:rsidR="00D222EF" w:rsidRDefault="00D222EF" w:rsidP="00D222EF">
      <w:pPr>
        <w:pStyle w:val="PL"/>
      </w:pPr>
      <w:r>
        <w:t xml:space="preserve">          $ref: '#/components/schemas/PDUAddress'</w:t>
      </w:r>
    </w:p>
    <w:p w14:paraId="04A32028" w14:textId="77777777" w:rsidR="00D222EF" w:rsidRPr="00BD6F46" w:rsidRDefault="00D222EF" w:rsidP="00D222EF">
      <w:pPr>
        <w:pStyle w:val="PL"/>
      </w:pPr>
      <w:r w:rsidRPr="00BD6F46">
        <w:t xml:space="preserve">      required:</w:t>
      </w:r>
    </w:p>
    <w:p w14:paraId="01153FA7" w14:textId="77777777" w:rsidR="00D222EF" w:rsidRPr="00BD6F46" w:rsidRDefault="00D222EF" w:rsidP="00D222EF">
      <w:pPr>
        <w:pStyle w:val="PL"/>
      </w:pPr>
      <w:r w:rsidRPr="00BD6F46">
        <w:t xml:space="preserve">        - ratingGroup</w:t>
      </w:r>
    </w:p>
    <w:p w14:paraId="2737A816" w14:textId="77777777" w:rsidR="00D222EF" w:rsidRPr="00BD6F46" w:rsidRDefault="00D222EF" w:rsidP="00D222EF">
      <w:pPr>
        <w:pStyle w:val="PL"/>
      </w:pPr>
      <w:r w:rsidRPr="00BD6F46">
        <w:t xml:space="preserve">    InvocationResult:</w:t>
      </w:r>
    </w:p>
    <w:p w14:paraId="1D38133C" w14:textId="77777777" w:rsidR="00D222EF" w:rsidRPr="00BD6F46" w:rsidRDefault="00D222EF" w:rsidP="00D222EF">
      <w:pPr>
        <w:pStyle w:val="PL"/>
      </w:pPr>
      <w:r w:rsidRPr="00BD6F46">
        <w:t xml:space="preserve">      type: object</w:t>
      </w:r>
    </w:p>
    <w:p w14:paraId="0B46AF77" w14:textId="77777777" w:rsidR="00D222EF" w:rsidRPr="00BD6F46" w:rsidRDefault="00D222EF" w:rsidP="00D222EF">
      <w:pPr>
        <w:pStyle w:val="PL"/>
      </w:pPr>
      <w:r w:rsidRPr="00BD6F46">
        <w:t xml:space="preserve">      properties:</w:t>
      </w:r>
    </w:p>
    <w:p w14:paraId="31C62F14" w14:textId="77777777" w:rsidR="00D222EF" w:rsidRPr="00BD6F46" w:rsidRDefault="00D222EF" w:rsidP="00D222EF">
      <w:pPr>
        <w:pStyle w:val="PL"/>
      </w:pPr>
      <w:r w:rsidRPr="00BD6F46">
        <w:t xml:space="preserve">        error:</w:t>
      </w:r>
    </w:p>
    <w:p w14:paraId="1B08CEFF" w14:textId="77777777" w:rsidR="00D222EF" w:rsidRPr="00BD6F46" w:rsidRDefault="00D222EF" w:rsidP="00D222EF">
      <w:pPr>
        <w:pStyle w:val="PL"/>
      </w:pPr>
      <w:r w:rsidRPr="00BD6F46">
        <w:t xml:space="preserve">          $ref: 'TS29571_CommonData.yaml#/components/schemas/ProblemDetails'</w:t>
      </w:r>
    </w:p>
    <w:p w14:paraId="3BF9DBB9" w14:textId="77777777" w:rsidR="00D222EF" w:rsidRPr="00BD6F46" w:rsidRDefault="00D222EF" w:rsidP="00D222EF">
      <w:pPr>
        <w:pStyle w:val="PL"/>
      </w:pPr>
      <w:r w:rsidRPr="00BD6F46">
        <w:t xml:space="preserve">        failureHandling:</w:t>
      </w:r>
    </w:p>
    <w:p w14:paraId="7B6F2A8C" w14:textId="77777777" w:rsidR="00D222EF" w:rsidRPr="00BD6F46" w:rsidRDefault="00D222EF" w:rsidP="00D222EF">
      <w:pPr>
        <w:pStyle w:val="PL"/>
      </w:pPr>
      <w:r w:rsidRPr="00BD6F46">
        <w:t xml:space="preserve">          $ref: '#/components/schemas/FailureHandling'</w:t>
      </w:r>
    </w:p>
    <w:p w14:paraId="72C03963" w14:textId="77777777" w:rsidR="00D222EF" w:rsidRPr="00BD6F46" w:rsidRDefault="00D222EF" w:rsidP="00D222EF">
      <w:pPr>
        <w:pStyle w:val="PL"/>
      </w:pPr>
      <w:r w:rsidRPr="00BD6F46">
        <w:t xml:space="preserve">    Trigger:</w:t>
      </w:r>
    </w:p>
    <w:p w14:paraId="536686F8" w14:textId="77777777" w:rsidR="00D222EF" w:rsidRPr="00BD6F46" w:rsidRDefault="00D222EF" w:rsidP="00D222EF">
      <w:pPr>
        <w:pStyle w:val="PL"/>
      </w:pPr>
      <w:r w:rsidRPr="00BD6F46">
        <w:t xml:space="preserve">      type: object</w:t>
      </w:r>
    </w:p>
    <w:p w14:paraId="1F54C99D" w14:textId="77777777" w:rsidR="00D222EF" w:rsidRPr="00BD6F46" w:rsidRDefault="00D222EF" w:rsidP="00D222EF">
      <w:pPr>
        <w:pStyle w:val="PL"/>
      </w:pPr>
      <w:r w:rsidRPr="00BD6F46">
        <w:t xml:space="preserve">      properties:</w:t>
      </w:r>
    </w:p>
    <w:p w14:paraId="12C746A2" w14:textId="77777777" w:rsidR="00D222EF" w:rsidRPr="00BD6F46" w:rsidRDefault="00D222EF" w:rsidP="00D222EF">
      <w:pPr>
        <w:pStyle w:val="PL"/>
      </w:pPr>
      <w:r w:rsidRPr="00BD6F46">
        <w:t xml:space="preserve">        triggerType:</w:t>
      </w:r>
    </w:p>
    <w:p w14:paraId="01ED69FB" w14:textId="77777777" w:rsidR="00D222EF" w:rsidRPr="00BD6F46" w:rsidRDefault="00D222EF" w:rsidP="00D222EF">
      <w:pPr>
        <w:pStyle w:val="PL"/>
      </w:pPr>
      <w:r w:rsidRPr="00BD6F46">
        <w:t xml:space="preserve">          $ref: '#/components/schemas/TriggerType'</w:t>
      </w:r>
    </w:p>
    <w:p w14:paraId="0C076D59" w14:textId="77777777" w:rsidR="00D222EF" w:rsidRPr="00BD6F46" w:rsidRDefault="00D222EF" w:rsidP="00D222EF">
      <w:pPr>
        <w:pStyle w:val="PL"/>
      </w:pPr>
      <w:r w:rsidRPr="00BD6F46">
        <w:t xml:space="preserve">        </w:t>
      </w:r>
      <w:r>
        <w:t>triggerC</w:t>
      </w:r>
      <w:r w:rsidRPr="00BD6F46">
        <w:t>ategory:</w:t>
      </w:r>
    </w:p>
    <w:p w14:paraId="13FA946D" w14:textId="77777777" w:rsidR="00D222EF" w:rsidRPr="00BD6F46" w:rsidRDefault="00D222EF" w:rsidP="00D222EF">
      <w:pPr>
        <w:pStyle w:val="PL"/>
      </w:pPr>
      <w:r w:rsidRPr="00BD6F46">
        <w:t xml:space="preserve">          $ref: '#/components/schemas/TriggerCategory'</w:t>
      </w:r>
    </w:p>
    <w:p w14:paraId="0F1CE0B3" w14:textId="77777777" w:rsidR="00D222EF" w:rsidRPr="00BD6F46" w:rsidRDefault="00D222EF" w:rsidP="00D222EF">
      <w:pPr>
        <w:pStyle w:val="PL"/>
      </w:pPr>
      <w:r w:rsidRPr="00BD6F46">
        <w:t xml:space="preserve">        timeLimit:</w:t>
      </w:r>
    </w:p>
    <w:p w14:paraId="61E4E5B7" w14:textId="77777777" w:rsidR="00D222EF" w:rsidRPr="00BD6F46" w:rsidRDefault="00D222EF" w:rsidP="00D222EF">
      <w:pPr>
        <w:pStyle w:val="PL"/>
      </w:pPr>
      <w:r w:rsidRPr="00BD6F46">
        <w:t xml:space="preserve">          $ref: 'TS29571_CommonData.yaml#/components/schemas/DurationSec'</w:t>
      </w:r>
    </w:p>
    <w:p w14:paraId="254D85E5" w14:textId="77777777" w:rsidR="00D222EF" w:rsidRPr="00BD6F46" w:rsidRDefault="00D222EF" w:rsidP="00D222EF">
      <w:pPr>
        <w:pStyle w:val="PL"/>
      </w:pPr>
      <w:r w:rsidRPr="00BD6F46">
        <w:t xml:space="preserve">        volumeLimit:</w:t>
      </w:r>
    </w:p>
    <w:p w14:paraId="2A166D45" w14:textId="77777777" w:rsidR="00D222EF" w:rsidRDefault="00D222EF" w:rsidP="00D222EF">
      <w:pPr>
        <w:pStyle w:val="PL"/>
      </w:pPr>
      <w:r w:rsidRPr="00BD6F46">
        <w:t xml:space="preserve">          $ref: 'TS29571_CommonData.yaml#/components/schemas/Uint32'</w:t>
      </w:r>
    </w:p>
    <w:p w14:paraId="396ACA0E" w14:textId="77777777" w:rsidR="00D222EF" w:rsidRPr="00BD6F46" w:rsidRDefault="00D222EF" w:rsidP="00D222EF">
      <w:pPr>
        <w:pStyle w:val="PL"/>
      </w:pPr>
      <w:r w:rsidRPr="00BD6F46">
        <w:t xml:space="preserve">        volumeLimit</w:t>
      </w:r>
      <w:r>
        <w:t>64</w:t>
      </w:r>
      <w:r w:rsidRPr="00BD6F46">
        <w:t>:</w:t>
      </w:r>
    </w:p>
    <w:p w14:paraId="50D65AB2" w14:textId="77777777" w:rsidR="00D222EF" w:rsidRDefault="00D222EF" w:rsidP="00D222EF">
      <w:pPr>
        <w:pStyle w:val="PL"/>
      </w:pPr>
      <w:r w:rsidRPr="00BD6F46">
        <w:t xml:space="preserve">          $ref: 'TS29571_CommonData.yaml#/components/schemas/Uint</w:t>
      </w:r>
      <w:r>
        <w:t>64</w:t>
      </w:r>
      <w:r w:rsidRPr="00BD6F46">
        <w:t>'</w:t>
      </w:r>
    </w:p>
    <w:p w14:paraId="4A622FD0" w14:textId="77777777" w:rsidR="00D222EF" w:rsidRDefault="00D222EF" w:rsidP="00D222EF">
      <w:pPr>
        <w:pStyle w:val="PL"/>
      </w:pPr>
      <w:r>
        <w:t xml:space="preserve">        eventLimit:</w:t>
      </w:r>
    </w:p>
    <w:p w14:paraId="33D10D8A" w14:textId="77777777" w:rsidR="00D222EF" w:rsidRPr="00BD6F46" w:rsidRDefault="00D222EF" w:rsidP="00D222EF">
      <w:pPr>
        <w:pStyle w:val="PL"/>
      </w:pPr>
      <w:r>
        <w:t xml:space="preserve">          $ref: 'TS29571_CommonData.yaml#/components/schemas/Uint32'</w:t>
      </w:r>
    </w:p>
    <w:p w14:paraId="76012BD7" w14:textId="77777777" w:rsidR="00D222EF" w:rsidRPr="00BD6F46" w:rsidRDefault="00D222EF" w:rsidP="00D222EF">
      <w:pPr>
        <w:pStyle w:val="PL"/>
      </w:pPr>
      <w:r w:rsidRPr="00BD6F46">
        <w:t xml:space="preserve">        maxNumberOfccc:</w:t>
      </w:r>
    </w:p>
    <w:p w14:paraId="25FBC69A" w14:textId="77777777" w:rsidR="00D222EF" w:rsidRPr="005F76DA" w:rsidRDefault="00D222EF" w:rsidP="00D222EF">
      <w:pPr>
        <w:pStyle w:val="PL"/>
      </w:pPr>
      <w:r w:rsidRPr="00BD6F46">
        <w:t xml:space="preserve">          $ref: 'TS29571_CommonData.yaml#/components/schemas/Uint32'</w:t>
      </w:r>
    </w:p>
    <w:p w14:paraId="46FEC036" w14:textId="77777777" w:rsidR="00D222EF" w:rsidRPr="005F76DA" w:rsidRDefault="00D222EF" w:rsidP="00D222EF">
      <w:pPr>
        <w:pStyle w:val="PL"/>
      </w:pPr>
      <w:r w:rsidRPr="005F76DA">
        <w:t xml:space="preserve">        tariffTimeChange:</w:t>
      </w:r>
    </w:p>
    <w:p w14:paraId="3620AF49" w14:textId="77777777" w:rsidR="00D222EF" w:rsidRPr="005F76DA" w:rsidRDefault="00D222EF" w:rsidP="00D222EF">
      <w:pPr>
        <w:pStyle w:val="PL"/>
      </w:pPr>
      <w:r w:rsidRPr="005F76DA">
        <w:t xml:space="preserve">          $ref: 'TS29571_CommonData.yaml#/components/schemas/DateTime'</w:t>
      </w:r>
    </w:p>
    <w:p w14:paraId="1EF14AEE" w14:textId="77777777" w:rsidR="00D222EF" w:rsidRPr="00BD6F46" w:rsidRDefault="00D222EF" w:rsidP="00D222EF">
      <w:pPr>
        <w:pStyle w:val="PL"/>
      </w:pPr>
    </w:p>
    <w:p w14:paraId="29D443E9" w14:textId="77777777" w:rsidR="00D222EF" w:rsidRPr="00BD6F46" w:rsidRDefault="00D222EF" w:rsidP="00D222EF">
      <w:pPr>
        <w:pStyle w:val="PL"/>
      </w:pPr>
      <w:r w:rsidRPr="00BD6F46">
        <w:t xml:space="preserve">      required:</w:t>
      </w:r>
    </w:p>
    <w:p w14:paraId="4F3E0501" w14:textId="77777777" w:rsidR="00D222EF" w:rsidRPr="00BD6F46" w:rsidRDefault="00D222EF" w:rsidP="00D222EF">
      <w:pPr>
        <w:pStyle w:val="PL"/>
      </w:pPr>
      <w:r w:rsidRPr="00BD6F46">
        <w:t xml:space="preserve">        - triggerType</w:t>
      </w:r>
    </w:p>
    <w:p w14:paraId="1952DC85" w14:textId="77777777" w:rsidR="00D222EF" w:rsidRPr="00BD6F46" w:rsidRDefault="00D222EF" w:rsidP="00D222EF">
      <w:pPr>
        <w:pStyle w:val="PL"/>
      </w:pPr>
      <w:r w:rsidRPr="00BD6F46">
        <w:lastRenderedPageBreak/>
        <w:t xml:space="preserve">        - </w:t>
      </w:r>
      <w:r>
        <w:t>t</w:t>
      </w:r>
      <w:r w:rsidRPr="00BD6F46">
        <w:t>riggerCategory</w:t>
      </w:r>
    </w:p>
    <w:p w14:paraId="1AE29609" w14:textId="77777777" w:rsidR="00D222EF" w:rsidRPr="00BD6F46" w:rsidRDefault="00D222EF" w:rsidP="00D222EF">
      <w:pPr>
        <w:pStyle w:val="PL"/>
      </w:pPr>
      <w:r w:rsidRPr="00BD6F46">
        <w:t xml:space="preserve">    Multiple</w:t>
      </w:r>
      <w:r>
        <w:t>Unit</w:t>
      </w:r>
      <w:r w:rsidRPr="00BD6F46">
        <w:t>Information:</w:t>
      </w:r>
    </w:p>
    <w:p w14:paraId="01A2A832" w14:textId="77777777" w:rsidR="00D222EF" w:rsidRPr="00BD6F46" w:rsidRDefault="00D222EF" w:rsidP="00D222EF">
      <w:pPr>
        <w:pStyle w:val="PL"/>
      </w:pPr>
      <w:r w:rsidRPr="00BD6F46">
        <w:t xml:space="preserve">      type: object</w:t>
      </w:r>
    </w:p>
    <w:p w14:paraId="581B403B" w14:textId="77777777" w:rsidR="00D222EF" w:rsidRPr="00BD6F46" w:rsidRDefault="00D222EF" w:rsidP="00D222EF">
      <w:pPr>
        <w:pStyle w:val="PL"/>
      </w:pPr>
      <w:r w:rsidRPr="00BD6F46">
        <w:t xml:space="preserve">      properties:</w:t>
      </w:r>
    </w:p>
    <w:p w14:paraId="287C0EDF" w14:textId="77777777" w:rsidR="00D222EF" w:rsidRPr="00BD6F46" w:rsidRDefault="00D222EF" w:rsidP="00D222EF">
      <w:pPr>
        <w:pStyle w:val="PL"/>
      </w:pPr>
      <w:r w:rsidRPr="00BD6F46">
        <w:t xml:space="preserve">        resultCode:</w:t>
      </w:r>
    </w:p>
    <w:p w14:paraId="3A53547C" w14:textId="77777777" w:rsidR="00D222EF" w:rsidRPr="00BD6F46" w:rsidRDefault="00D222EF" w:rsidP="00D222EF">
      <w:pPr>
        <w:pStyle w:val="PL"/>
      </w:pPr>
      <w:r w:rsidRPr="00BD6F46">
        <w:t xml:space="preserve">          $ref: '#/components/schemas/ResultCode'</w:t>
      </w:r>
    </w:p>
    <w:p w14:paraId="29DCD9DD" w14:textId="77777777" w:rsidR="00D222EF" w:rsidRPr="00BD6F46" w:rsidRDefault="00D222EF" w:rsidP="00D222EF">
      <w:pPr>
        <w:pStyle w:val="PL"/>
      </w:pPr>
      <w:r w:rsidRPr="00BD6F46">
        <w:t xml:space="preserve">        ratingGroup:</w:t>
      </w:r>
    </w:p>
    <w:p w14:paraId="189EAB56" w14:textId="77777777" w:rsidR="00D222EF" w:rsidRPr="00BD6F46" w:rsidRDefault="00D222EF" w:rsidP="00D222EF">
      <w:pPr>
        <w:pStyle w:val="PL"/>
      </w:pPr>
      <w:r w:rsidRPr="00BD6F46">
        <w:t xml:space="preserve">          $ref: 'TS29571_CommonData.yaml#/components/schemas/</w:t>
      </w:r>
      <w:r>
        <w:t>RatingGroup</w:t>
      </w:r>
      <w:r w:rsidRPr="00BD6F46">
        <w:t>'</w:t>
      </w:r>
    </w:p>
    <w:p w14:paraId="1A1FB0A0" w14:textId="77777777" w:rsidR="00D222EF" w:rsidRPr="00BD6F46" w:rsidRDefault="00D222EF" w:rsidP="00D222EF">
      <w:pPr>
        <w:pStyle w:val="PL"/>
      </w:pPr>
      <w:r w:rsidRPr="00BD6F46">
        <w:t xml:space="preserve">        grantedUnit:</w:t>
      </w:r>
    </w:p>
    <w:p w14:paraId="4CC7AE4F" w14:textId="77777777" w:rsidR="00D222EF" w:rsidRPr="00BD6F46" w:rsidRDefault="00D222EF" w:rsidP="00D222EF">
      <w:pPr>
        <w:pStyle w:val="PL"/>
      </w:pPr>
      <w:r w:rsidRPr="00BD6F46">
        <w:t xml:space="preserve">          $ref: '#/components/schemas/GrantedUnit'</w:t>
      </w:r>
    </w:p>
    <w:p w14:paraId="2376F1C8" w14:textId="77777777" w:rsidR="00D222EF" w:rsidRPr="00BD6F46" w:rsidRDefault="00D222EF" w:rsidP="00D222EF">
      <w:pPr>
        <w:pStyle w:val="PL"/>
      </w:pPr>
      <w:r w:rsidRPr="00BD6F46">
        <w:t xml:space="preserve">        triggers:</w:t>
      </w:r>
    </w:p>
    <w:p w14:paraId="25263A68" w14:textId="77777777" w:rsidR="00D222EF" w:rsidRPr="00BD6F46" w:rsidRDefault="00D222EF" w:rsidP="00D222EF">
      <w:pPr>
        <w:pStyle w:val="PL"/>
      </w:pPr>
      <w:r w:rsidRPr="00BD6F46">
        <w:t xml:space="preserve">          type: array</w:t>
      </w:r>
    </w:p>
    <w:p w14:paraId="469B7CD3" w14:textId="77777777" w:rsidR="00D222EF" w:rsidRPr="00BD6F46" w:rsidRDefault="00D222EF" w:rsidP="00D222EF">
      <w:pPr>
        <w:pStyle w:val="PL"/>
      </w:pPr>
      <w:r w:rsidRPr="00BD6F46">
        <w:t xml:space="preserve">          items:</w:t>
      </w:r>
    </w:p>
    <w:p w14:paraId="56108AB6" w14:textId="77777777" w:rsidR="00D222EF" w:rsidRPr="00BD6F46" w:rsidRDefault="00D222EF" w:rsidP="00D222EF">
      <w:pPr>
        <w:pStyle w:val="PL"/>
      </w:pPr>
      <w:r w:rsidRPr="00BD6F46">
        <w:t xml:space="preserve">            $ref: '#/components/schemas/Trigger'</w:t>
      </w:r>
    </w:p>
    <w:p w14:paraId="53A63CB6" w14:textId="77777777" w:rsidR="00D222EF" w:rsidRPr="00BD6F46" w:rsidRDefault="00D222EF" w:rsidP="00D222EF">
      <w:pPr>
        <w:pStyle w:val="PL"/>
      </w:pPr>
      <w:r w:rsidRPr="00BD6F46">
        <w:t xml:space="preserve">          minItems: 0</w:t>
      </w:r>
    </w:p>
    <w:p w14:paraId="2B73EEBB" w14:textId="77777777" w:rsidR="00D222EF" w:rsidRPr="00BD6F46" w:rsidRDefault="00D222EF" w:rsidP="00D222EF">
      <w:pPr>
        <w:pStyle w:val="PL"/>
      </w:pPr>
      <w:r w:rsidRPr="00BD6F46">
        <w:t xml:space="preserve">        validityTime:</w:t>
      </w:r>
    </w:p>
    <w:p w14:paraId="199A42E5" w14:textId="77777777" w:rsidR="00D222EF" w:rsidRPr="00BD6F46" w:rsidRDefault="00D222EF" w:rsidP="00D222EF">
      <w:pPr>
        <w:pStyle w:val="PL"/>
      </w:pPr>
      <w:r w:rsidRPr="00BD6F46">
        <w:t xml:space="preserve">          $ref: 'TS29571_CommonData.yaml#/components/schemas/</w:t>
      </w:r>
      <w:r w:rsidRPr="009674B5">
        <w:t>DurationSec</w:t>
      </w:r>
      <w:r w:rsidRPr="00BD6F46">
        <w:t>'</w:t>
      </w:r>
    </w:p>
    <w:p w14:paraId="4E04FF31" w14:textId="77777777" w:rsidR="00D222EF" w:rsidRPr="00BD6F46" w:rsidRDefault="00D222EF" w:rsidP="00D222EF">
      <w:pPr>
        <w:pStyle w:val="PL"/>
      </w:pPr>
      <w:r w:rsidRPr="00BD6F46">
        <w:t xml:space="preserve">        quotaHoldingTime:</w:t>
      </w:r>
    </w:p>
    <w:p w14:paraId="30BED6E4" w14:textId="77777777" w:rsidR="00D222EF" w:rsidRPr="00BD6F46" w:rsidRDefault="00D222EF" w:rsidP="00D222EF">
      <w:pPr>
        <w:pStyle w:val="PL"/>
      </w:pPr>
      <w:r w:rsidRPr="00BD6F46">
        <w:t xml:space="preserve">          $ref: 'TS29571_CommonData.yaml#/components/schemas/DurationSec'</w:t>
      </w:r>
    </w:p>
    <w:p w14:paraId="2446A55F" w14:textId="77777777" w:rsidR="00D222EF" w:rsidRPr="00BD6F46" w:rsidRDefault="00D222EF" w:rsidP="00D222EF">
      <w:pPr>
        <w:pStyle w:val="PL"/>
      </w:pPr>
      <w:r w:rsidRPr="00BD6F46">
        <w:t xml:space="preserve">        finalUnitIndication:</w:t>
      </w:r>
    </w:p>
    <w:p w14:paraId="4542FE5C" w14:textId="77777777" w:rsidR="00D222EF" w:rsidRPr="00BD6F46" w:rsidRDefault="00D222EF" w:rsidP="00D222EF">
      <w:pPr>
        <w:pStyle w:val="PL"/>
      </w:pPr>
      <w:r w:rsidRPr="00BD6F46">
        <w:t xml:space="preserve">          $ref: '#/components/schemas/FinalUnitIndication'</w:t>
      </w:r>
    </w:p>
    <w:p w14:paraId="3624E8E3" w14:textId="77777777" w:rsidR="00D222EF" w:rsidRPr="00BD6F46" w:rsidRDefault="00D222EF" w:rsidP="00D222EF">
      <w:pPr>
        <w:pStyle w:val="PL"/>
      </w:pPr>
      <w:r w:rsidRPr="00BD6F46">
        <w:t xml:space="preserve">        timeQuotaThreshold:</w:t>
      </w:r>
    </w:p>
    <w:p w14:paraId="410721A9" w14:textId="77777777" w:rsidR="00D222EF" w:rsidRPr="00BD6F46" w:rsidRDefault="00D222EF" w:rsidP="00D222EF">
      <w:pPr>
        <w:pStyle w:val="PL"/>
      </w:pPr>
      <w:r w:rsidRPr="00BD6F46">
        <w:t xml:space="preserve">          type: integer</w:t>
      </w:r>
    </w:p>
    <w:p w14:paraId="49A31807" w14:textId="77777777" w:rsidR="00D222EF" w:rsidRPr="00BD6F46" w:rsidRDefault="00D222EF" w:rsidP="00D222EF">
      <w:pPr>
        <w:pStyle w:val="PL"/>
      </w:pPr>
      <w:r w:rsidRPr="00BD6F46">
        <w:t xml:space="preserve">        volumeQuotaThreshold:</w:t>
      </w:r>
    </w:p>
    <w:p w14:paraId="10DD90E6" w14:textId="77777777" w:rsidR="00D222EF" w:rsidRPr="00BD6F46" w:rsidRDefault="00D222EF" w:rsidP="00D222EF">
      <w:pPr>
        <w:pStyle w:val="PL"/>
      </w:pPr>
      <w:r w:rsidRPr="00BD6F46">
        <w:t xml:space="preserve">          $ref: 'TS29571_CommonData.yaml#/components/schemas/Uint</w:t>
      </w:r>
      <w:r>
        <w:t>64</w:t>
      </w:r>
      <w:r w:rsidRPr="00BD6F46">
        <w:t>'</w:t>
      </w:r>
    </w:p>
    <w:p w14:paraId="1F0C7E8E" w14:textId="77777777" w:rsidR="00D222EF" w:rsidRPr="00BD6F46" w:rsidRDefault="00D222EF" w:rsidP="00D222EF">
      <w:pPr>
        <w:pStyle w:val="PL"/>
      </w:pPr>
      <w:r w:rsidRPr="00BD6F46">
        <w:t xml:space="preserve">        unitQuotaThreshold:</w:t>
      </w:r>
    </w:p>
    <w:p w14:paraId="3D5FCD80" w14:textId="77777777" w:rsidR="00D222EF" w:rsidRPr="00BD6F46" w:rsidRDefault="00D222EF" w:rsidP="00D222EF">
      <w:pPr>
        <w:pStyle w:val="PL"/>
      </w:pPr>
      <w:r w:rsidRPr="00BD6F46">
        <w:t xml:space="preserve">          type: integer</w:t>
      </w:r>
    </w:p>
    <w:p w14:paraId="1F5B7F05" w14:textId="77777777" w:rsidR="00D222EF" w:rsidRPr="00BD6F46" w:rsidRDefault="00D222EF" w:rsidP="00D222EF">
      <w:pPr>
        <w:pStyle w:val="PL"/>
      </w:pPr>
      <w:r w:rsidRPr="00BD6F46">
        <w:t xml:space="preserve">        uPFID:</w:t>
      </w:r>
    </w:p>
    <w:p w14:paraId="14249C4A" w14:textId="77777777" w:rsidR="00D222EF" w:rsidRPr="00BD6F46" w:rsidRDefault="00D222EF" w:rsidP="00D222EF">
      <w:pPr>
        <w:pStyle w:val="PL"/>
      </w:pPr>
      <w:r w:rsidRPr="00BD6F46">
        <w:t xml:space="preserve">          $ref: 'TS29571_CommonData.yaml#/components/schemas/NfInstanceId'</w:t>
      </w:r>
    </w:p>
    <w:p w14:paraId="5B8C8292" w14:textId="77777777" w:rsidR="00D222EF" w:rsidRPr="00BD6F46" w:rsidRDefault="00D222EF" w:rsidP="00D222EF">
      <w:pPr>
        <w:pStyle w:val="PL"/>
      </w:pPr>
      <w:r w:rsidRPr="00BD6F46">
        <w:t xml:space="preserve">      required:</w:t>
      </w:r>
    </w:p>
    <w:p w14:paraId="387A0404" w14:textId="77777777" w:rsidR="00D222EF" w:rsidRPr="00BD6F46" w:rsidRDefault="00D222EF" w:rsidP="00D222EF">
      <w:pPr>
        <w:pStyle w:val="PL"/>
      </w:pPr>
      <w:r w:rsidRPr="00BD6F46">
        <w:t xml:space="preserve">        - ratingGroup</w:t>
      </w:r>
    </w:p>
    <w:p w14:paraId="3BF8D349" w14:textId="77777777" w:rsidR="00D222EF" w:rsidRPr="00BD6F46" w:rsidRDefault="00D222EF" w:rsidP="00D222EF">
      <w:pPr>
        <w:pStyle w:val="PL"/>
      </w:pPr>
      <w:r w:rsidRPr="00BD6F46">
        <w:t xml:space="preserve">    RequestedUnit:</w:t>
      </w:r>
    </w:p>
    <w:p w14:paraId="53CE7C72" w14:textId="77777777" w:rsidR="00D222EF" w:rsidRPr="00BD6F46" w:rsidRDefault="00D222EF" w:rsidP="00D222EF">
      <w:pPr>
        <w:pStyle w:val="PL"/>
      </w:pPr>
      <w:r w:rsidRPr="00BD6F46">
        <w:t xml:space="preserve">      type: object</w:t>
      </w:r>
    </w:p>
    <w:p w14:paraId="338914F4" w14:textId="77777777" w:rsidR="00D222EF" w:rsidRPr="00BD6F46" w:rsidRDefault="00D222EF" w:rsidP="00D222EF">
      <w:pPr>
        <w:pStyle w:val="PL"/>
      </w:pPr>
      <w:r w:rsidRPr="00BD6F46">
        <w:t xml:space="preserve">      properties:</w:t>
      </w:r>
    </w:p>
    <w:p w14:paraId="2CF5B1EE" w14:textId="77777777" w:rsidR="00D222EF" w:rsidRPr="00BD6F46" w:rsidRDefault="00D222EF" w:rsidP="00D222EF">
      <w:pPr>
        <w:pStyle w:val="PL"/>
      </w:pPr>
      <w:r w:rsidRPr="00BD6F46">
        <w:t xml:space="preserve">        time:</w:t>
      </w:r>
    </w:p>
    <w:p w14:paraId="68B7B067" w14:textId="77777777" w:rsidR="00D222EF" w:rsidRPr="00BD6F46" w:rsidRDefault="00D222EF" w:rsidP="00D222EF">
      <w:pPr>
        <w:pStyle w:val="PL"/>
      </w:pPr>
      <w:r w:rsidRPr="00BD6F46">
        <w:t xml:space="preserve">          $ref: 'TS29571_CommonData.yaml#/components/schemas/Uint32'</w:t>
      </w:r>
    </w:p>
    <w:p w14:paraId="69F7616B" w14:textId="77777777" w:rsidR="00D222EF" w:rsidRPr="00BD6F46" w:rsidRDefault="00D222EF" w:rsidP="00D222EF">
      <w:pPr>
        <w:pStyle w:val="PL"/>
      </w:pPr>
      <w:r w:rsidRPr="00BD6F46">
        <w:t xml:space="preserve">        totalVolume:</w:t>
      </w:r>
    </w:p>
    <w:p w14:paraId="52612554" w14:textId="77777777" w:rsidR="00D222EF" w:rsidRPr="00BD6F46" w:rsidRDefault="00D222EF" w:rsidP="00D222EF">
      <w:pPr>
        <w:pStyle w:val="PL"/>
      </w:pPr>
      <w:r w:rsidRPr="00BD6F46">
        <w:t xml:space="preserve">          $ref: 'TS29571_CommonData.yaml#/components/schemas/Uint64'</w:t>
      </w:r>
    </w:p>
    <w:p w14:paraId="73E1F116" w14:textId="77777777" w:rsidR="00D222EF" w:rsidRPr="00BD6F46" w:rsidRDefault="00D222EF" w:rsidP="00D222EF">
      <w:pPr>
        <w:pStyle w:val="PL"/>
      </w:pPr>
      <w:r w:rsidRPr="00BD6F46">
        <w:t xml:space="preserve">        uplinkVolume:</w:t>
      </w:r>
    </w:p>
    <w:p w14:paraId="3DEAD693" w14:textId="77777777" w:rsidR="00D222EF" w:rsidRPr="00BD6F46" w:rsidRDefault="00D222EF" w:rsidP="00D222EF">
      <w:pPr>
        <w:pStyle w:val="PL"/>
      </w:pPr>
      <w:r w:rsidRPr="00BD6F46">
        <w:t xml:space="preserve">          $ref: 'TS29571_CommonData.yaml#/components/schemas/Uint64'</w:t>
      </w:r>
    </w:p>
    <w:p w14:paraId="7536895C" w14:textId="77777777" w:rsidR="00D222EF" w:rsidRPr="00BD6F46" w:rsidRDefault="00D222EF" w:rsidP="00D222EF">
      <w:pPr>
        <w:pStyle w:val="PL"/>
      </w:pPr>
      <w:r w:rsidRPr="00BD6F46">
        <w:t xml:space="preserve">        downlinkVolume:</w:t>
      </w:r>
    </w:p>
    <w:p w14:paraId="484084F5" w14:textId="77777777" w:rsidR="00D222EF" w:rsidRPr="00BD6F46" w:rsidRDefault="00D222EF" w:rsidP="00D222EF">
      <w:pPr>
        <w:pStyle w:val="PL"/>
      </w:pPr>
      <w:r w:rsidRPr="00BD6F46">
        <w:t xml:space="preserve">          $ref: 'TS29571_CommonData.yaml#/components/schemas/Uint64'</w:t>
      </w:r>
    </w:p>
    <w:p w14:paraId="6E3992A1" w14:textId="77777777" w:rsidR="00D222EF" w:rsidRPr="00BD6F46" w:rsidRDefault="00D222EF" w:rsidP="00D222EF">
      <w:pPr>
        <w:pStyle w:val="PL"/>
      </w:pPr>
      <w:r w:rsidRPr="00BD6F46">
        <w:t xml:space="preserve">        serviceSpecificUnits:</w:t>
      </w:r>
    </w:p>
    <w:p w14:paraId="31BB0C59" w14:textId="77777777" w:rsidR="00D222EF" w:rsidRPr="00BD6F46" w:rsidRDefault="00D222EF" w:rsidP="00D222EF">
      <w:pPr>
        <w:pStyle w:val="PL"/>
      </w:pPr>
      <w:r w:rsidRPr="00BD6F46">
        <w:t xml:space="preserve">          $ref: 'TS29571_CommonData.yaml#/components/schemas/Uint64'</w:t>
      </w:r>
    </w:p>
    <w:p w14:paraId="6FD56E7F" w14:textId="77777777" w:rsidR="00D222EF" w:rsidRPr="00BD6F46" w:rsidRDefault="00D222EF" w:rsidP="00D222EF">
      <w:pPr>
        <w:pStyle w:val="PL"/>
      </w:pPr>
      <w:r w:rsidRPr="00BD6F46">
        <w:t xml:space="preserve">    UsedUnitContainer:</w:t>
      </w:r>
    </w:p>
    <w:p w14:paraId="69FCF8DE" w14:textId="77777777" w:rsidR="00D222EF" w:rsidRPr="00BD6F46" w:rsidRDefault="00D222EF" w:rsidP="00D222EF">
      <w:pPr>
        <w:pStyle w:val="PL"/>
      </w:pPr>
      <w:r w:rsidRPr="00BD6F46">
        <w:t xml:space="preserve">      type: object</w:t>
      </w:r>
    </w:p>
    <w:p w14:paraId="28E44ADF" w14:textId="77777777" w:rsidR="00D222EF" w:rsidRPr="00BD6F46" w:rsidRDefault="00D222EF" w:rsidP="00D222EF">
      <w:pPr>
        <w:pStyle w:val="PL"/>
      </w:pPr>
      <w:r w:rsidRPr="00BD6F46">
        <w:t xml:space="preserve">      properties:</w:t>
      </w:r>
    </w:p>
    <w:p w14:paraId="591907E7" w14:textId="77777777" w:rsidR="00D222EF" w:rsidRPr="00BD6F46" w:rsidRDefault="00D222EF" w:rsidP="00D222EF">
      <w:pPr>
        <w:pStyle w:val="PL"/>
      </w:pPr>
      <w:r w:rsidRPr="00BD6F46">
        <w:t xml:space="preserve">        serviceId:</w:t>
      </w:r>
    </w:p>
    <w:p w14:paraId="30512048" w14:textId="77777777" w:rsidR="00D222EF" w:rsidRPr="00BD6F46" w:rsidRDefault="00D222EF" w:rsidP="00D222EF">
      <w:pPr>
        <w:pStyle w:val="PL"/>
      </w:pPr>
      <w:r w:rsidRPr="00BD6F46">
        <w:t xml:space="preserve">          $ref: 'TS29571_CommonData.yaml#/components/schemas/</w:t>
      </w:r>
      <w:r>
        <w:t>ServiceId</w:t>
      </w:r>
      <w:r w:rsidRPr="00BD6F46">
        <w:t>'</w:t>
      </w:r>
    </w:p>
    <w:p w14:paraId="33502B32" w14:textId="77777777" w:rsidR="00D222EF" w:rsidRPr="00AA3D43" w:rsidRDefault="00D222EF" w:rsidP="00D222EF">
      <w:pPr>
        <w:pStyle w:val="PL"/>
        <w:rPr>
          <w:lang w:val="fr-FR"/>
        </w:rPr>
      </w:pPr>
      <w:r w:rsidRPr="00BD6F46">
        <w:t xml:space="preserve">        </w:t>
      </w:r>
      <w:r w:rsidRPr="00AA3D43">
        <w:rPr>
          <w:lang w:val="fr-FR"/>
        </w:rPr>
        <w:t>quotaManagementIndicator:</w:t>
      </w:r>
    </w:p>
    <w:p w14:paraId="2595EA1E" w14:textId="77777777" w:rsidR="00D222EF" w:rsidRPr="00AA3D43" w:rsidRDefault="00D222EF" w:rsidP="00D222EF">
      <w:pPr>
        <w:pStyle w:val="PL"/>
        <w:rPr>
          <w:lang w:val="fr-FR"/>
        </w:rPr>
      </w:pPr>
      <w:r w:rsidRPr="00AA3D43">
        <w:rPr>
          <w:lang w:val="fr-FR"/>
        </w:rPr>
        <w:t xml:space="preserve">          $ref: '#/components/schemas/QuotaManagementIndicator'</w:t>
      </w:r>
    </w:p>
    <w:p w14:paraId="03434948" w14:textId="77777777" w:rsidR="00D222EF" w:rsidRPr="00BD6F46" w:rsidRDefault="00D222EF" w:rsidP="00D222EF">
      <w:pPr>
        <w:pStyle w:val="PL"/>
      </w:pPr>
      <w:r w:rsidRPr="00AA3D43">
        <w:rPr>
          <w:lang w:val="fr-FR"/>
        </w:rPr>
        <w:t xml:space="preserve">        </w:t>
      </w:r>
      <w:r w:rsidRPr="00BD6F46">
        <w:t>triggers:</w:t>
      </w:r>
    </w:p>
    <w:p w14:paraId="475F1477" w14:textId="77777777" w:rsidR="00D222EF" w:rsidRPr="00BD6F46" w:rsidRDefault="00D222EF" w:rsidP="00D222EF">
      <w:pPr>
        <w:pStyle w:val="PL"/>
      </w:pPr>
      <w:r w:rsidRPr="00BD6F46">
        <w:t xml:space="preserve">          type: array</w:t>
      </w:r>
    </w:p>
    <w:p w14:paraId="25A0F3C0" w14:textId="77777777" w:rsidR="00D222EF" w:rsidRPr="00BD6F46" w:rsidRDefault="00D222EF" w:rsidP="00D222EF">
      <w:pPr>
        <w:pStyle w:val="PL"/>
      </w:pPr>
      <w:r w:rsidRPr="00BD6F46">
        <w:t xml:space="preserve">          items:</w:t>
      </w:r>
    </w:p>
    <w:p w14:paraId="2AB3C10D" w14:textId="77777777" w:rsidR="00D222EF" w:rsidRPr="00BD6F46" w:rsidRDefault="00D222EF" w:rsidP="00D222EF">
      <w:pPr>
        <w:pStyle w:val="PL"/>
      </w:pPr>
      <w:r w:rsidRPr="00BD6F46">
        <w:t xml:space="preserve">            $ref: '#/components/schemas/Trigger'</w:t>
      </w:r>
    </w:p>
    <w:p w14:paraId="4D01E152" w14:textId="77777777" w:rsidR="00D222EF" w:rsidRPr="00BD6F46" w:rsidRDefault="00D222EF" w:rsidP="00D222EF">
      <w:pPr>
        <w:pStyle w:val="PL"/>
      </w:pPr>
      <w:r w:rsidRPr="00BD6F46">
        <w:t xml:space="preserve">          minItems: 0</w:t>
      </w:r>
    </w:p>
    <w:p w14:paraId="5C2DD935" w14:textId="77777777" w:rsidR="00D222EF" w:rsidRPr="00BD6F46" w:rsidRDefault="00D222EF" w:rsidP="00D222EF">
      <w:pPr>
        <w:pStyle w:val="PL"/>
      </w:pPr>
      <w:r w:rsidRPr="00BD6F46">
        <w:t xml:space="preserve">        triggerTimestamp:</w:t>
      </w:r>
    </w:p>
    <w:p w14:paraId="65F2BEF6" w14:textId="77777777" w:rsidR="00D222EF" w:rsidRPr="00BD6F46" w:rsidRDefault="00D222EF" w:rsidP="00D222EF">
      <w:pPr>
        <w:pStyle w:val="PL"/>
      </w:pPr>
      <w:r w:rsidRPr="00BD6F46">
        <w:t xml:space="preserve">          $ref: 'TS29571_CommonData.yaml#/components/schemas/DateTime'</w:t>
      </w:r>
    </w:p>
    <w:p w14:paraId="2C94D51C" w14:textId="77777777" w:rsidR="00D222EF" w:rsidRPr="00BD6F46" w:rsidRDefault="00D222EF" w:rsidP="00D222EF">
      <w:pPr>
        <w:pStyle w:val="PL"/>
      </w:pPr>
      <w:r w:rsidRPr="00BD6F46">
        <w:t xml:space="preserve">        time:</w:t>
      </w:r>
    </w:p>
    <w:p w14:paraId="64C062AB" w14:textId="77777777" w:rsidR="00D222EF" w:rsidRPr="00BD6F46" w:rsidRDefault="00D222EF" w:rsidP="00D222EF">
      <w:pPr>
        <w:pStyle w:val="PL"/>
      </w:pPr>
      <w:r w:rsidRPr="00BD6F46">
        <w:t xml:space="preserve">          $ref: 'TS29571_CommonData.yaml#/components/schemas/Uint32'</w:t>
      </w:r>
    </w:p>
    <w:p w14:paraId="43962F9C" w14:textId="77777777" w:rsidR="00D222EF" w:rsidRPr="00BD6F46" w:rsidRDefault="00D222EF" w:rsidP="00D222EF">
      <w:pPr>
        <w:pStyle w:val="PL"/>
      </w:pPr>
      <w:r w:rsidRPr="00BD6F46">
        <w:t xml:space="preserve">        totalVolume:</w:t>
      </w:r>
    </w:p>
    <w:p w14:paraId="73AD4651" w14:textId="77777777" w:rsidR="00D222EF" w:rsidRPr="00BD6F46" w:rsidRDefault="00D222EF" w:rsidP="00D222EF">
      <w:pPr>
        <w:pStyle w:val="PL"/>
      </w:pPr>
      <w:r w:rsidRPr="00BD6F46">
        <w:t xml:space="preserve">          $ref: 'TS29571_CommonData.yaml#/components/schemas/Uint64'</w:t>
      </w:r>
    </w:p>
    <w:p w14:paraId="596F78AD" w14:textId="77777777" w:rsidR="00D222EF" w:rsidRPr="00BD6F46" w:rsidRDefault="00D222EF" w:rsidP="00D222EF">
      <w:pPr>
        <w:pStyle w:val="PL"/>
      </w:pPr>
      <w:r w:rsidRPr="00BD6F46">
        <w:t xml:space="preserve">        uplinkVolume:</w:t>
      </w:r>
    </w:p>
    <w:p w14:paraId="24756A61" w14:textId="77777777" w:rsidR="00D222EF" w:rsidRPr="00BD6F46" w:rsidRDefault="00D222EF" w:rsidP="00D222EF">
      <w:pPr>
        <w:pStyle w:val="PL"/>
      </w:pPr>
      <w:r w:rsidRPr="00BD6F46">
        <w:t xml:space="preserve">          $ref: 'TS29571_CommonData.yaml#/components/schemas/Uint64'</w:t>
      </w:r>
    </w:p>
    <w:p w14:paraId="477EC36F" w14:textId="77777777" w:rsidR="00D222EF" w:rsidRPr="00BD6F46" w:rsidRDefault="00D222EF" w:rsidP="00D222EF">
      <w:pPr>
        <w:pStyle w:val="PL"/>
      </w:pPr>
      <w:r w:rsidRPr="00BD6F46">
        <w:t xml:space="preserve">        downlinkVolume:</w:t>
      </w:r>
    </w:p>
    <w:p w14:paraId="651C5C01" w14:textId="77777777" w:rsidR="00D222EF" w:rsidRPr="00BD6F46" w:rsidRDefault="00D222EF" w:rsidP="00D222EF">
      <w:pPr>
        <w:pStyle w:val="PL"/>
      </w:pPr>
      <w:r w:rsidRPr="00BD6F46">
        <w:t xml:space="preserve">          $ref: 'TS29571_CommonData.yaml#/components/schemas/Uint64'</w:t>
      </w:r>
    </w:p>
    <w:p w14:paraId="0C0274AC" w14:textId="77777777" w:rsidR="00D222EF" w:rsidRPr="00BD6F46" w:rsidRDefault="00D222EF" w:rsidP="00D222EF">
      <w:pPr>
        <w:pStyle w:val="PL"/>
      </w:pPr>
      <w:r w:rsidRPr="00BD6F46">
        <w:t xml:space="preserve">        serviceSpecificUnits:</w:t>
      </w:r>
    </w:p>
    <w:p w14:paraId="5542A9F3" w14:textId="77777777" w:rsidR="00D222EF" w:rsidRPr="00BD6F46" w:rsidRDefault="00D222EF" w:rsidP="00D222EF">
      <w:pPr>
        <w:pStyle w:val="PL"/>
      </w:pPr>
      <w:r w:rsidRPr="00BD6F46">
        <w:t xml:space="preserve">          $ref: 'TS29571_CommonData.yaml#/components/schemas/Uint64'</w:t>
      </w:r>
    </w:p>
    <w:p w14:paraId="797EA358" w14:textId="77777777" w:rsidR="00D222EF" w:rsidRPr="00BD6F46" w:rsidRDefault="00D222EF" w:rsidP="00D222EF">
      <w:pPr>
        <w:pStyle w:val="PL"/>
      </w:pPr>
      <w:r w:rsidRPr="00BD6F46">
        <w:t xml:space="preserve">        eventTimeStamps:</w:t>
      </w:r>
    </w:p>
    <w:p w14:paraId="0A4D5F88" w14:textId="77777777" w:rsidR="00D222EF" w:rsidRPr="00BD6F46" w:rsidRDefault="00D222EF" w:rsidP="00D222EF">
      <w:pPr>
        <w:pStyle w:val="PL"/>
      </w:pPr>
      <w:r w:rsidRPr="00BD6F46">
        <w:t xml:space="preserve">          </w:t>
      </w:r>
    </w:p>
    <w:p w14:paraId="5556A1EC" w14:textId="77777777" w:rsidR="00D222EF" w:rsidRDefault="00D222EF" w:rsidP="00D222EF">
      <w:pPr>
        <w:pStyle w:val="PL"/>
      </w:pPr>
      <w:r>
        <w:t xml:space="preserve">          type: array</w:t>
      </w:r>
    </w:p>
    <w:p w14:paraId="778EB971" w14:textId="77777777" w:rsidR="00D222EF" w:rsidRDefault="00D222EF" w:rsidP="00D222EF">
      <w:pPr>
        <w:pStyle w:val="PL"/>
      </w:pPr>
    </w:p>
    <w:p w14:paraId="396D14AB" w14:textId="77777777" w:rsidR="00D222EF" w:rsidRDefault="00D222EF" w:rsidP="00D222EF">
      <w:pPr>
        <w:pStyle w:val="PL"/>
      </w:pPr>
      <w:r>
        <w:t xml:space="preserve">          items:</w:t>
      </w:r>
    </w:p>
    <w:p w14:paraId="28BEBE43" w14:textId="77777777" w:rsidR="00D222EF" w:rsidRDefault="00D222EF" w:rsidP="00D222EF">
      <w:pPr>
        <w:pStyle w:val="PL"/>
      </w:pPr>
      <w:r>
        <w:t xml:space="preserve">            $ref: 'TS29571_CommonData.yaml#/components/schemas/DateTime'</w:t>
      </w:r>
    </w:p>
    <w:p w14:paraId="3895D786" w14:textId="77777777" w:rsidR="00D222EF" w:rsidRDefault="00D222EF" w:rsidP="00D222EF">
      <w:pPr>
        <w:pStyle w:val="PL"/>
      </w:pPr>
      <w:r>
        <w:t xml:space="preserve">          minItems: 0</w:t>
      </w:r>
    </w:p>
    <w:p w14:paraId="6779F895" w14:textId="77777777" w:rsidR="00D222EF" w:rsidRPr="00BD6F46" w:rsidRDefault="00D222EF" w:rsidP="00D222EF">
      <w:pPr>
        <w:pStyle w:val="PL"/>
      </w:pPr>
      <w:r w:rsidRPr="00BD6F46">
        <w:t xml:space="preserve">        localSequenceNumber:</w:t>
      </w:r>
    </w:p>
    <w:p w14:paraId="4D426237" w14:textId="77777777" w:rsidR="00D222EF" w:rsidRPr="00BD6F46" w:rsidRDefault="00D222EF" w:rsidP="00D222EF">
      <w:pPr>
        <w:pStyle w:val="PL"/>
      </w:pPr>
      <w:r w:rsidRPr="00BD6F46">
        <w:t xml:space="preserve">          type: integer</w:t>
      </w:r>
    </w:p>
    <w:p w14:paraId="06BEBC03" w14:textId="77777777" w:rsidR="00D222EF" w:rsidRPr="00BD6F46" w:rsidRDefault="00D222EF" w:rsidP="00D222EF">
      <w:pPr>
        <w:pStyle w:val="PL"/>
      </w:pPr>
      <w:r w:rsidRPr="00BD6F46">
        <w:t xml:space="preserve">        pDUContainerInformation:</w:t>
      </w:r>
    </w:p>
    <w:p w14:paraId="5E3F855F" w14:textId="77777777" w:rsidR="00D222EF" w:rsidRDefault="00D222EF" w:rsidP="00D222EF">
      <w:pPr>
        <w:pStyle w:val="PL"/>
      </w:pPr>
      <w:r w:rsidRPr="00BD6F46">
        <w:lastRenderedPageBreak/>
        <w:t xml:space="preserve">          $ref: '#/components/schemas/PDUContainerInformation'</w:t>
      </w:r>
    </w:p>
    <w:p w14:paraId="45EC75E3" w14:textId="77777777" w:rsidR="00D222EF" w:rsidRPr="00BD6F46" w:rsidRDefault="00D222EF" w:rsidP="00D222EF">
      <w:pPr>
        <w:pStyle w:val="PL"/>
      </w:pPr>
      <w:r w:rsidRPr="00BD6F46">
        <w:t xml:space="preserve">        </w:t>
      </w:r>
      <w:r>
        <w:t>n</w:t>
      </w:r>
      <w:r w:rsidRPr="00AD3544">
        <w:t>SPA</w:t>
      </w:r>
      <w:r w:rsidRPr="00BD6F46">
        <w:t>ContainerInformation:</w:t>
      </w:r>
    </w:p>
    <w:p w14:paraId="1B736048" w14:textId="77777777" w:rsidR="00D222EF" w:rsidRPr="00BD6F46" w:rsidRDefault="00D222EF" w:rsidP="00D222EF">
      <w:pPr>
        <w:pStyle w:val="PL"/>
      </w:pPr>
      <w:r w:rsidRPr="00BD6F46">
        <w:t xml:space="preserve">          $ref: '#/components/schemas/</w:t>
      </w:r>
      <w:r>
        <w:t>NSPA</w:t>
      </w:r>
      <w:r w:rsidRPr="00BD6F46">
        <w:t>ContainerInformation'</w:t>
      </w:r>
    </w:p>
    <w:p w14:paraId="34416354" w14:textId="77777777" w:rsidR="00D222EF" w:rsidRPr="00BD6F46" w:rsidRDefault="00D222EF" w:rsidP="00D222EF">
      <w:pPr>
        <w:pStyle w:val="PL"/>
      </w:pPr>
      <w:r w:rsidRPr="00BD6F46">
        <w:t xml:space="preserve">      required:</w:t>
      </w:r>
    </w:p>
    <w:p w14:paraId="4B8C57B2" w14:textId="77777777" w:rsidR="00D222EF" w:rsidRPr="00BD6F46" w:rsidRDefault="00D222EF" w:rsidP="00D222EF">
      <w:pPr>
        <w:pStyle w:val="PL"/>
      </w:pPr>
      <w:r w:rsidRPr="00BD6F46">
        <w:t xml:space="preserve">        - localSequenceNumber</w:t>
      </w:r>
    </w:p>
    <w:p w14:paraId="620D1AC2" w14:textId="77777777" w:rsidR="00D222EF" w:rsidRPr="00BD6F46" w:rsidRDefault="00D222EF" w:rsidP="00D222EF">
      <w:pPr>
        <w:pStyle w:val="PL"/>
      </w:pPr>
      <w:r w:rsidRPr="00BD6F46">
        <w:t xml:space="preserve">    GrantedUnit:</w:t>
      </w:r>
    </w:p>
    <w:p w14:paraId="2BC86F2D" w14:textId="77777777" w:rsidR="00D222EF" w:rsidRPr="00BD6F46" w:rsidRDefault="00D222EF" w:rsidP="00D222EF">
      <w:pPr>
        <w:pStyle w:val="PL"/>
      </w:pPr>
      <w:r w:rsidRPr="00BD6F46">
        <w:t xml:space="preserve">      type: object</w:t>
      </w:r>
    </w:p>
    <w:p w14:paraId="435DDE00" w14:textId="77777777" w:rsidR="00D222EF" w:rsidRPr="00BD6F46" w:rsidRDefault="00D222EF" w:rsidP="00D222EF">
      <w:pPr>
        <w:pStyle w:val="PL"/>
      </w:pPr>
      <w:r w:rsidRPr="00BD6F46">
        <w:t xml:space="preserve">      properties:</w:t>
      </w:r>
    </w:p>
    <w:p w14:paraId="031A78E0" w14:textId="77777777" w:rsidR="00D222EF" w:rsidRPr="00BD6F46" w:rsidRDefault="00D222EF" w:rsidP="00D222EF">
      <w:pPr>
        <w:pStyle w:val="PL"/>
      </w:pPr>
      <w:r w:rsidRPr="00BD6F46">
        <w:t xml:space="preserve">        tariffTimeChange:</w:t>
      </w:r>
    </w:p>
    <w:p w14:paraId="299BD8CE" w14:textId="77777777" w:rsidR="00D222EF" w:rsidRPr="00BD6F46" w:rsidRDefault="00D222EF" w:rsidP="00D222EF">
      <w:pPr>
        <w:pStyle w:val="PL"/>
      </w:pPr>
      <w:r w:rsidRPr="00BD6F46">
        <w:t xml:space="preserve">          $ref: 'TS29571_CommonData.yaml#/components/schemas/DateTime'</w:t>
      </w:r>
    </w:p>
    <w:p w14:paraId="5AD92FDA" w14:textId="77777777" w:rsidR="00D222EF" w:rsidRPr="00BD6F46" w:rsidRDefault="00D222EF" w:rsidP="00D222EF">
      <w:pPr>
        <w:pStyle w:val="PL"/>
      </w:pPr>
      <w:r w:rsidRPr="00BD6F46">
        <w:t xml:space="preserve">        time:</w:t>
      </w:r>
    </w:p>
    <w:p w14:paraId="590DA6F2" w14:textId="77777777" w:rsidR="00D222EF" w:rsidRPr="00BD6F46" w:rsidRDefault="00D222EF" w:rsidP="00D222EF">
      <w:pPr>
        <w:pStyle w:val="PL"/>
      </w:pPr>
      <w:r w:rsidRPr="00BD6F46">
        <w:t xml:space="preserve">          $ref: 'TS29571_CommonData.yaml#/components/schemas/Uint32'</w:t>
      </w:r>
    </w:p>
    <w:p w14:paraId="7BCA6934" w14:textId="77777777" w:rsidR="00D222EF" w:rsidRPr="00BD6F46" w:rsidRDefault="00D222EF" w:rsidP="00D222EF">
      <w:pPr>
        <w:pStyle w:val="PL"/>
      </w:pPr>
      <w:r w:rsidRPr="00BD6F46">
        <w:t xml:space="preserve">        totalVolume:</w:t>
      </w:r>
    </w:p>
    <w:p w14:paraId="1F32E12F" w14:textId="77777777" w:rsidR="00D222EF" w:rsidRPr="00BD6F46" w:rsidRDefault="00D222EF" w:rsidP="00D222EF">
      <w:pPr>
        <w:pStyle w:val="PL"/>
      </w:pPr>
      <w:r w:rsidRPr="00BD6F46">
        <w:t xml:space="preserve">          $ref: 'TS29571_CommonData.yaml#/components/schemas/Uint64'</w:t>
      </w:r>
    </w:p>
    <w:p w14:paraId="7DF5941F" w14:textId="77777777" w:rsidR="00D222EF" w:rsidRPr="00BD6F46" w:rsidRDefault="00D222EF" w:rsidP="00D222EF">
      <w:pPr>
        <w:pStyle w:val="PL"/>
      </w:pPr>
      <w:r w:rsidRPr="00BD6F46">
        <w:t xml:space="preserve">        uplinkVolume:</w:t>
      </w:r>
    </w:p>
    <w:p w14:paraId="5140777A" w14:textId="77777777" w:rsidR="00D222EF" w:rsidRPr="00BD6F46" w:rsidRDefault="00D222EF" w:rsidP="00D222EF">
      <w:pPr>
        <w:pStyle w:val="PL"/>
      </w:pPr>
      <w:r w:rsidRPr="00BD6F46">
        <w:t xml:space="preserve">          $ref: 'TS29571_CommonData.yaml#/components/schemas/Uint64'</w:t>
      </w:r>
    </w:p>
    <w:p w14:paraId="313453DF" w14:textId="77777777" w:rsidR="00D222EF" w:rsidRPr="00BD6F46" w:rsidRDefault="00D222EF" w:rsidP="00D222EF">
      <w:pPr>
        <w:pStyle w:val="PL"/>
      </w:pPr>
      <w:r w:rsidRPr="00BD6F46">
        <w:t xml:space="preserve">        downlinkVolume:</w:t>
      </w:r>
    </w:p>
    <w:p w14:paraId="3F824F9A" w14:textId="77777777" w:rsidR="00D222EF" w:rsidRPr="00BD6F46" w:rsidRDefault="00D222EF" w:rsidP="00D222EF">
      <w:pPr>
        <w:pStyle w:val="PL"/>
      </w:pPr>
      <w:r w:rsidRPr="00BD6F46">
        <w:t xml:space="preserve">          $ref: 'TS29571_CommonData.yaml#/components/schemas/Uint64'</w:t>
      </w:r>
    </w:p>
    <w:p w14:paraId="0534ACA0" w14:textId="77777777" w:rsidR="00D222EF" w:rsidRPr="00BD6F46" w:rsidRDefault="00D222EF" w:rsidP="00D222EF">
      <w:pPr>
        <w:pStyle w:val="PL"/>
      </w:pPr>
      <w:r w:rsidRPr="00BD6F46">
        <w:t xml:space="preserve">        serviceSpecificUnits:</w:t>
      </w:r>
    </w:p>
    <w:p w14:paraId="50CF3C42" w14:textId="77777777" w:rsidR="00D222EF" w:rsidRPr="00BD6F46" w:rsidRDefault="00D222EF" w:rsidP="00D222EF">
      <w:pPr>
        <w:pStyle w:val="PL"/>
      </w:pPr>
      <w:r w:rsidRPr="00BD6F46">
        <w:t xml:space="preserve">          $ref: 'TS29571_CommonData.yaml#/components/schemas/Uint64'</w:t>
      </w:r>
    </w:p>
    <w:p w14:paraId="39478A6A" w14:textId="77777777" w:rsidR="00D222EF" w:rsidRPr="00BD6F46" w:rsidRDefault="00D222EF" w:rsidP="00D222EF">
      <w:pPr>
        <w:pStyle w:val="PL"/>
      </w:pPr>
      <w:r w:rsidRPr="00BD6F46">
        <w:t xml:space="preserve">    FinalUnitIndication:</w:t>
      </w:r>
    </w:p>
    <w:p w14:paraId="0895E791" w14:textId="77777777" w:rsidR="00D222EF" w:rsidRPr="00BD6F46" w:rsidRDefault="00D222EF" w:rsidP="00D222EF">
      <w:pPr>
        <w:pStyle w:val="PL"/>
      </w:pPr>
      <w:r w:rsidRPr="00BD6F46">
        <w:t xml:space="preserve">      type: object</w:t>
      </w:r>
    </w:p>
    <w:p w14:paraId="79E15E18" w14:textId="77777777" w:rsidR="00D222EF" w:rsidRPr="00BD6F46" w:rsidRDefault="00D222EF" w:rsidP="00D222EF">
      <w:pPr>
        <w:pStyle w:val="PL"/>
      </w:pPr>
      <w:r w:rsidRPr="00BD6F46">
        <w:t xml:space="preserve">      properties:</w:t>
      </w:r>
    </w:p>
    <w:p w14:paraId="55E3B64E" w14:textId="77777777" w:rsidR="00D222EF" w:rsidRPr="00BD6F46" w:rsidRDefault="00D222EF" w:rsidP="00D222EF">
      <w:pPr>
        <w:pStyle w:val="PL"/>
      </w:pPr>
      <w:r w:rsidRPr="00BD6F46">
        <w:t xml:space="preserve">        finalUnitAction:</w:t>
      </w:r>
    </w:p>
    <w:p w14:paraId="1BD5A448" w14:textId="77777777" w:rsidR="00D222EF" w:rsidRPr="00BD6F46" w:rsidRDefault="00D222EF" w:rsidP="00D222EF">
      <w:pPr>
        <w:pStyle w:val="PL"/>
      </w:pPr>
      <w:r w:rsidRPr="00BD6F46">
        <w:t xml:space="preserve">          $ref: '#/components/schemas/FinalUnitAction'</w:t>
      </w:r>
    </w:p>
    <w:p w14:paraId="6E0C1EBE" w14:textId="77777777" w:rsidR="00D222EF" w:rsidRPr="00BD6F46" w:rsidRDefault="00D222EF" w:rsidP="00D222EF">
      <w:pPr>
        <w:pStyle w:val="PL"/>
      </w:pPr>
      <w:r w:rsidRPr="00BD6F46">
        <w:t xml:space="preserve">        restrictionFilterRule:</w:t>
      </w:r>
    </w:p>
    <w:p w14:paraId="62044EE4" w14:textId="77777777" w:rsidR="00D222EF" w:rsidRPr="00BD6F46" w:rsidRDefault="00D222EF" w:rsidP="00D222EF">
      <w:pPr>
        <w:pStyle w:val="PL"/>
      </w:pPr>
      <w:r w:rsidRPr="00BD6F46">
        <w:t xml:space="preserve">          $ref: '#/components/schemas/IPFilterRule'</w:t>
      </w:r>
    </w:p>
    <w:p w14:paraId="5A536202" w14:textId="77777777" w:rsidR="00D222EF" w:rsidRPr="00BD6F46" w:rsidRDefault="00D222EF" w:rsidP="00D222EF">
      <w:pPr>
        <w:pStyle w:val="PL"/>
      </w:pPr>
      <w:r w:rsidRPr="00BD6F46">
        <w:t xml:space="preserve">        filterId:</w:t>
      </w:r>
    </w:p>
    <w:p w14:paraId="4BE3D71E" w14:textId="77777777" w:rsidR="00D222EF" w:rsidRPr="00BD6F46" w:rsidRDefault="00D222EF" w:rsidP="00D222EF">
      <w:pPr>
        <w:pStyle w:val="PL"/>
      </w:pPr>
      <w:r w:rsidRPr="00BD6F46">
        <w:t xml:space="preserve">          type: string</w:t>
      </w:r>
    </w:p>
    <w:p w14:paraId="7EC0856B" w14:textId="77777777" w:rsidR="00D222EF" w:rsidRPr="00BD6F46" w:rsidRDefault="00D222EF" w:rsidP="00D222EF">
      <w:pPr>
        <w:pStyle w:val="PL"/>
      </w:pPr>
      <w:r w:rsidRPr="00BD6F46">
        <w:t xml:space="preserve">        redirectServer:</w:t>
      </w:r>
    </w:p>
    <w:p w14:paraId="3ACB4CD0" w14:textId="77777777" w:rsidR="00D222EF" w:rsidRPr="00BD6F46" w:rsidRDefault="00D222EF" w:rsidP="00D222EF">
      <w:pPr>
        <w:pStyle w:val="PL"/>
      </w:pPr>
      <w:r w:rsidRPr="00BD6F46">
        <w:t xml:space="preserve">          $ref: '#/components/schemas/RedirectServer'</w:t>
      </w:r>
    </w:p>
    <w:p w14:paraId="244E939E" w14:textId="77777777" w:rsidR="00D222EF" w:rsidRPr="00BD6F46" w:rsidRDefault="00D222EF" w:rsidP="00D222EF">
      <w:pPr>
        <w:pStyle w:val="PL"/>
      </w:pPr>
      <w:r w:rsidRPr="00BD6F46">
        <w:t xml:space="preserve">      required:</w:t>
      </w:r>
    </w:p>
    <w:p w14:paraId="7581D5E2" w14:textId="77777777" w:rsidR="00D222EF" w:rsidRPr="00BD6F46" w:rsidRDefault="00D222EF" w:rsidP="00D222EF">
      <w:pPr>
        <w:pStyle w:val="PL"/>
      </w:pPr>
      <w:r w:rsidRPr="00BD6F46">
        <w:t xml:space="preserve">        - finalUnitAction</w:t>
      </w:r>
    </w:p>
    <w:p w14:paraId="10F735DE" w14:textId="77777777" w:rsidR="00D222EF" w:rsidRPr="00BD6F46" w:rsidRDefault="00D222EF" w:rsidP="00D222EF">
      <w:pPr>
        <w:pStyle w:val="PL"/>
      </w:pPr>
      <w:r w:rsidRPr="00BD6F46">
        <w:t xml:space="preserve">    RedirectServer:</w:t>
      </w:r>
    </w:p>
    <w:p w14:paraId="76DA3560" w14:textId="77777777" w:rsidR="00D222EF" w:rsidRPr="00BD6F46" w:rsidRDefault="00D222EF" w:rsidP="00D222EF">
      <w:pPr>
        <w:pStyle w:val="PL"/>
      </w:pPr>
      <w:r w:rsidRPr="00BD6F46">
        <w:t xml:space="preserve">      type: object</w:t>
      </w:r>
    </w:p>
    <w:p w14:paraId="2C3E98C4" w14:textId="77777777" w:rsidR="00D222EF" w:rsidRPr="00BD6F46" w:rsidRDefault="00D222EF" w:rsidP="00D222EF">
      <w:pPr>
        <w:pStyle w:val="PL"/>
      </w:pPr>
      <w:r w:rsidRPr="00BD6F46">
        <w:t xml:space="preserve">      properties:</w:t>
      </w:r>
    </w:p>
    <w:p w14:paraId="78775876" w14:textId="77777777" w:rsidR="00D222EF" w:rsidRPr="00BD6F46" w:rsidRDefault="00D222EF" w:rsidP="00D222EF">
      <w:pPr>
        <w:pStyle w:val="PL"/>
      </w:pPr>
      <w:r w:rsidRPr="00BD6F46">
        <w:t xml:space="preserve">        redirectAddressType:</w:t>
      </w:r>
    </w:p>
    <w:p w14:paraId="1589AF17" w14:textId="77777777" w:rsidR="00D222EF" w:rsidRPr="00BD6F46" w:rsidRDefault="00D222EF" w:rsidP="00D222EF">
      <w:pPr>
        <w:pStyle w:val="PL"/>
      </w:pPr>
      <w:r w:rsidRPr="00BD6F46">
        <w:t xml:space="preserve">          $ref: '#/components/schemas/RedirectAddressType'</w:t>
      </w:r>
    </w:p>
    <w:p w14:paraId="5E0EC185" w14:textId="77777777" w:rsidR="00D222EF" w:rsidRPr="00BD6F46" w:rsidRDefault="00D222EF" w:rsidP="00D222EF">
      <w:pPr>
        <w:pStyle w:val="PL"/>
      </w:pPr>
      <w:r w:rsidRPr="00BD6F46">
        <w:t xml:space="preserve">        redirectServerAddress:</w:t>
      </w:r>
    </w:p>
    <w:p w14:paraId="7723060C" w14:textId="77777777" w:rsidR="00D222EF" w:rsidRPr="00BD6F46" w:rsidRDefault="00D222EF" w:rsidP="00D222EF">
      <w:pPr>
        <w:pStyle w:val="PL"/>
      </w:pPr>
      <w:r w:rsidRPr="00BD6F46">
        <w:t xml:space="preserve">          type: string</w:t>
      </w:r>
    </w:p>
    <w:p w14:paraId="15ABE86F" w14:textId="77777777" w:rsidR="00D222EF" w:rsidRPr="00BD6F46" w:rsidRDefault="00D222EF" w:rsidP="00D222EF">
      <w:pPr>
        <w:pStyle w:val="PL"/>
      </w:pPr>
      <w:r w:rsidRPr="00BD6F46">
        <w:t xml:space="preserve">      required:</w:t>
      </w:r>
    </w:p>
    <w:p w14:paraId="7F00975A" w14:textId="77777777" w:rsidR="00D222EF" w:rsidRPr="00BD6F46" w:rsidRDefault="00D222EF" w:rsidP="00D222EF">
      <w:pPr>
        <w:pStyle w:val="PL"/>
      </w:pPr>
      <w:r w:rsidRPr="00BD6F46">
        <w:t xml:space="preserve">        - redirectAddressType</w:t>
      </w:r>
    </w:p>
    <w:p w14:paraId="54BB5E44" w14:textId="77777777" w:rsidR="00D222EF" w:rsidRPr="00BD6F46" w:rsidRDefault="00D222EF" w:rsidP="00D222EF">
      <w:pPr>
        <w:pStyle w:val="PL"/>
      </w:pPr>
      <w:r w:rsidRPr="00BD6F46">
        <w:t xml:space="preserve">        - redirectServerAddress</w:t>
      </w:r>
    </w:p>
    <w:p w14:paraId="331C393C" w14:textId="77777777" w:rsidR="00D222EF" w:rsidRPr="00BD6F46" w:rsidRDefault="00D222EF" w:rsidP="00D222EF">
      <w:pPr>
        <w:pStyle w:val="PL"/>
      </w:pPr>
      <w:r w:rsidRPr="00BD6F46">
        <w:t xml:space="preserve">    ReauthorizationDetails:</w:t>
      </w:r>
    </w:p>
    <w:p w14:paraId="5CCC872A" w14:textId="77777777" w:rsidR="00D222EF" w:rsidRPr="00BD6F46" w:rsidRDefault="00D222EF" w:rsidP="00D222EF">
      <w:pPr>
        <w:pStyle w:val="PL"/>
      </w:pPr>
      <w:r w:rsidRPr="00BD6F46">
        <w:t xml:space="preserve">      type: object</w:t>
      </w:r>
    </w:p>
    <w:p w14:paraId="2D6A4454" w14:textId="77777777" w:rsidR="00D222EF" w:rsidRPr="00BD6F46" w:rsidRDefault="00D222EF" w:rsidP="00D222EF">
      <w:pPr>
        <w:pStyle w:val="PL"/>
      </w:pPr>
      <w:r w:rsidRPr="00BD6F46">
        <w:t xml:space="preserve">      properties:</w:t>
      </w:r>
    </w:p>
    <w:p w14:paraId="60CC1DD6" w14:textId="77777777" w:rsidR="00D222EF" w:rsidRPr="00BD6F46" w:rsidRDefault="00D222EF" w:rsidP="00D222EF">
      <w:pPr>
        <w:pStyle w:val="PL"/>
      </w:pPr>
      <w:r w:rsidRPr="00BD6F46">
        <w:t xml:space="preserve">        serviceId:</w:t>
      </w:r>
    </w:p>
    <w:p w14:paraId="11A173FC" w14:textId="77777777" w:rsidR="00D222EF" w:rsidRPr="00BD6F46" w:rsidRDefault="00D222EF" w:rsidP="00D222EF">
      <w:pPr>
        <w:pStyle w:val="PL"/>
      </w:pPr>
      <w:r w:rsidRPr="00BD6F46">
        <w:t xml:space="preserve">          $ref: 'TS29571_CommonData.yaml#/components/schemas/</w:t>
      </w:r>
      <w:r>
        <w:t>ServiceId</w:t>
      </w:r>
      <w:r w:rsidRPr="00BD6F46">
        <w:t>'</w:t>
      </w:r>
    </w:p>
    <w:p w14:paraId="79EB4AD5" w14:textId="77777777" w:rsidR="00D222EF" w:rsidRPr="00BD6F46" w:rsidRDefault="00D222EF" w:rsidP="00D222EF">
      <w:pPr>
        <w:pStyle w:val="PL"/>
      </w:pPr>
      <w:r w:rsidRPr="00BD6F46">
        <w:t xml:space="preserve">        ratingGroup:</w:t>
      </w:r>
    </w:p>
    <w:p w14:paraId="52A2C7BC" w14:textId="77777777" w:rsidR="00D222EF" w:rsidRPr="00BD6F46" w:rsidRDefault="00D222EF" w:rsidP="00D222EF">
      <w:pPr>
        <w:pStyle w:val="PL"/>
      </w:pPr>
      <w:r w:rsidRPr="00BD6F46">
        <w:t xml:space="preserve">          $ref: 'TS29571_CommonData.yaml#/components/schemas/</w:t>
      </w:r>
      <w:r>
        <w:t>RatingGroup</w:t>
      </w:r>
      <w:r w:rsidRPr="00BD6F46">
        <w:t>'</w:t>
      </w:r>
    </w:p>
    <w:p w14:paraId="49D568F6" w14:textId="77777777" w:rsidR="00D222EF" w:rsidRPr="00AA3D43" w:rsidRDefault="00D222EF" w:rsidP="00D222EF">
      <w:pPr>
        <w:pStyle w:val="PL"/>
        <w:rPr>
          <w:lang w:val="fr-FR"/>
        </w:rPr>
      </w:pPr>
      <w:r w:rsidRPr="00BD6F46">
        <w:t xml:space="preserve">        </w:t>
      </w:r>
      <w:r w:rsidRPr="00AA3D43">
        <w:rPr>
          <w:lang w:val="fr-FR"/>
        </w:rPr>
        <w:t>quotaManagementIndicator:</w:t>
      </w:r>
    </w:p>
    <w:p w14:paraId="1B289443" w14:textId="77777777" w:rsidR="00D222EF" w:rsidRPr="00AA3D43" w:rsidRDefault="00D222EF" w:rsidP="00D222EF">
      <w:pPr>
        <w:pStyle w:val="PL"/>
        <w:rPr>
          <w:lang w:val="fr-FR"/>
        </w:rPr>
      </w:pPr>
      <w:r w:rsidRPr="00AA3D43">
        <w:rPr>
          <w:lang w:val="fr-FR"/>
        </w:rPr>
        <w:t xml:space="preserve">          $ref: '#/components/schemas/QuotaManagementIndicator'</w:t>
      </w:r>
    </w:p>
    <w:p w14:paraId="7ECCA195" w14:textId="77777777" w:rsidR="00D222EF" w:rsidRPr="00BD6F46" w:rsidRDefault="00D222EF" w:rsidP="00D222EF">
      <w:pPr>
        <w:pStyle w:val="PL"/>
      </w:pPr>
      <w:r w:rsidRPr="00AA3D43">
        <w:rPr>
          <w:lang w:val="fr-FR"/>
        </w:rPr>
        <w:t xml:space="preserve">    </w:t>
      </w:r>
      <w:r w:rsidRPr="00BD6F46">
        <w:t>PDUSessionChargingInformation:</w:t>
      </w:r>
    </w:p>
    <w:p w14:paraId="0B5FC9C4" w14:textId="77777777" w:rsidR="00D222EF" w:rsidRPr="00BD6F46" w:rsidRDefault="00D222EF" w:rsidP="00D222EF">
      <w:pPr>
        <w:pStyle w:val="PL"/>
      </w:pPr>
      <w:r w:rsidRPr="00BD6F46">
        <w:t xml:space="preserve">      type: object</w:t>
      </w:r>
    </w:p>
    <w:p w14:paraId="74CC28C2" w14:textId="77777777" w:rsidR="00D222EF" w:rsidRPr="00BD6F46" w:rsidRDefault="00D222EF" w:rsidP="00D222EF">
      <w:pPr>
        <w:pStyle w:val="PL"/>
      </w:pPr>
      <w:r w:rsidRPr="00BD6F46">
        <w:t xml:space="preserve">      properties:</w:t>
      </w:r>
    </w:p>
    <w:p w14:paraId="5744A265" w14:textId="77777777" w:rsidR="00D222EF" w:rsidRPr="00BD6F46" w:rsidRDefault="00D222EF" w:rsidP="00D222EF">
      <w:pPr>
        <w:pStyle w:val="PL"/>
      </w:pPr>
      <w:r w:rsidRPr="00BD6F46">
        <w:t xml:space="preserve">        chargingId:</w:t>
      </w:r>
    </w:p>
    <w:p w14:paraId="7F16E9B5" w14:textId="77777777" w:rsidR="00D222EF" w:rsidRDefault="00D222EF" w:rsidP="00D222EF">
      <w:pPr>
        <w:pStyle w:val="PL"/>
      </w:pPr>
      <w:r w:rsidRPr="00BD6F46">
        <w:t xml:space="preserve">          $ref: 'TS29571_CommonData.yaml#/components/schemas/</w:t>
      </w:r>
      <w:r>
        <w:t>ChargingId</w:t>
      </w:r>
      <w:r w:rsidRPr="00BD6F46">
        <w:t>'</w:t>
      </w:r>
    </w:p>
    <w:p w14:paraId="2D10CFF9" w14:textId="77777777" w:rsidR="00D222EF" w:rsidRDefault="00D222EF" w:rsidP="00D222EF">
      <w:pPr>
        <w:pStyle w:val="PL"/>
      </w:pPr>
      <w:r w:rsidRPr="008E7798">
        <w:rPr>
          <w:noProof w:val="0"/>
        </w:rPr>
        <w:t xml:space="preserve">        </w:t>
      </w:r>
      <w:r>
        <w:t>homeProvidedCharging</w:t>
      </w:r>
      <w:r w:rsidRPr="00EF2721">
        <w:t>Id</w:t>
      </w:r>
      <w:r>
        <w:t>:</w:t>
      </w:r>
    </w:p>
    <w:p w14:paraId="790749D0" w14:textId="77777777" w:rsidR="00D222EF" w:rsidRPr="00BD6F46" w:rsidRDefault="00D222EF" w:rsidP="00D222EF">
      <w:pPr>
        <w:pStyle w:val="PL"/>
      </w:pPr>
      <w:r w:rsidRPr="00BD6F46">
        <w:t xml:space="preserve">          $ref: 'TS29571_CommonData.yaml#/components/schemas/</w:t>
      </w:r>
      <w:r w:rsidRPr="005E3D4B">
        <w:t>ChargingId</w:t>
      </w:r>
      <w:r w:rsidRPr="00BD6F46">
        <w:t>'</w:t>
      </w:r>
    </w:p>
    <w:p w14:paraId="27A79FE8" w14:textId="77777777" w:rsidR="00D222EF" w:rsidRPr="00BD6F46" w:rsidRDefault="00D222EF" w:rsidP="00D222EF">
      <w:pPr>
        <w:pStyle w:val="PL"/>
      </w:pPr>
      <w:r w:rsidRPr="00BD6F46">
        <w:t xml:space="preserve">        userInformation:</w:t>
      </w:r>
    </w:p>
    <w:p w14:paraId="64AE5E1F" w14:textId="77777777" w:rsidR="00D222EF" w:rsidRPr="00BD6F46" w:rsidRDefault="00D222EF" w:rsidP="00D222EF">
      <w:pPr>
        <w:pStyle w:val="PL"/>
      </w:pPr>
      <w:r w:rsidRPr="00BD6F46">
        <w:t xml:space="preserve">          $ref: '#/components/schemas/UserInformation'</w:t>
      </w:r>
    </w:p>
    <w:p w14:paraId="105DB91C" w14:textId="77777777" w:rsidR="00D222EF" w:rsidRPr="00BD6F46" w:rsidRDefault="00D222EF" w:rsidP="00D222EF">
      <w:pPr>
        <w:pStyle w:val="PL"/>
      </w:pPr>
      <w:r w:rsidRPr="00BD6F46">
        <w:t xml:space="preserve">        userLocationinfo:</w:t>
      </w:r>
    </w:p>
    <w:p w14:paraId="76932596" w14:textId="77777777" w:rsidR="00D222EF" w:rsidRDefault="00D222EF" w:rsidP="00D222EF">
      <w:pPr>
        <w:pStyle w:val="PL"/>
      </w:pPr>
      <w:r w:rsidRPr="00BD6F46">
        <w:t xml:space="preserve">          $ref: 'TS29571_CommonData.yaml#/components/schemas/UserLocation'</w:t>
      </w:r>
    </w:p>
    <w:p w14:paraId="0615D119" w14:textId="77777777" w:rsidR="00D222EF" w:rsidRPr="00BD6F46" w:rsidRDefault="00D222EF" w:rsidP="00D222EF">
      <w:pPr>
        <w:pStyle w:val="PL"/>
      </w:pPr>
      <w:r w:rsidRPr="00BD6F46">
        <w:t xml:space="preserve">        </w:t>
      </w:r>
      <w:r w:rsidRPr="00C5750B">
        <w:t>mAPDUNon</w:t>
      </w:r>
      <w:r>
        <w:t>3</w:t>
      </w:r>
      <w:r w:rsidRPr="00C5750B">
        <w:t>GPPUserLocationInfo</w:t>
      </w:r>
      <w:r w:rsidRPr="00BD6F46">
        <w:t>:</w:t>
      </w:r>
    </w:p>
    <w:p w14:paraId="0E036B40" w14:textId="77777777" w:rsidR="00D222EF" w:rsidRPr="00BD6F46" w:rsidRDefault="00D222EF" w:rsidP="00D222EF">
      <w:pPr>
        <w:pStyle w:val="PL"/>
      </w:pPr>
      <w:r w:rsidRPr="00BD6F46">
        <w:t xml:space="preserve">          $ref: 'TS29571_CommonData.yaml#/components/schemas/UserLocation'</w:t>
      </w:r>
    </w:p>
    <w:p w14:paraId="34362E73" w14:textId="77777777" w:rsidR="00D222EF" w:rsidRPr="00BD6F46" w:rsidRDefault="00D222EF" w:rsidP="00D222EF">
      <w:pPr>
        <w:pStyle w:val="PL"/>
      </w:pPr>
      <w:r w:rsidRPr="00BD6F46">
        <w:t xml:space="preserve">        presenceReportingAreaInformation:</w:t>
      </w:r>
    </w:p>
    <w:p w14:paraId="1DA0AE19" w14:textId="77777777" w:rsidR="00D222EF" w:rsidRPr="00BD6F46" w:rsidRDefault="00D222EF" w:rsidP="00D222EF">
      <w:pPr>
        <w:pStyle w:val="PL"/>
      </w:pPr>
      <w:r w:rsidRPr="00BD6F46">
        <w:t xml:space="preserve">          type: object</w:t>
      </w:r>
    </w:p>
    <w:p w14:paraId="3843B107" w14:textId="77777777" w:rsidR="00D222EF" w:rsidRPr="00BD6F46" w:rsidRDefault="00D222EF" w:rsidP="00D222EF">
      <w:pPr>
        <w:pStyle w:val="PL"/>
      </w:pPr>
      <w:r w:rsidRPr="00BD6F46">
        <w:t xml:space="preserve">          additionalProperties:</w:t>
      </w:r>
    </w:p>
    <w:p w14:paraId="17EB1903" w14:textId="77777777" w:rsidR="00D222EF" w:rsidRPr="00BD6F46" w:rsidRDefault="00D222EF" w:rsidP="00D222EF">
      <w:pPr>
        <w:pStyle w:val="PL"/>
      </w:pPr>
      <w:r w:rsidRPr="00BD6F46">
        <w:t xml:space="preserve">            $ref: '</w:t>
      </w:r>
      <w:r w:rsidRPr="00477189">
        <w:t>TS29571_CommonData.yaml#/components/schemas/PresenceInfo</w:t>
      </w:r>
      <w:r w:rsidRPr="00BD6F46">
        <w:t>'</w:t>
      </w:r>
    </w:p>
    <w:p w14:paraId="312B35CC" w14:textId="77777777" w:rsidR="00D222EF" w:rsidRPr="00BD6F46" w:rsidRDefault="00D222EF" w:rsidP="00D222EF">
      <w:pPr>
        <w:pStyle w:val="PL"/>
      </w:pPr>
      <w:r w:rsidRPr="00BD6F46">
        <w:t xml:space="preserve">          minProperties: 0</w:t>
      </w:r>
    </w:p>
    <w:p w14:paraId="61BBA54E" w14:textId="77777777" w:rsidR="00D222EF" w:rsidRPr="00BD6F46" w:rsidRDefault="00D222EF" w:rsidP="00D222EF">
      <w:pPr>
        <w:pStyle w:val="PL"/>
      </w:pPr>
      <w:r w:rsidRPr="00BD6F46">
        <w:t xml:space="preserve">        uetimeZone:</w:t>
      </w:r>
    </w:p>
    <w:p w14:paraId="76C18523" w14:textId="77777777" w:rsidR="00D222EF" w:rsidRPr="00BD6F46" w:rsidRDefault="00D222EF" w:rsidP="00D222EF">
      <w:pPr>
        <w:pStyle w:val="PL"/>
      </w:pPr>
      <w:r w:rsidRPr="00BD6F46">
        <w:t xml:space="preserve">          $ref: 'TS29571_CommonData.yaml#/components/schemas/TimeZone'</w:t>
      </w:r>
    </w:p>
    <w:p w14:paraId="791D8DD1" w14:textId="77777777" w:rsidR="00D222EF" w:rsidRPr="00BD6F46" w:rsidRDefault="00D222EF" w:rsidP="00D222EF">
      <w:pPr>
        <w:pStyle w:val="PL"/>
      </w:pPr>
      <w:r w:rsidRPr="00BD6F46">
        <w:t xml:space="preserve">        pduSessionInformation:</w:t>
      </w:r>
    </w:p>
    <w:p w14:paraId="7DD67FBC" w14:textId="77777777" w:rsidR="00D222EF" w:rsidRPr="00BD6F46" w:rsidRDefault="00D222EF" w:rsidP="00D222EF">
      <w:pPr>
        <w:pStyle w:val="PL"/>
      </w:pPr>
      <w:r w:rsidRPr="00BD6F46">
        <w:t xml:space="preserve">          $ref: '#/components/schemas/PDUSessionInformation'</w:t>
      </w:r>
    </w:p>
    <w:p w14:paraId="28EF5665" w14:textId="77777777" w:rsidR="00D222EF" w:rsidRPr="00BD6F46" w:rsidRDefault="00D222EF" w:rsidP="00D222EF">
      <w:pPr>
        <w:pStyle w:val="PL"/>
      </w:pPr>
      <w:r w:rsidRPr="00BD6F46">
        <w:t xml:space="preserve">        </w:t>
      </w:r>
      <w:r>
        <w:t>u</w:t>
      </w:r>
      <w:r w:rsidRPr="00576649">
        <w:t>nitCountInactivityTimer</w:t>
      </w:r>
      <w:r w:rsidRPr="00BD6F46">
        <w:t>:</w:t>
      </w:r>
    </w:p>
    <w:p w14:paraId="00D2275A" w14:textId="77777777" w:rsidR="00D222EF" w:rsidRDefault="00D222EF" w:rsidP="00D222EF">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193C6630" w14:textId="77777777" w:rsidR="00D222EF" w:rsidRPr="00BD6F46" w:rsidRDefault="00D222EF" w:rsidP="00D222EF">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3D2905A6" w14:textId="77777777" w:rsidR="00D222EF" w:rsidRPr="00BD6F46" w:rsidRDefault="00D222EF" w:rsidP="00D222EF">
      <w:pPr>
        <w:pStyle w:val="PL"/>
      </w:pPr>
      <w:r w:rsidRPr="00BD6F46">
        <w:lastRenderedPageBreak/>
        <w:t xml:space="preserve">    UserInformation:</w:t>
      </w:r>
    </w:p>
    <w:p w14:paraId="69CA77D9" w14:textId="77777777" w:rsidR="00D222EF" w:rsidRPr="00BD6F46" w:rsidRDefault="00D222EF" w:rsidP="00D222EF">
      <w:pPr>
        <w:pStyle w:val="PL"/>
      </w:pPr>
      <w:r w:rsidRPr="00BD6F46">
        <w:t xml:space="preserve">      type: object</w:t>
      </w:r>
    </w:p>
    <w:p w14:paraId="1764AD61" w14:textId="77777777" w:rsidR="00D222EF" w:rsidRPr="00BD6F46" w:rsidRDefault="00D222EF" w:rsidP="00D222EF">
      <w:pPr>
        <w:pStyle w:val="PL"/>
      </w:pPr>
      <w:r w:rsidRPr="00BD6F46">
        <w:t xml:space="preserve">      properties:</w:t>
      </w:r>
    </w:p>
    <w:p w14:paraId="0C5C2B26" w14:textId="77777777" w:rsidR="00D222EF" w:rsidRPr="00BD6F46" w:rsidRDefault="00D222EF" w:rsidP="00D222EF">
      <w:pPr>
        <w:pStyle w:val="PL"/>
      </w:pPr>
      <w:r w:rsidRPr="00BD6F46">
        <w:t xml:space="preserve">        servedGPSI:</w:t>
      </w:r>
    </w:p>
    <w:p w14:paraId="46EFFA2A" w14:textId="77777777" w:rsidR="00D222EF" w:rsidRPr="00BD6F46" w:rsidRDefault="00D222EF" w:rsidP="00D222EF">
      <w:pPr>
        <w:pStyle w:val="PL"/>
      </w:pPr>
      <w:r w:rsidRPr="00BD6F46">
        <w:t xml:space="preserve">          $ref: 'TS29571_CommonData.yaml#/components/schemas/Gpsi'</w:t>
      </w:r>
    </w:p>
    <w:p w14:paraId="7F5D0149" w14:textId="77777777" w:rsidR="00D222EF" w:rsidRPr="00BD6F46" w:rsidRDefault="00D222EF" w:rsidP="00D222EF">
      <w:pPr>
        <w:pStyle w:val="PL"/>
      </w:pPr>
      <w:r w:rsidRPr="00BD6F46">
        <w:t xml:space="preserve">        servedPEI:</w:t>
      </w:r>
    </w:p>
    <w:p w14:paraId="2E073A2B" w14:textId="77777777" w:rsidR="00D222EF" w:rsidRPr="00BD6F46" w:rsidRDefault="00D222EF" w:rsidP="00D222EF">
      <w:pPr>
        <w:pStyle w:val="PL"/>
      </w:pPr>
      <w:r w:rsidRPr="00BD6F46">
        <w:t xml:space="preserve">          $ref: 'TS29571_CommonData.yaml#/components/schemas/Pei'</w:t>
      </w:r>
    </w:p>
    <w:p w14:paraId="664F45C8" w14:textId="77777777" w:rsidR="00D222EF" w:rsidRPr="00BD6F46" w:rsidRDefault="00D222EF" w:rsidP="00D222EF">
      <w:pPr>
        <w:pStyle w:val="PL"/>
      </w:pPr>
      <w:r w:rsidRPr="00BD6F46">
        <w:t xml:space="preserve">        unauthenticatedFlag:</w:t>
      </w:r>
    </w:p>
    <w:p w14:paraId="0A34F269" w14:textId="77777777" w:rsidR="00D222EF" w:rsidRPr="00BD6F46" w:rsidRDefault="00D222EF" w:rsidP="00D222EF">
      <w:pPr>
        <w:pStyle w:val="PL"/>
      </w:pPr>
      <w:r w:rsidRPr="00BD6F46">
        <w:t xml:space="preserve">          type: boolean</w:t>
      </w:r>
    </w:p>
    <w:p w14:paraId="2C445713" w14:textId="77777777" w:rsidR="00D222EF" w:rsidRPr="00BD6F46" w:rsidRDefault="00D222EF" w:rsidP="00D222EF">
      <w:pPr>
        <w:pStyle w:val="PL"/>
      </w:pPr>
      <w:r w:rsidRPr="00BD6F46">
        <w:t xml:space="preserve">        roamerInOut:</w:t>
      </w:r>
    </w:p>
    <w:p w14:paraId="54CD3ED4" w14:textId="77777777" w:rsidR="00D222EF" w:rsidRPr="00BD6F46" w:rsidRDefault="00D222EF" w:rsidP="00D222EF">
      <w:pPr>
        <w:pStyle w:val="PL"/>
      </w:pPr>
      <w:r w:rsidRPr="00BD6F46">
        <w:t xml:space="preserve">          $ref: '#/components/schemas/RoamerInOut'</w:t>
      </w:r>
    </w:p>
    <w:p w14:paraId="60F03D6E" w14:textId="77777777" w:rsidR="00D222EF" w:rsidRPr="00BD6F46" w:rsidRDefault="00D222EF" w:rsidP="00D222EF">
      <w:pPr>
        <w:pStyle w:val="PL"/>
      </w:pPr>
      <w:r w:rsidRPr="00BD6F46">
        <w:t xml:space="preserve">    PDUSessionInformation:</w:t>
      </w:r>
    </w:p>
    <w:p w14:paraId="7B718CCF" w14:textId="77777777" w:rsidR="00D222EF" w:rsidRPr="00BD6F46" w:rsidRDefault="00D222EF" w:rsidP="00D222EF">
      <w:pPr>
        <w:pStyle w:val="PL"/>
      </w:pPr>
      <w:r w:rsidRPr="00BD6F46">
        <w:t xml:space="preserve">      type: object</w:t>
      </w:r>
    </w:p>
    <w:p w14:paraId="4E33D7F6" w14:textId="77777777" w:rsidR="00D222EF" w:rsidRPr="00BD6F46" w:rsidRDefault="00D222EF" w:rsidP="00D222EF">
      <w:pPr>
        <w:pStyle w:val="PL"/>
      </w:pPr>
      <w:r w:rsidRPr="00BD6F46">
        <w:t xml:space="preserve">      properties:</w:t>
      </w:r>
    </w:p>
    <w:p w14:paraId="35F0CE76" w14:textId="77777777" w:rsidR="00D222EF" w:rsidRPr="00BD6F46" w:rsidRDefault="00D222EF" w:rsidP="00D222EF">
      <w:pPr>
        <w:pStyle w:val="PL"/>
      </w:pPr>
      <w:r w:rsidRPr="00BD6F46">
        <w:t xml:space="preserve">        networkSlicingInfo:</w:t>
      </w:r>
    </w:p>
    <w:p w14:paraId="722D5364" w14:textId="77777777" w:rsidR="00D222EF" w:rsidRPr="00BD6F46" w:rsidRDefault="00D222EF" w:rsidP="00D222EF">
      <w:pPr>
        <w:pStyle w:val="PL"/>
      </w:pPr>
      <w:r w:rsidRPr="00BD6F46">
        <w:t xml:space="preserve">          $ref: '#/components/schemas/NetworkSlicingInfo'</w:t>
      </w:r>
    </w:p>
    <w:p w14:paraId="4FE50AF4" w14:textId="77777777" w:rsidR="00D222EF" w:rsidRPr="00BD6F46" w:rsidRDefault="00D222EF" w:rsidP="00D222EF">
      <w:pPr>
        <w:pStyle w:val="PL"/>
      </w:pPr>
      <w:r w:rsidRPr="00BD6F46">
        <w:t xml:space="preserve">        pduSessionID:</w:t>
      </w:r>
    </w:p>
    <w:p w14:paraId="20E21493" w14:textId="77777777" w:rsidR="00D222EF" w:rsidRPr="00BD6F46" w:rsidRDefault="00D222EF" w:rsidP="00D222EF">
      <w:pPr>
        <w:pStyle w:val="PL"/>
      </w:pPr>
      <w:r w:rsidRPr="00BD6F46">
        <w:t xml:space="preserve">          $ref: 'TS29571_CommonData.yaml#/components/schemas/PduSessionId'</w:t>
      </w:r>
    </w:p>
    <w:p w14:paraId="1C3C0E64" w14:textId="77777777" w:rsidR="00D222EF" w:rsidRPr="00BD6F46" w:rsidRDefault="00D222EF" w:rsidP="00D222EF">
      <w:pPr>
        <w:pStyle w:val="PL"/>
      </w:pPr>
      <w:r w:rsidRPr="00BD6F46">
        <w:t xml:space="preserve">        pduType:</w:t>
      </w:r>
    </w:p>
    <w:p w14:paraId="4700D4A4" w14:textId="77777777" w:rsidR="00D222EF" w:rsidRPr="00BD6F46" w:rsidRDefault="00D222EF" w:rsidP="00D222EF">
      <w:pPr>
        <w:pStyle w:val="PL"/>
      </w:pPr>
      <w:r w:rsidRPr="00BD6F46">
        <w:t xml:space="preserve">          $ref: 'TS29571_CommonData.yaml#/components/schemas/PduSessionType'</w:t>
      </w:r>
    </w:p>
    <w:p w14:paraId="05EA67E8" w14:textId="77777777" w:rsidR="00D222EF" w:rsidRPr="00BD6F46" w:rsidRDefault="00D222EF" w:rsidP="00D222EF">
      <w:pPr>
        <w:pStyle w:val="PL"/>
      </w:pPr>
      <w:r w:rsidRPr="00BD6F46">
        <w:t xml:space="preserve">        sscMode:</w:t>
      </w:r>
    </w:p>
    <w:p w14:paraId="0CA0D7F9" w14:textId="77777777" w:rsidR="00D222EF" w:rsidRPr="00BD6F46" w:rsidRDefault="00D222EF" w:rsidP="00D222EF">
      <w:pPr>
        <w:pStyle w:val="PL"/>
      </w:pPr>
      <w:r w:rsidRPr="00BD6F46">
        <w:t xml:space="preserve">          $ref: 'TS29571_CommonData.yaml#/components/schemas/SscMode'</w:t>
      </w:r>
    </w:p>
    <w:p w14:paraId="118A10C6" w14:textId="77777777" w:rsidR="00D222EF" w:rsidRPr="00BD6F46" w:rsidRDefault="00D222EF" w:rsidP="00D222EF">
      <w:pPr>
        <w:pStyle w:val="PL"/>
      </w:pPr>
      <w:r w:rsidRPr="00BD6F46">
        <w:t xml:space="preserve">        hPlmnId:</w:t>
      </w:r>
    </w:p>
    <w:p w14:paraId="78B240EF" w14:textId="77777777" w:rsidR="00D222EF" w:rsidRPr="00BD6F46" w:rsidRDefault="00D222EF" w:rsidP="00D222EF">
      <w:pPr>
        <w:pStyle w:val="PL"/>
      </w:pPr>
      <w:r w:rsidRPr="00BD6F46">
        <w:t xml:space="preserve">          $ref: 'TS29571_CommonData.yaml#/components/schemas/PlmnId'</w:t>
      </w:r>
    </w:p>
    <w:p w14:paraId="69721C30" w14:textId="77777777" w:rsidR="00D222EF" w:rsidRPr="00BD6F46" w:rsidRDefault="00D222EF" w:rsidP="00D222EF">
      <w:pPr>
        <w:pStyle w:val="PL"/>
      </w:pPr>
      <w:r w:rsidRPr="00BD6F46">
        <w:t xml:space="preserve">        servingNetworkFunctionID:</w:t>
      </w:r>
    </w:p>
    <w:p w14:paraId="59B057F2" w14:textId="77777777" w:rsidR="00D222EF" w:rsidRPr="00BD6F46" w:rsidRDefault="00D222EF" w:rsidP="00D222EF">
      <w:pPr>
        <w:pStyle w:val="PL"/>
      </w:pPr>
      <w:r w:rsidRPr="00BD6F46">
        <w:t xml:space="preserve">          $ref: '#/components/schemas/ServingNetworkFunctionID'</w:t>
      </w:r>
    </w:p>
    <w:p w14:paraId="5D2AB814" w14:textId="77777777" w:rsidR="00D222EF" w:rsidRPr="00BD6F46" w:rsidRDefault="00D222EF" w:rsidP="00D222EF">
      <w:pPr>
        <w:pStyle w:val="PL"/>
      </w:pPr>
      <w:r w:rsidRPr="00BD6F46">
        <w:t xml:space="preserve">        ratType:</w:t>
      </w:r>
    </w:p>
    <w:p w14:paraId="4AE4B6F3" w14:textId="77777777" w:rsidR="00D222EF" w:rsidRDefault="00D222EF" w:rsidP="00D222EF">
      <w:pPr>
        <w:pStyle w:val="PL"/>
      </w:pPr>
      <w:r w:rsidRPr="00BD6F46">
        <w:t xml:space="preserve">          $ref: 'TS29571_CommonData.yaml#/components/schemas/RatType'</w:t>
      </w:r>
    </w:p>
    <w:p w14:paraId="434B6065" w14:textId="77777777" w:rsidR="00D222EF" w:rsidRPr="00BD6F46" w:rsidRDefault="00D222EF" w:rsidP="00D222EF">
      <w:pPr>
        <w:pStyle w:val="PL"/>
      </w:pPr>
      <w:r w:rsidRPr="00BD6F46">
        <w:t xml:space="preserve">        </w:t>
      </w:r>
      <w:r w:rsidRPr="00C5750B">
        <w:t>mAPDUNon</w:t>
      </w:r>
      <w:r>
        <w:t>3</w:t>
      </w:r>
      <w:r w:rsidRPr="00C5750B">
        <w:t>GPPRATType</w:t>
      </w:r>
      <w:r w:rsidRPr="00BD6F46">
        <w:t>:</w:t>
      </w:r>
    </w:p>
    <w:p w14:paraId="3DBDCD8C" w14:textId="77777777" w:rsidR="00D222EF" w:rsidRPr="00BD6F46" w:rsidRDefault="00D222EF" w:rsidP="00D222EF">
      <w:pPr>
        <w:pStyle w:val="PL"/>
      </w:pPr>
      <w:r w:rsidRPr="00BD6F46">
        <w:t xml:space="preserve">          $ref: 'TS29571_CommonData.yaml#/components/schemas/RatType'</w:t>
      </w:r>
    </w:p>
    <w:p w14:paraId="358338F2" w14:textId="77777777" w:rsidR="00D222EF" w:rsidRPr="00BD6F46" w:rsidRDefault="00D222EF" w:rsidP="00D222EF">
      <w:pPr>
        <w:pStyle w:val="PL"/>
      </w:pPr>
      <w:r w:rsidRPr="00BD6F46">
        <w:t xml:space="preserve">        dnnId:</w:t>
      </w:r>
    </w:p>
    <w:p w14:paraId="062C6187" w14:textId="77777777" w:rsidR="00D222EF" w:rsidRDefault="00D222EF" w:rsidP="00D222EF">
      <w:pPr>
        <w:pStyle w:val="PL"/>
      </w:pPr>
      <w:r w:rsidRPr="00BD6F46">
        <w:t xml:space="preserve">          $ref: 'TS29571_CommonData.yaml#/components/schemas/</w:t>
      </w:r>
      <w:r>
        <w:t>Dnn</w:t>
      </w:r>
      <w:r w:rsidRPr="00BD6F46">
        <w:t>'</w:t>
      </w:r>
    </w:p>
    <w:p w14:paraId="6FA621B3" w14:textId="77777777" w:rsidR="00D222EF" w:rsidRDefault="00D222EF" w:rsidP="00D222EF">
      <w:pPr>
        <w:pStyle w:val="PL"/>
      </w:pPr>
      <w:r>
        <w:t xml:space="preserve">        dnnSelectionMode:</w:t>
      </w:r>
    </w:p>
    <w:p w14:paraId="5367CFEE" w14:textId="77777777" w:rsidR="00D222EF" w:rsidRPr="00BD6F46" w:rsidRDefault="00D222EF" w:rsidP="00D222EF">
      <w:pPr>
        <w:pStyle w:val="PL"/>
      </w:pPr>
      <w:r>
        <w:t xml:space="preserve">          $ref: '#/components/schemas/dnnSelectionMode'</w:t>
      </w:r>
    </w:p>
    <w:p w14:paraId="50A0B9B2" w14:textId="77777777" w:rsidR="00D222EF" w:rsidRPr="00BD6F46" w:rsidRDefault="00D222EF" w:rsidP="00D222EF">
      <w:pPr>
        <w:pStyle w:val="PL"/>
      </w:pPr>
      <w:r w:rsidRPr="00BD6F46">
        <w:t xml:space="preserve">        chargingCharacteristics:</w:t>
      </w:r>
    </w:p>
    <w:p w14:paraId="4100D282" w14:textId="77777777" w:rsidR="00D222EF" w:rsidRDefault="00D222EF" w:rsidP="00D222EF">
      <w:pPr>
        <w:pStyle w:val="PL"/>
      </w:pPr>
      <w:r w:rsidRPr="00BD6F46">
        <w:t xml:space="preserve">          type: string</w:t>
      </w:r>
    </w:p>
    <w:p w14:paraId="57988DD5" w14:textId="77777777" w:rsidR="00D222EF" w:rsidRPr="00BD6F46" w:rsidRDefault="00D222EF" w:rsidP="00D222EF">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1285FE98" w14:textId="77777777" w:rsidR="00D222EF" w:rsidRPr="00BD6F46" w:rsidRDefault="00D222EF" w:rsidP="00D222EF">
      <w:pPr>
        <w:pStyle w:val="PL"/>
      </w:pPr>
      <w:r w:rsidRPr="00BD6F46">
        <w:t xml:space="preserve">        chargingCharacteristicsSelectionMode:</w:t>
      </w:r>
    </w:p>
    <w:p w14:paraId="3984DB5F" w14:textId="77777777" w:rsidR="00D222EF" w:rsidRPr="00BD6F46" w:rsidRDefault="00D222EF" w:rsidP="00D222EF">
      <w:pPr>
        <w:pStyle w:val="PL"/>
      </w:pPr>
      <w:r w:rsidRPr="00BD6F46">
        <w:t xml:space="preserve">          $ref: '#/components/schemas/ChargingCharacteristicsSelectionMode'</w:t>
      </w:r>
    </w:p>
    <w:p w14:paraId="38E0904C" w14:textId="77777777" w:rsidR="00D222EF" w:rsidRPr="00BD6F46" w:rsidRDefault="00D222EF" w:rsidP="00D222EF">
      <w:pPr>
        <w:pStyle w:val="PL"/>
      </w:pPr>
      <w:r w:rsidRPr="00BD6F46">
        <w:t xml:space="preserve">        startTime:</w:t>
      </w:r>
    </w:p>
    <w:p w14:paraId="1A0C83B6" w14:textId="77777777" w:rsidR="00D222EF" w:rsidRPr="00BD6F46" w:rsidRDefault="00D222EF" w:rsidP="00D222EF">
      <w:pPr>
        <w:pStyle w:val="PL"/>
      </w:pPr>
      <w:r w:rsidRPr="00BD6F46">
        <w:t xml:space="preserve">          $ref: 'TS29571_CommonData.yaml#/components/schemas/DateTime'</w:t>
      </w:r>
    </w:p>
    <w:p w14:paraId="6D259742" w14:textId="77777777" w:rsidR="00D222EF" w:rsidRPr="00BD6F46" w:rsidRDefault="00D222EF" w:rsidP="00D222EF">
      <w:pPr>
        <w:pStyle w:val="PL"/>
      </w:pPr>
      <w:r w:rsidRPr="00BD6F46">
        <w:t xml:space="preserve">        stopTime:</w:t>
      </w:r>
    </w:p>
    <w:p w14:paraId="5628BD61" w14:textId="77777777" w:rsidR="00D222EF" w:rsidRPr="00BD6F46" w:rsidRDefault="00D222EF" w:rsidP="00D222EF">
      <w:pPr>
        <w:pStyle w:val="PL"/>
      </w:pPr>
      <w:r w:rsidRPr="00BD6F46">
        <w:t xml:space="preserve">          $ref: 'TS29571_CommonData.yaml#/components/schemas/DateTime'</w:t>
      </w:r>
    </w:p>
    <w:p w14:paraId="73F61C8F" w14:textId="77777777" w:rsidR="00D222EF" w:rsidRPr="00BD6F46" w:rsidRDefault="00D222EF" w:rsidP="00D222EF">
      <w:pPr>
        <w:pStyle w:val="PL"/>
      </w:pPr>
      <w:r w:rsidRPr="00BD6F46">
        <w:t xml:space="preserve">        3gppPSDataOffStatus:</w:t>
      </w:r>
    </w:p>
    <w:p w14:paraId="43B2907C" w14:textId="77777777" w:rsidR="00D222EF" w:rsidRPr="00BD6F46" w:rsidRDefault="00D222EF" w:rsidP="00D222EF">
      <w:pPr>
        <w:pStyle w:val="PL"/>
      </w:pPr>
      <w:r w:rsidRPr="00BD6F46">
        <w:t xml:space="preserve">          $ref: '#/components/schemas/3GPPPSDataOffStatus'</w:t>
      </w:r>
    </w:p>
    <w:p w14:paraId="345DCCAC" w14:textId="77777777" w:rsidR="00D222EF" w:rsidRPr="00BD6F46" w:rsidRDefault="00D222EF" w:rsidP="00D222EF">
      <w:pPr>
        <w:pStyle w:val="PL"/>
      </w:pPr>
      <w:r w:rsidRPr="00BD6F46">
        <w:t xml:space="preserve">        sessionStopIndicator:</w:t>
      </w:r>
    </w:p>
    <w:p w14:paraId="0D81C458" w14:textId="77777777" w:rsidR="00D222EF" w:rsidRPr="00BD6F46" w:rsidRDefault="00D222EF" w:rsidP="00D222EF">
      <w:pPr>
        <w:pStyle w:val="PL"/>
      </w:pPr>
      <w:r w:rsidRPr="00BD6F46">
        <w:t xml:space="preserve">          type: boolean</w:t>
      </w:r>
    </w:p>
    <w:p w14:paraId="46561FFC" w14:textId="77777777" w:rsidR="00D222EF" w:rsidRPr="00BD6F46" w:rsidRDefault="00D222EF" w:rsidP="00D222EF">
      <w:pPr>
        <w:pStyle w:val="PL"/>
      </w:pPr>
      <w:r w:rsidRPr="00BD6F46">
        <w:t xml:space="preserve">        pduAddress:</w:t>
      </w:r>
    </w:p>
    <w:p w14:paraId="7115F357" w14:textId="77777777" w:rsidR="00D222EF" w:rsidRPr="00BD6F46" w:rsidRDefault="00D222EF" w:rsidP="00D222EF">
      <w:pPr>
        <w:pStyle w:val="PL"/>
      </w:pPr>
      <w:r w:rsidRPr="00BD6F46">
        <w:t xml:space="preserve">          $ref: '#/components/schemas/PDUAddress'</w:t>
      </w:r>
    </w:p>
    <w:p w14:paraId="722546EA" w14:textId="77777777" w:rsidR="00D222EF" w:rsidRPr="00BD6F46" w:rsidRDefault="00D222EF" w:rsidP="00D222EF">
      <w:pPr>
        <w:pStyle w:val="PL"/>
      </w:pPr>
      <w:r w:rsidRPr="00BD6F46">
        <w:t xml:space="preserve">        diagnostics:</w:t>
      </w:r>
    </w:p>
    <w:p w14:paraId="1B1E7805" w14:textId="77777777" w:rsidR="00D222EF" w:rsidRPr="00BD6F46" w:rsidRDefault="00D222EF" w:rsidP="00D222EF">
      <w:pPr>
        <w:pStyle w:val="PL"/>
      </w:pPr>
      <w:r w:rsidRPr="00BD6F46">
        <w:t xml:space="preserve">          $ref: '#/components/schemas/Diagnostics'</w:t>
      </w:r>
    </w:p>
    <w:p w14:paraId="7AEF18C7" w14:textId="77777777" w:rsidR="00D222EF" w:rsidRPr="00BD6F46" w:rsidRDefault="00D222EF" w:rsidP="00D222EF">
      <w:pPr>
        <w:pStyle w:val="PL"/>
      </w:pPr>
      <w:r w:rsidRPr="00BD6F46">
        <w:t xml:space="preserve">        </w:t>
      </w:r>
      <w:r>
        <w:t>authorizedQ</w:t>
      </w:r>
      <w:r w:rsidRPr="00BD6F46">
        <w:t>oSInformation:</w:t>
      </w:r>
    </w:p>
    <w:p w14:paraId="419676A4" w14:textId="77777777" w:rsidR="00D222EF" w:rsidRPr="00BD6F46" w:rsidRDefault="00D222EF" w:rsidP="00D222EF">
      <w:pPr>
        <w:pStyle w:val="PL"/>
      </w:pPr>
      <w:r w:rsidRPr="00BD6F46">
        <w:t xml:space="preserve">          $ref: 'TS295</w:t>
      </w:r>
      <w:r>
        <w:t>12</w:t>
      </w:r>
      <w:r w:rsidRPr="00BD6F46">
        <w:t>_</w:t>
      </w:r>
      <w:r w:rsidRPr="00C5325D">
        <w:t>Npcf_SMPolicyControl</w:t>
      </w:r>
      <w:r>
        <w:t>.yaml</w:t>
      </w:r>
      <w:r w:rsidRPr="00BD6F46">
        <w:t>#/components/schemas/</w:t>
      </w:r>
      <w:r>
        <w:t>AuthorizedDefaultQos</w:t>
      </w:r>
      <w:r w:rsidRPr="00BD6F46">
        <w:t>'</w:t>
      </w:r>
    </w:p>
    <w:p w14:paraId="44523E3B" w14:textId="77777777" w:rsidR="00D222EF" w:rsidRPr="00BD6F46" w:rsidRDefault="00D222EF" w:rsidP="00D222EF">
      <w:pPr>
        <w:pStyle w:val="PL"/>
      </w:pPr>
      <w:r w:rsidRPr="00BD6F46">
        <w:t xml:space="preserve">        </w:t>
      </w:r>
      <w:r>
        <w:t>subscribed</w:t>
      </w:r>
      <w:r w:rsidRPr="00B0590C">
        <w:t>QoSInformation</w:t>
      </w:r>
      <w:r w:rsidRPr="00BD6F46">
        <w:t>:</w:t>
      </w:r>
    </w:p>
    <w:p w14:paraId="222A304E" w14:textId="77777777" w:rsidR="00D222EF" w:rsidRDefault="00D222EF" w:rsidP="00D222EF">
      <w:pPr>
        <w:pStyle w:val="PL"/>
      </w:pPr>
      <w:r w:rsidRPr="00BD6F46">
        <w:t xml:space="preserve">          $ref: 'TS29571_CommonData.yaml#/components/schemas/</w:t>
      </w:r>
      <w:r>
        <w:t>SubscribedDefaultQos</w:t>
      </w:r>
      <w:r w:rsidRPr="00BD6F46">
        <w:t>'</w:t>
      </w:r>
    </w:p>
    <w:p w14:paraId="478BF621" w14:textId="77777777" w:rsidR="00D222EF" w:rsidRPr="00BD6F46" w:rsidRDefault="00D222EF" w:rsidP="00D222EF">
      <w:pPr>
        <w:pStyle w:val="PL"/>
      </w:pPr>
      <w:r w:rsidRPr="00BD6F46">
        <w:t xml:space="preserve">        </w:t>
      </w:r>
      <w:r>
        <w:t>authorizedSession</w:t>
      </w:r>
      <w:r w:rsidRPr="00B0590C">
        <w:t>AMBR</w:t>
      </w:r>
      <w:r w:rsidRPr="00BD6F46">
        <w:t>:</w:t>
      </w:r>
    </w:p>
    <w:p w14:paraId="5F6E2900" w14:textId="77777777" w:rsidR="00D222EF" w:rsidRDefault="00D222EF" w:rsidP="00D222EF">
      <w:pPr>
        <w:pStyle w:val="PL"/>
      </w:pPr>
      <w:r w:rsidRPr="00BD6F46">
        <w:t xml:space="preserve">          $ref: 'TS29571_CommonData.yaml#/components/schemas/</w:t>
      </w:r>
      <w:r>
        <w:t>Ambr</w:t>
      </w:r>
      <w:r w:rsidRPr="00BD6F46">
        <w:t>'</w:t>
      </w:r>
    </w:p>
    <w:p w14:paraId="2027DD1D" w14:textId="77777777" w:rsidR="00D222EF" w:rsidRPr="00BD6F46" w:rsidRDefault="00D222EF" w:rsidP="00D222EF">
      <w:pPr>
        <w:pStyle w:val="PL"/>
      </w:pPr>
      <w:r w:rsidRPr="00BD6F46">
        <w:t xml:space="preserve">        </w:t>
      </w:r>
      <w:r>
        <w:t>subscribedSession</w:t>
      </w:r>
      <w:r w:rsidRPr="00B0590C">
        <w:t>AMBR</w:t>
      </w:r>
      <w:r w:rsidRPr="00BD6F46">
        <w:t>:</w:t>
      </w:r>
    </w:p>
    <w:p w14:paraId="345A5B88" w14:textId="77777777" w:rsidR="00D222EF" w:rsidRPr="00BD6F46" w:rsidRDefault="00D222EF" w:rsidP="00D222EF">
      <w:pPr>
        <w:pStyle w:val="PL"/>
      </w:pPr>
      <w:r w:rsidRPr="00BD6F46">
        <w:t xml:space="preserve">          $ref: 'TS29571_CommonData.yaml#/components/schemas/</w:t>
      </w:r>
      <w:r>
        <w:t>Ambr</w:t>
      </w:r>
      <w:r w:rsidRPr="00BD6F46">
        <w:t>'</w:t>
      </w:r>
    </w:p>
    <w:p w14:paraId="09763A84" w14:textId="77777777" w:rsidR="00D222EF" w:rsidRPr="00BD6F46" w:rsidRDefault="00D222EF" w:rsidP="00D222EF">
      <w:pPr>
        <w:pStyle w:val="PL"/>
      </w:pPr>
      <w:r w:rsidRPr="00BD6F46">
        <w:t xml:space="preserve">        servingCNPlmnId:</w:t>
      </w:r>
    </w:p>
    <w:p w14:paraId="17AF7FB8" w14:textId="77777777" w:rsidR="00D222EF" w:rsidRDefault="00D222EF" w:rsidP="00D222EF">
      <w:pPr>
        <w:pStyle w:val="PL"/>
      </w:pPr>
      <w:r w:rsidRPr="00BD6F46">
        <w:t xml:space="preserve">          $ref: 'TS29571_CommonData.yaml#/components/schemas/PlmnId'</w:t>
      </w:r>
    </w:p>
    <w:p w14:paraId="42C37E4D" w14:textId="77777777" w:rsidR="00D222EF" w:rsidRPr="00BD6F46" w:rsidRDefault="00D222EF" w:rsidP="00D222EF">
      <w:pPr>
        <w:pStyle w:val="PL"/>
      </w:pPr>
      <w:r w:rsidRPr="00BD6F46">
        <w:t xml:space="preserve">        </w:t>
      </w:r>
      <w:r>
        <w:rPr>
          <w:noProof w:val="0"/>
        </w:rPr>
        <w:t>mA</w:t>
      </w:r>
      <w:r w:rsidRPr="0026330D">
        <w:rPr>
          <w:noProof w:val="0"/>
        </w:rPr>
        <w:t>PDUSessionInformation</w:t>
      </w:r>
      <w:r w:rsidRPr="00BD6F46">
        <w:t>:</w:t>
      </w:r>
    </w:p>
    <w:p w14:paraId="60D11C3F" w14:textId="77777777" w:rsidR="00D222EF" w:rsidRPr="00BD6F46" w:rsidRDefault="00D222EF" w:rsidP="00D222EF">
      <w:pPr>
        <w:pStyle w:val="PL"/>
      </w:pPr>
      <w:r w:rsidRPr="00BD6F46">
        <w:t xml:space="preserve">          $ref: '#/components/schemas/</w:t>
      </w:r>
      <w:r>
        <w:rPr>
          <w:noProof w:val="0"/>
        </w:rPr>
        <w:t>MA</w:t>
      </w:r>
      <w:r w:rsidRPr="0026330D">
        <w:rPr>
          <w:noProof w:val="0"/>
        </w:rPr>
        <w:t>PDUSessionInformation</w:t>
      </w:r>
      <w:r w:rsidRPr="00BD6F46">
        <w:t>'</w:t>
      </w:r>
    </w:p>
    <w:p w14:paraId="513599A4" w14:textId="77777777" w:rsidR="00D222EF" w:rsidRDefault="00D222EF" w:rsidP="00D222EF">
      <w:pPr>
        <w:pStyle w:val="PL"/>
      </w:pPr>
      <w:r>
        <w:t xml:space="preserve">        enhancedDiagnostics:</w:t>
      </w:r>
    </w:p>
    <w:p w14:paraId="105412FB" w14:textId="77777777" w:rsidR="00D222EF" w:rsidRDefault="00D222EF" w:rsidP="00D222EF">
      <w:pPr>
        <w:pStyle w:val="PL"/>
      </w:pPr>
      <w:r>
        <w:t xml:space="preserve">          </w:t>
      </w:r>
      <w:r w:rsidRPr="00BD6F46">
        <w:t>$ref: '#/components/schemas/</w:t>
      </w:r>
      <w:r>
        <w:t>Enhanced</w:t>
      </w:r>
      <w:r w:rsidRPr="00BD6F46">
        <w:t>Diagnostics</w:t>
      </w:r>
      <w:r>
        <w:t>5G</w:t>
      </w:r>
      <w:r w:rsidRPr="00BD6F46">
        <w:t>'</w:t>
      </w:r>
    </w:p>
    <w:p w14:paraId="0468D7F7" w14:textId="77777777" w:rsidR="00D222EF" w:rsidRPr="00BD6F46" w:rsidRDefault="00D222EF" w:rsidP="00D222EF">
      <w:pPr>
        <w:pStyle w:val="PL"/>
      </w:pPr>
      <w:r w:rsidRPr="00BD6F46">
        <w:t xml:space="preserve">      required:</w:t>
      </w:r>
    </w:p>
    <w:p w14:paraId="4531DBB9" w14:textId="77777777" w:rsidR="00D222EF" w:rsidRPr="00BD6F46" w:rsidRDefault="00D222EF" w:rsidP="00D222EF">
      <w:pPr>
        <w:pStyle w:val="PL"/>
      </w:pPr>
      <w:r w:rsidRPr="00BD6F46">
        <w:t xml:space="preserve">        - pduSessionID</w:t>
      </w:r>
    </w:p>
    <w:p w14:paraId="24C71C81" w14:textId="77777777" w:rsidR="00D222EF" w:rsidRPr="00BD6F46" w:rsidRDefault="00D222EF" w:rsidP="00D222EF">
      <w:pPr>
        <w:pStyle w:val="PL"/>
      </w:pPr>
      <w:r w:rsidRPr="00BD6F46">
        <w:t xml:space="preserve">        - dnnId</w:t>
      </w:r>
    </w:p>
    <w:p w14:paraId="059D419B" w14:textId="77777777" w:rsidR="00D222EF" w:rsidRPr="00BD6F46" w:rsidRDefault="00D222EF" w:rsidP="00D222EF">
      <w:pPr>
        <w:pStyle w:val="PL"/>
      </w:pPr>
      <w:r w:rsidRPr="00BD6F46">
        <w:t xml:space="preserve">    PDUContainerInformation:</w:t>
      </w:r>
    </w:p>
    <w:p w14:paraId="7CEA8862" w14:textId="77777777" w:rsidR="00D222EF" w:rsidRPr="00BD6F46" w:rsidRDefault="00D222EF" w:rsidP="00D222EF">
      <w:pPr>
        <w:pStyle w:val="PL"/>
      </w:pPr>
      <w:r w:rsidRPr="00BD6F46">
        <w:t xml:space="preserve">      type: object</w:t>
      </w:r>
    </w:p>
    <w:p w14:paraId="4C7F16D4" w14:textId="77777777" w:rsidR="00D222EF" w:rsidRPr="00BD6F46" w:rsidRDefault="00D222EF" w:rsidP="00D222EF">
      <w:pPr>
        <w:pStyle w:val="PL"/>
      </w:pPr>
      <w:r w:rsidRPr="00BD6F46">
        <w:t xml:space="preserve">      properties:</w:t>
      </w:r>
    </w:p>
    <w:p w14:paraId="429BAD57" w14:textId="77777777" w:rsidR="00D222EF" w:rsidRPr="00BD6F46" w:rsidRDefault="00D222EF" w:rsidP="00D222EF">
      <w:pPr>
        <w:pStyle w:val="PL"/>
      </w:pPr>
      <w:r w:rsidRPr="00BD6F46">
        <w:t xml:space="preserve">        timeofFirstUsage:</w:t>
      </w:r>
    </w:p>
    <w:p w14:paraId="6955B2C7" w14:textId="77777777" w:rsidR="00D222EF" w:rsidRPr="00BD6F46" w:rsidRDefault="00D222EF" w:rsidP="00D222EF">
      <w:pPr>
        <w:pStyle w:val="PL"/>
      </w:pPr>
      <w:r w:rsidRPr="00BD6F46">
        <w:t xml:space="preserve">          $ref: 'TS29571_CommonData.yaml#/components/schemas/DateTime'</w:t>
      </w:r>
    </w:p>
    <w:p w14:paraId="17B863C6" w14:textId="77777777" w:rsidR="00D222EF" w:rsidRPr="00BD6F46" w:rsidRDefault="00D222EF" w:rsidP="00D222EF">
      <w:pPr>
        <w:pStyle w:val="PL"/>
      </w:pPr>
      <w:r w:rsidRPr="00BD6F46">
        <w:t xml:space="preserve">        timeofLastUsage:</w:t>
      </w:r>
    </w:p>
    <w:p w14:paraId="17D8507D" w14:textId="77777777" w:rsidR="00D222EF" w:rsidRPr="00BD6F46" w:rsidRDefault="00D222EF" w:rsidP="00D222EF">
      <w:pPr>
        <w:pStyle w:val="PL"/>
      </w:pPr>
      <w:r w:rsidRPr="00BD6F46">
        <w:t xml:space="preserve">          $ref: 'TS29571_CommonData.yaml#/components/schemas/DateTime'</w:t>
      </w:r>
    </w:p>
    <w:p w14:paraId="60948FAB" w14:textId="77777777" w:rsidR="00D222EF" w:rsidRPr="00BD6F46" w:rsidRDefault="00D222EF" w:rsidP="00D222EF">
      <w:pPr>
        <w:pStyle w:val="PL"/>
      </w:pPr>
      <w:r w:rsidRPr="00BD6F46">
        <w:t xml:space="preserve">        qoSInformation:</w:t>
      </w:r>
    </w:p>
    <w:p w14:paraId="3E587F2B" w14:textId="77777777" w:rsidR="00D222EF" w:rsidRDefault="00D222EF" w:rsidP="00D222EF">
      <w:pPr>
        <w:pStyle w:val="PL"/>
      </w:pPr>
      <w:r w:rsidRPr="00BD6F46">
        <w:t xml:space="preserve">          $ref: 'TS295</w:t>
      </w:r>
      <w:r>
        <w:t>12</w:t>
      </w:r>
      <w:r w:rsidRPr="00BD6F46">
        <w:t>_</w:t>
      </w:r>
      <w:r w:rsidRPr="00C5325D">
        <w:t>Npcf_SMPolicyControl</w:t>
      </w:r>
      <w:r w:rsidRPr="00BD6F46">
        <w:t>.yaml#/components/schemas/Qo</w:t>
      </w:r>
      <w:r>
        <w:t>sData</w:t>
      </w:r>
      <w:r w:rsidRPr="00BD6F46">
        <w:t>'</w:t>
      </w:r>
    </w:p>
    <w:p w14:paraId="64136B9C" w14:textId="77777777" w:rsidR="00D222EF" w:rsidRDefault="00D222EF" w:rsidP="00D222EF">
      <w:pPr>
        <w:pStyle w:val="PL"/>
      </w:pPr>
      <w:r>
        <w:t xml:space="preserve">        q</w:t>
      </w:r>
      <w:r w:rsidRPr="002113FD">
        <w:t>o</w:t>
      </w:r>
      <w:r>
        <w:t>S</w:t>
      </w:r>
      <w:r w:rsidRPr="002113FD">
        <w:t>Characteristics</w:t>
      </w:r>
      <w:r>
        <w:t>:</w:t>
      </w:r>
    </w:p>
    <w:p w14:paraId="58143B74" w14:textId="77777777" w:rsidR="00D222EF" w:rsidRPr="00BD6F46" w:rsidRDefault="00D222EF" w:rsidP="00D222EF">
      <w:pPr>
        <w:pStyle w:val="PL"/>
      </w:pPr>
      <w:r>
        <w:lastRenderedPageBreak/>
        <w:t xml:space="preserve">          $ref: '</w:t>
      </w:r>
      <w:r w:rsidRPr="00D81F03">
        <w:t>TS29512_Npcf_SMPolicyControl.yaml#</w:t>
      </w:r>
      <w:r>
        <w:t>/components/schemas/Q</w:t>
      </w:r>
      <w:r w:rsidRPr="002113FD">
        <w:t>osCharacteristics</w:t>
      </w:r>
      <w:r>
        <w:t>'</w:t>
      </w:r>
    </w:p>
    <w:p w14:paraId="1B39ADAE" w14:textId="77777777" w:rsidR="00D222EF" w:rsidRPr="00F701ED" w:rsidRDefault="00D222EF" w:rsidP="00D222EF">
      <w:pPr>
        <w:pStyle w:val="PL"/>
        <w:rPr>
          <w:noProof w:val="0"/>
        </w:rPr>
      </w:pPr>
      <w:r w:rsidRPr="00F701ED">
        <w:rPr>
          <w:noProof w:val="0"/>
        </w:rPr>
        <w:t xml:space="preserve">        afChargingIdentifier:</w:t>
      </w:r>
    </w:p>
    <w:p w14:paraId="0EC8AC34" w14:textId="77777777" w:rsidR="00D222EF" w:rsidRDefault="00D222EF" w:rsidP="00D222EF">
      <w:pPr>
        <w:pStyle w:val="PL"/>
        <w:rPr>
          <w:noProof w:val="0"/>
        </w:rPr>
      </w:pPr>
      <w:r w:rsidRPr="00F701ED">
        <w:rPr>
          <w:noProof w:val="0"/>
        </w:rPr>
        <w:t xml:space="preserve">          $ref: 'TS29571_CommonData.yaml#/components/schemas/ChargingId'</w:t>
      </w:r>
    </w:p>
    <w:p w14:paraId="4382FF03" w14:textId="77777777" w:rsidR="00D222EF" w:rsidRPr="00F701ED" w:rsidRDefault="00D222EF" w:rsidP="00D222EF">
      <w:pPr>
        <w:pStyle w:val="PL"/>
        <w:rPr>
          <w:noProof w:val="0"/>
        </w:rPr>
      </w:pPr>
      <w:r w:rsidRPr="00F701ED">
        <w:rPr>
          <w:noProof w:val="0"/>
        </w:rPr>
        <w:t xml:space="preserve">        a</w:t>
      </w:r>
      <w:r>
        <w:rPr>
          <w:noProof w:val="0"/>
        </w:rPr>
        <w:t>f</w:t>
      </w:r>
      <w:r w:rsidRPr="00F701ED">
        <w:rPr>
          <w:noProof w:val="0"/>
        </w:rPr>
        <w:t>ChargingId</w:t>
      </w:r>
      <w:r>
        <w:rPr>
          <w:noProof w:val="0"/>
        </w:rPr>
        <w:t>String</w:t>
      </w:r>
      <w:r w:rsidRPr="00F701ED">
        <w:rPr>
          <w:noProof w:val="0"/>
        </w:rPr>
        <w:t>:</w:t>
      </w:r>
    </w:p>
    <w:p w14:paraId="137DF1CE" w14:textId="77777777" w:rsidR="00D222EF" w:rsidRPr="00F701ED" w:rsidRDefault="00D222EF" w:rsidP="00D222EF">
      <w:pPr>
        <w:pStyle w:val="PL"/>
        <w:rPr>
          <w:noProof w:val="0"/>
        </w:rPr>
      </w:pPr>
      <w:r w:rsidRPr="00F701ED">
        <w:rPr>
          <w:noProof w:val="0"/>
        </w:rPr>
        <w:t xml:space="preserve">          $ref: 'TS29571_CommonData.yaml#/components/schemas</w:t>
      </w:r>
      <w:r>
        <w:rPr>
          <w:noProof w:val="0"/>
        </w:rPr>
        <w:t>/</w:t>
      </w:r>
      <w:r w:rsidRPr="001D2CEF">
        <w:rPr>
          <w:lang w:val="en-US"/>
        </w:rPr>
        <w:t>ApplicationChargingId</w:t>
      </w:r>
      <w:r w:rsidRPr="00F701ED">
        <w:rPr>
          <w:noProof w:val="0"/>
        </w:rPr>
        <w:t>'</w:t>
      </w:r>
    </w:p>
    <w:p w14:paraId="61B22BE6" w14:textId="77777777" w:rsidR="00D222EF" w:rsidRPr="00BD6F46" w:rsidRDefault="00D222EF" w:rsidP="00D222EF">
      <w:pPr>
        <w:pStyle w:val="PL"/>
      </w:pPr>
      <w:r w:rsidRPr="00BD6F46">
        <w:t xml:space="preserve">        userLocationInformation:</w:t>
      </w:r>
    </w:p>
    <w:p w14:paraId="0B4AFC03" w14:textId="77777777" w:rsidR="00D222EF" w:rsidRPr="00BD6F46" w:rsidRDefault="00D222EF" w:rsidP="00D222EF">
      <w:pPr>
        <w:pStyle w:val="PL"/>
      </w:pPr>
      <w:r w:rsidRPr="00BD6F46">
        <w:t xml:space="preserve">          $ref: 'TS29571_CommonData.yaml#/components/schemas/UserLocation'</w:t>
      </w:r>
    </w:p>
    <w:p w14:paraId="56B2B051" w14:textId="77777777" w:rsidR="00D222EF" w:rsidRPr="00BD6F46" w:rsidRDefault="00D222EF" w:rsidP="00D222EF">
      <w:pPr>
        <w:pStyle w:val="PL"/>
      </w:pPr>
      <w:r w:rsidRPr="00BD6F46">
        <w:t xml:space="preserve">        uetimeZone:</w:t>
      </w:r>
    </w:p>
    <w:p w14:paraId="2022FA3B" w14:textId="77777777" w:rsidR="00D222EF" w:rsidRPr="00BD6F46" w:rsidRDefault="00D222EF" w:rsidP="00D222EF">
      <w:pPr>
        <w:pStyle w:val="PL"/>
      </w:pPr>
      <w:r w:rsidRPr="00BD6F46">
        <w:t xml:space="preserve">          $ref: 'TS29571_CommonData.yaml#/components/schemas/TimeZone'</w:t>
      </w:r>
    </w:p>
    <w:p w14:paraId="78E66500" w14:textId="77777777" w:rsidR="00D222EF" w:rsidRPr="00BD6F46" w:rsidRDefault="00D222EF" w:rsidP="00D222EF">
      <w:pPr>
        <w:pStyle w:val="PL"/>
      </w:pPr>
      <w:r w:rsidRPr="00BD6F46">
        <w:t xml:space="preserve">        rATType:</w:t>
      </w:r>
    </w:p>
    <w:p w14:paraId="39BD9A5A" w14:textId="77777777" w:rsidR="00D222EF" w:rsidRPr="00BD6F46" w:rsidRDefault="00D222EF" w:rsidP="00D222EF">
      <w:pPr>
        <w:pStyle w:val="PL"/>
      </w:pPr>
      <w:r w:rsidRPr="00BD6F46">
        <w:t xml:space="preserve">          $ref: 'TS29571_CommonData.yaml#/components/schemas/RatType'</w:t>
      </w:r>
    </w:p>
    <w:p w14:paraId="39D73128" w14:textId="77777777" w:rsidR="00D222EF" w:rsidRPr="00BD6F46" w:rsidRDefault="00D222EF" w:rsidP="00D222EF">
      <w:pPr>
        <w:pStyle w:val="PL"/>
      </w:pPr>
      <w:r w:rsidRPr="00BD6F46">
        <w:t xml:space="preserve">        servingNodeID:</w:t>
      </w:r>
    </w:p>
    <w:p w14:paraId="0F85A9CB" w14:textId="77777777" w:rsidR="00D222EF" w:rsidRPr="00BD6F46" w:rsidRDefault="00D222EF" w:rsidP="00D222EF">
      <w:pPr>
        <w:pStyle w:val="PL"/>
      </w:pPr>
      <w:r w:rsidRPr="00BD6F46">
        <w:t xml:space="preserve">          type: array</w:t>
      </w:r>
    </w:p>
    <w:p w14:paraId="15CF978E" w14:textId="77777777" w:rsidR="00D222EF" w:rsidRPr="00BD6F46" w:rsidRDefault="00D222EF" w:rsidP="00D222EF">
      <w:pPr>
        <w:pStyle w:val="PL"/>
      </w:pPr>
      <w:r w:rsidRPr="00BD6F46">
        <w:t xml:space="preserve">          items:</w:t>
      </w:r>
    </w:p>
    <w:p w14:paraId="57F5EF03" w14:textId="77777777" w:rsidR="00D222EF" w:rsidRPr="00BD6F46" w:rsidRDefault="00D222EF" w:rsidP="00D222EF">
      <w:pPr>
        <w:pStyle w:val="PL"/>
      </w:pPr>
      <w:r w:rsidRPr="00BD6F46">
        <w:t xml:space="preserve">            $ref: '#/components/schemas/</w:t>
      </w:r>
      <w:r>
        <w:t>ServingNetworkFunctionID</w:t>
      </w:r>
      <w:r w:rsidRPr="00BD6F46">
        <w:t>'</w:t>
      </w:r>
    </w:p>
    <w:p w14:paraId="10DF2A6C" w14:textId="77777777" w:rsidR="00D222EF" w:rsidRPr="00BD6F46" w:rsidRDefault="00D222EF" w:rsidP="00D222EF">
      <w:pPr>
        <w:pStyle w:val="PL"/>
      </w:pPr>
      <w:r w:rsidRPr="00BD6F46">
        <w:t xml:space="preserve">          minItems: 0</w:t>
      </w:r>
    </w:p>
    <w:p w14:paraId="5C6B2D07" w14:textId="77777777" w:rsidR="00D222EF" w:rsidRPr="00BD6F46" w:rsidRDefault="00D222EF" w:rsidP="00D222EF">
      <w:pPr>
        <w:pStyle w:val="PL"/>
      </w:pPr>
      <w:r w:rsidRPr="00BD6F46">
        <w:t xml:space="preserve">        presenceReportingAreaInformation:</w:t>
      </w:r>
    </w:p>
    <w:p w14:paraId="16AB3D70" w14:textId="77777777" w:rsidR="00D222EF" w:rsidRPr="00BD6F46" w:rsidRDefault="00D222EF" w:rsidP="00D222EF">
      <w:pPr>
        <w:pStyle w:val="PL"/>
      </w:pPr>
      <w:r w:rsidRPr="00BD6F46">
        <w:t xml:space="preserve">          type: object</w:t>
      </w:r>
    </w:p>
    <w:p w14:paraId="4260A7A3" w14:textId="77777777" w:rsidR="00D222EF" w:rsidRPr="00BD6F46" w:rsidRDefault="00D222EF" w:rsidP="00D222EF">
      <w:pPr>
        <w:pStyle w:val="PL"/>
      </w:pPr>
      <w:r w:rsidRPr="00BD6F46">
        <w:t xml:space="preserve">          additionalProperties:</w:t>
      </w:r>
    </w:p>
    <w:p w14:paraId="110BE9AA" w14:textId="77777777" w:rsidR="00D222EF" w:rsidRPr="00BD6F46" w:rsidRDefault="00D222EF" w:rsidP="00D222EF">
      <w:pPr>
        <w:pStyle w:val="PL"/>
      </w:pPr>
      <w:r w:rsidRPr="00BD6F46">
        <w:t xml:space="preserve">            $ref: '</w:t>
      </w:r>
      <w:r w:rsidRPr="00477189">
        <w:t>TS29571_CommonData.yaml#/components/schemas/PresenceInfo</w:t>
      </w:r>
      <w:r w:rsidRPr="00BD6F46">
        <w:t>'</w:t>
      </w:r>
    </w:p>
    <w:p w14:paraId="110FE33F" w14:textId="77777777" w:rsidR="00D222EF" w:rsidRPr="00BD6F46" w:rsidRDefault="00D222EF" w:rsidP="00D222EF">
      <w:pPr>
        <w:pStyle w:val="PL"/>
      </w:pPr>
      <w:r w:rsidRPr="00BD6F46">
        <w:t xml:space="preserve">          minProperties: 0</w:t>
      </w:r>
    </w:p>
    <w:p w14:paraId="298D9C1D" w14:textId="77777777" w:rsidR="00D222EF" w:rsidRPr="00BD6F46" w:rsidRDefault="00D222EF" w:rsidP="00D222EF">
      <w:pPr>
        <w:pStyle w:val="PL"/>
      </w:pPr>
      <w:r w:rsidRPr="00BD6F46">
        <w:t xml:space="preserve">        3gppPSDataOffStatus:</w:t>
      </w:r>
    </w:p>
    <w:p w14:paraId="38AACF2A" w14:textId="77777777" w:rsidR="00D222EF" w:rsidRPr="00BD6F46" w:rsidRDefault="00D222EF" w:rsidP="00D222EF">
      <w:pPr>
        <w:pStyle w:val="PL"/>
      </w:pPr>
      <w:r w:rsidRPr="00BD6F46">
        <w:t xml:space="preserve">          $ref: '#/components/schemas/3GPPPSDataOffStatus'</w:t>
      </w:r>
    </w:p>
    <w:p w14:paraId="0BDA54CE" w14:textId="77777777" w:rsidR="00D222EF" w:rsidRPr="00BD6F46" w:rsidRDefault="00D222EF" w:rsidP="00D222EF">
      <w:pPr>
        <w:pStyle w:val="PL"/>
      </w:pPr>
      <w:r w:rsidRPr="00BD6F46">
        <w:t xml:space="preserve">        sponsorIdentity:</w:t>
      </w:r>
    </w:p>
    <w:p w14:paraId="51F40E72" w14:textId="77777777" w:rsidR="00D222EF" w:rsidRPr="00BD6F46" w:rsidRDefault="00D222EF" w:rsidP="00D222EF">
      <w:pPr>
        <w:pStyle w:val="PL"/>
      </w:pPr>
      <w:r w:rsidRPr="00BD6F46">
        <w:t xml:space="preserve">          type: string</w:t>
      </w:r>
    </w:p>
    <w:p w14:paraId="1ADAFA51" w14:textId="77777777" w:rsidR="00D222EF" w:rsidRPr="00BD6F46" w:rsidRDefault="00D222EF" w:rsidP="00D222EF">
      <w:pPr>
        <w:pStyle w:val="PL"/>
      </w:pPr>
      <w:r w:rsidRPr="00BD6F46">
        <w:t xml:space="preserve">        applicationserviceProviderIdentity:</w:t>
      </w:r>
    </w:p>
    <w:p w14:paraId="5DC1B32A" w14:textId="77777777" w:rsidR="00D222EF" w:rsidRPr="00BD6F46" w:rsidRDefault="00D222EF" w:rsidP="00D222EF">
      <w:pPr>
        <w:pStyle w:val="PL"/>
      </w:pPr>
      <w:r w:rsidRPr="00BD6F46">
        <w:t xml:space="preserve">          type: string</w:t>
      </w:r>
    </w:p>
    <w:p w14:paraId="6B0345DF" w14:textId="77777777" w:rsidR="00D222EF" w:rsidRPr="00BD6F46" w:rsidRDefault="00D222EF" w:rsidP="00D222EF">
      <w:pPr>
        <w:pStyle w:val="PL"/>
      </w:pPr>
      <w:r w:rsidRPr="00BD6F46">
        <w:t xml:space="preserve">        chargingRuleBaseName:</w:t>
      </w:r>
    </w:p>
    <w:p w14:paraId="779C6043" w14:textId="77777777" w:rsidR="00D222EF" w:rsidRDefault="00D222EF" w:rsidP="00D222EF">
      <w:pPr>
        <w:pStyle w:val="PL"/>
      </w:pPr>
      <w:r w:rsidRPr="00BD6F46">
        <w:t xml:space="preserve">          type: string</w:t>
      </w:r>
    </w:p>
    <w:p w14:paraId="4525EC0A" w14:textId="77777777" w:rsidR="00D222EF" w:rsidRDefault="00D222EF" w:rsidP="00D222EF">
      <w:pPr>
        <w:pStyle w:val="PL"/>
      </w:pPr>
      <w:r>
        <w:t xml:space="preserve">        </w:t>
      </w:r>
      <w:r w:rsidRPr="00BF1E48">
        <w:t>mAPDUSteeringFunctionality</w:t>
      </w:r>
      <w:r>
        <w:t>:</w:t>
      </w:r>
    </w:p>
    <w:p w14:paraId="5ADD25A8" w14:textId="77777777" w:rsidR="00D222EF" w:rsidRDefault="00D222EF" w:rsidP="00D222EF">
      <w:pPr>
        <w:pStyle w:val="PL"/>
      </w:pPr>
      <w:r>
        <w:t xml:space="preserve">          $ref: 'TS29512_Npcf_SMPolicyControl.yaml#/components/schemas/</w:t>
      </w:r>
      <w:r w:rsidRPr="00F252C4">
        <w:t>SteeringFunctionality</w:t>
      </w:r>
      <w:r>
        <w:t>'</w:t>
      </w:r>
    </w:p>
    <w:p w14:paraId="70FA78B1" w14:textId="77777777" w:rsidR="00D222EF" w:rsidRDefault="00D222EF" w:rsidP="00D222EF">
      <w:pPr>
        <w:pStyle w:val="PL"/>
      </w:pPr>
      <w:r>
        <w:t xml:space="preserve">        </w:t>
      </w:r>
      <w:r>
        <w:rPr>
          <w:noProof w:val="0"/>
        </w:rPr>
        <w:t>m</w:t>
      </w:r>
      <w:r w:rsidRPr="003B6557">
        <w:rPr>
          <w:noProof w:val="0"/>
        </w:rPr>
        <w:t>APDUSteering</w:t>
      </w:r>
      <w:r>
        <w:rPr>
          <w:noProof w:val="0"/>
        </w:rPr>
        <w:t>Mode</w:t>
      </w:r>
      <w:r>
        <w:t>:</w:t>
      </w:r>
    </w:p>
    <w:p w14:paraId="53F51643" w14:textId="77777777" w:rsidR="00D222EF" w:rsidRDefault="00D222EF" w:rsidP="00D222EF">
      <w:pPr>
        <w:pStyle w:val="PL"/>
      </w:pPr>
      <w:r>
        <w:t xml:space="preserve">          $ref: 'TS29512_Npcf_SMPolicyControl.yaml#/components/schemas/SteeringMode'</w:t>
      </w:r>
    </w:p>
    <w:p w14:paraId="7C63DAD5" w14:textId="77777777" w:rsidR="00D222EF" w:rsidRDefault="00D222EF" w:rsidP="00D222EF">
      <w:pPr>
        <w:pStyle w:val="PL"/>
      </w:pPr>
      <w:r w:rsidRPr="00BD6F46">
        <w:t xml:space="preserve">    </w:t>
      </w:r>
      <w:r w:rsidRPr="00AD3544">
        <w:t>NSPAContainerInformation</w:t>
      </w:r>
      <w:r>
        <w:t>:</w:t>
      </w:r>
    </w:p>
    <w:p w14:paraId="1DCF1D0F" w14:textId="77777777" w:rsidR="00D222EF" w:rsidRPr="00BD6F46" w:rsidRDefault="00D222EF" w:rsidP="00D222EF">
      <w:pPr>
        <w:pStyle w:val="PL"/>
      </w:pPr>
      <w:r w:rsidRPr="00BD6F46">
        <w:t xml:space="preserve">     </w:t>
      </w:r>
      <w:r>
        <w:t xml:space="preserve"> </w:t>
      </w:r>
      <w:r w:rsidRPr="00BD6F46">
        <w:t>type: object</w:t>
      </w:r>
    </w:p>
    <w:p w14:paraId="2D9A8FB5" w14:textId="77777777" w:rsidR="00D222EF" w:rsidRPr="00BD6F46" w:rsidRDefault="00D222EF" w:rsidP="00D222EF">
      <w:pPr>
        <w:pStyle w:val="PL"/>
      </w:pPr>
      <w:r w:rsidRPr="00BD6F46">
        <w:t xml:space="preserve">      properties:</w:t>
      </w:r>
    </w:p>
    <w:p w14:paraId="1D87E2A1" w14:textId="77777777" w:rsidR="00D222EF" w:rsidRPr="00BD6F46" w:rsidRDefault="00D222EF" w:rsidP="00D222EF">
      <w:pPr>
        <w:pStyle w:val="PL"/>
      </w:pPr>
      <w:r w:rsidRPr="00BD6F46">
        <w:t xml:space="preserve">        </w:t>
      </w:r>
      <w:r>
        <w:rPr>
          <w:rFonts w:eastAsia="Times New Roman"/>
          <w:lang w:val="x-none"/>
        </w:rPr>
        <w:t>latency</w:t>
      </w:r>
      <w:r w:rsidRPr="00BD6F46">
        <w:t>:</w:t>
      </w:r>
    </w:p>
    <w:p w14:paraId="010E0618" w14:textId="77777777" w:rsidR="00D222EF" w:rsidRDefault="00D222EF" w:rsidP="00D222EF">
      <w:pPr>
        <w:pStyle w:val="PL"/>
      </w:pPr>
      <w:r w:rsidRPr="00BD6F46">
        <w:t xml:space="preserve">          type: </w:t>
      </w:r>
      <w:r>
        <w:t>integer</w:t>
      </w:r>
    </w:p>
    <w:p w14:paraId="120C84C3" w14:textId="77777777" w:rsidR="00D222EF" w:rsidRPr="00BD6F46" w:rsidRDefault="00D222EF" w:rsidP="00D222EF">
      <w:pPr>
        <w:pStyle w:val="PL"/>
      </w:pPr>
      <w:r w:rsidRPr="00BD6F46">
        <w:t xml:space="preserve">        </w:t>
      </w:r>
      <w:r>
        <w:rPr>
          <w:rFonts w:eastAsia="Times New Roman"/>
          <w:lang w:val="x-none"/>
        </w:rPr>
        <w:t>throughput</w:t>
      </w:r>
      <w:r w:rsidRPr="00BD6F46">
        <w:t>:</w:t>
      </w:r>
    </w:p>
    <w:p w14:paraId="054DEF9B" w14:textId="77777777" w:rsidR="00D222EF" w:rsidRDefault="00D222EF" w:rsidP="00D222EF">
      <w:pPr>
        <w:pStyle w:val="PL"/>
      </w:pPr>
      <w:r w:rsidRPr="00BD6F46">
        <w:t xml:space="preserve">          $ref: '#/components/schemas/</w:t>
      </w:r>
      <w:r w:rsidRPr="002C5DEF">
        <w:rPr>
          <w:rFonts w:cs="Arial"/>
          <w:snapToGrid w:val="0"/>
          <w:szCs w:val="18"/>
        </w:rPr>
        <w:t>Throughput</w:t>
      </w:r>
      <w:r w:rsidRPr="00BD6F46">
        <w:t>'</w:t>
      </w:r>
    </w:p>
    <w:p w14:paraId="19EDC638" w14:textId="77777777" w:rsidR="00D222EF" w:rsidRPr="00BD6F46" w:rsidRDefault="00D222EF" w:rsidP="00D222EF">
      <w:pPr>
        <w:pStyle w:val="PL"/>
      </w:pPr>
      <w:r w:rsidRPr="00BD6F46">
        <w:t xml:space="preserve">        </w:t>
      </w:r>
      <w:r>
        <w:rPr>
          <w:rFonts w:eastAsia="Times New Roman"/>
          <w:lang w:val="x-none"/>
        </w:rPr>
        <w:t>maximumPacketLossRate</w:t>
      </w:r>
      <w:r w:rsidRPr="00BD6F46">
        <w:t>:</w:t>
      </w:r>
    </w:p>
    <w:p w14:paraId="51DA1751" w14:textId="77777777" w:rsidR="00D222EF" w:rsidRDefault="00D222EF" w:rsidP="00D222EF">
      <w:pPr>
        <w:pStyle w:val="PL"/>
      </w:pPr>
      <w:r w:rsidRPr="00BD6F46">
        <w:t xml:space="preserve">          type: string</w:t>
      </w:r>
    </w:p>
    <w:p w14:paraId="36BD4CC4" w14:textId="77777777" w:rsidR="00D222EF" w:rsidRPr="00BD6F46" w:rsidRDefault="00D222EF" w:rsidP="00D222EF">
      <w:pPr>
        <w:pStyle w:val="PL"/>
      </w:pPr>
      <w:r w:rsidRPr="00BD6F46">
        <w:t xml:space="preserve">        </w:t>
      </w:r>
      <w:r>
        <w:rPr>
          <w:rFonts w:eastAsia="Times New Roman"/>
          <w:lang w:val="x-none"/>
        </w:rPr>
        <w:t>serviceExperienceStatisticsData</w:t>
      </w:r>
      <w:r w:rsidRPr="00BD6F46">
        <w:t>:</w:t>
      </w:r>
    </w:p>
    <w:p w14:paraId="1736BE31" w14:textId="77777777" w:rsidR="00D222EF" w:rsidRDefault="00D222EF" w:rsidP="00D222EF">
      <w:pPr>
        <w:pStyle w:val="PL"/>
      </w:pPr>
      <w:r w:rsidRPr="00BD6F46">
        <w:t xml:space="preserve">          $ref: 'TS</w:t>
      </w:r>
      <w:r>
        <w:t>29</w:t>
      </w:r>
      <w:r w:rsidRPr="00833916">
        <w:t>520</w:t>
      </w:r>
      <w:r w:rsidRPr="00BD6F46">
        <w:t>_</w:t>
      </w:r>
      <w:r w:rsidRPr="002858E0">
        <w:t>Nnwdaf_EventsSubscription.yaml</w:t>
      </w:r>
      <w:r w:rsidRPr="00BD6F46">
        <w:t>#/components/schemas/</w:t>
      </w:r>
      <w:r>
        <w:t>ServiceExperienceInfo</w:t>
      </w:r>
      <w:r w:rsidRPr="00BD6F46">
        <w:t>'</w:t>
      </w:r>
    </w:p>
    <w:p w14:paraId="2A2B201D" w14:textId="77777777" w:rsidR="00D222EF" w:rsidRPr="00BD6F46" w:rsidRDefault="00D222EF" w:rsidP="00D222EF">
      <w:pPr>
        <w:pStyle w:val="PL"/>
      </w:pPr>
      <w:r w:rsidRPr="00BD6F46">
        <w:t xml:space="preserve">        </w:t>
      </w:r>
      <w:r>
        <w:rPr>
          <w:rFonts w:eastAsia="Times New Roman"/>
          <w:lang w:val="x-none"/>
        </w:rPr>
        <w:t>theNumberOfPDUSessions</w:t>
      </w:r>
      <w:r w:rsidRPr="00BD6F46">
        <w:t>:</w:t>
      </w:r>
    </w:p>
    <w:p w14:paraId="537BC8DC" w14:textId="77777777" w:rsidR="00D222EF" w:rsidRDefault="00D222EF" w:rsidP="00D222EF">
      <w:pPr>
        <w:pStyle w:val="PL"/>
      </w:pPr>
      <w:r w:rsidRPr="00BD6F46">
        <w:t xml:space="preserve">          type: </w:t>
      </w:r>
      <w:r>
        <w:t>integer</w:t>
      </w:r>
    </w:p>
    <w:p w14:paraId="4ED56EF8" w14:textId="77777777" w:rsidR="00D222EF" w:rsidRPr="00BD6F46" w:rsidRDefault="00D222EF" w:rsidP="00D222EF">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6D0F1222" w14:textId="77777777" w:rsidR="00D222EF" w:rsidRDefault="00D222EF" w:rsidP="00D222EF">
      <w:pPr>
        <w:pStyle w:val="PL"/>
      </w:pPr>
      <w:r w:rsidRPr="00BD6F46">
        <w:t xml:space="preserve">          type: </w:t>
      </w:r>
      <w:r>
        <w:t>integer</w:t>
      </w:r>
    </w:p>
    <w:p w14:paraId="76378DB9" w14:textId="77777777" w:rsidR="00D222EF" w:rsidRPr="00BD6F46" w:rsidRDefault="00D222EF" w:rsidP="00D222EF">
      <w:pPr>
        <w:pStyle w:val="PL"/>
      </w:pPr>
      <w:r w:rsidRPr="00BD6F46">
        <w:t xml:space="preserve">        </w:t>
      </w:r>
      <w:r>
        <w:rPr>
          <w:rFonts w:eastAsia="Times New Roman"/>
          <w:lang w:val="x-none"/>
        </w:rPr>
        <w:t>loadLevel</w:t>
      </w:r>
      <w:r w:rsidRPr="00BD6F46">
        <w:t>:</w:t>
      </w:r>
    </w:p>
    <w:p w14:paraId="4C44D749" w14:textId="77777777" w:rsidR="00D222EF" w:rsidRDefault="00D222EF" w:rsidP="00D222EF">
      <w:pPr>
        <w:pStyle w:val="PL"/>
      </w:pPr>
      <w:r w:rsidRPr="00BD6F46">
        <w:t xml:space="preserve">          $ref: 'TS</w:t>
      </w:r>
      <w:r>
        <w:t>29</w:t>
      </w:r>
      <w:r w:rsidRPr="00833916">
        <w:t>520</w:t>
      </w:r>
      <w:r w:rsidRPr="00BD6F46">
        <w:t>_</w:t>
      </w:r>
      <w:r w:rsidRPr="002858E0">
        <w:t>Nnwdaf_EventsSubscription.yaml</w:t>
      </w:r>
      <w:r w:rsidRPr="00BD6F46">
        <w:t>#/components/schemas/</w:t>
      </w:r>
      <w:r>
        <w:t>NsiLoadLevelInfo</w:t>
      </w:r>
      <w:r w:rsidRPr="00BD6F46">
        <w:t>'</w:t>
      </w:r>
    </w:p>
    <w:p w14:paraId="0803E6B6" w14:textId="77777777" w:rsidR="00D222EF" w:rsidRDefault="00D222EF" w:rsidP="00D222EF">
      <w:pPr>
        <w:pStyle w:val="PL"/>
      </w:pPr>
      <w:r w:rsidRPr="00BD6F46">
        <w:t xml:space="preserve">    </w:t>
      </w:r>
      <w:r>
        <w:t>NSPACharging</w:t>
      </w:r>
      <w:r w:rsidRPr="00AD3544">
        <w:t>Information</w:t>
      </w:r>
      <w:r>
        <w:t>:</w:t>
      </w:r>
    </w:p>
    <w:p w14:paraId="18B689C5" w14:textId="77777777" w:rsidR="00D222EF" w:rsidRPr="00BD6F46" w:rsidRDefault="00D222EF" w:rsidP="00D222EF">
      <w:pPr>
        <w:pStyle w:val="PL"/>
      </w:pPr>
      <w:r w:rsidRPr="00BD6F46">
        <w:t xml:space="preserve">      type: object</w:t>
      </w:r>
    </w:p>
    <w:p w14:paraId="2DD00024" w14:textId="77777777" w:rsidR="00D222EF" w:rsidRPr="00BD6F46" w:rsidRDefault="00D222EF" w:rsidP="00D222EF">
      <w:pPr>
        <w:pStyle w:val="PL"/>
      </w:pPr>
      <w:r w:rsidRPr="00BD6F46">
        <w:t xml:space="preserve">      properties:</w:t>
      </w:r>
    </w:p>
    <w:p w14:paraId="1FA23A0D" w14:textId="77777777" w:rsidR="00D222EF" w:rsidRPr="00BD6F46" w:rsidRDefault="00D222EF" w:rsidP="00D222EF">
      <w:pPr>
        <w:pStyle w:val="PL"/>
      </w:pPr>
      <w:r w:rsidRPr="00BD6F46">
        <w:t xml:space="preserve">        s</w:t>
      </w:r>
      <w:r>
        <w:t>ingleN</w:t>
      </w:r>
      <w:r>
        <w:rPr>
          <w:color w:val="000000"/>
          <w:lang w:val="en-US"/>
        </w:rPr>
        <w:t>SSAI</w:t>
      </w:r>
      <w:r w:rsidRPr="00BD6F46">
        <w:t>:</w:t>
      </w:r>
    </w:p>
    <w:p w14:paraId="2D99B773" w14:textId="77777777" w:rsidR="00D222EF" w:rsidRDefault="00D222EF" w:rsidP="00D222EF">
      <w:pPr>
        <w:pStyle w:val="PL"/>
      </w:pPr>
      <w:r w:rsidRPr="00BD6F46">
        <w:t xml:space="preserve">          $ref: 'TS29571_CommonData.yaml#/components/schemas/Snssai'</w:t>
      </w:r>
    </w:p>
    <w:p w14:paraId="7D1F8F7D" w14:textId="77777777" w:rsidR="00D222EF" w:rsidRPr="00BD6F46" w:rsidRDefault="00D222EF" w:rsidP="00D222EF">
      <w:pPr>
        <w:pStyle w:val="PL"/>
      </w:pPr>
      <w:r w:rsidRPr="00BD6F46">
        <w:t xml:space="preserve">      required:</w:t>
      </w:r>
    </w:p>
    <w:p w14:paraId="3ED0B103" w14:textId="77777777" w:rsidR="00D222EF" w:rsidRPr="00BD6F46" w:rsidRDefault="00D222EF" w:rsidP="00D222EF">
      <w:pPr>
        <w:pStyle w:val="PL"/>
      </w:pPr>
      <w:r w:rsidRPr="00BD6F46">
        <w:t xml:space="preserve">        - s</w:t>
      </w:r>
      <w:r>
        <w:t>ingleN</w:t>
      </w:r>
      <w:r>
        <w:rPr>
          <w:color w:val="000000"/>
          <w:lang w:val="en-US"/>
        </w:rPr>
        <w:t>SSAI</w:t>
      </w:r>
    </w:p>
    <w:p w14:paraId="67238AA4" w14:textId="77777777" w:rsidR="00D222EF" w:rsidRPr="00BD6F46" w:rsidRDefault="00D222EF" w:rsidP="00D222EF">
      <w:pPr>
        <w:pStyle w:val="PL"/>
      </w:pPr>
      <w:r w:rsidRPr="00BD6F46">
        <w:t xml:space="preserve">    NetworkSlicingInfo:</w:t>
      </w:r>
    </w:p>
    <w:p w14:paraId="598AAB84" w14:textId="77777777" w:rsidR="00D222EF" w:rsidRPr="00BD6F46" w:rsidRDefault="00D222EF" w:rsidP="00D222EF">
      <w:pPr>
        <w:pStyle w:val="PL"/>
      </w:pPr>
      <w:r w:rsidRPr="00BD6F46">
        <w:t xml:space="preserve">      type: object</w:t>
      </w:r>
    </w:p>
    <w:p w14:paraId="37E2BD0C" w14:textId="77777777" w:rsidR="00D222EF" w:rsidRPr="00BD6F46" w:rsidRDefault="00D222EF" w:rsidP="00D222EF">
      <w:pPr>
        <w:pStyle w:val="PL"/>
      </w:pPr>
      <w:r w:rsidRPr="00BD6F46">
        <w:t xml:space="preserve">      properties:</w:t>
      </w:r>
    </w:p>
    <w:p w14:paraId="107B43E3" w14:textId="77777777" w:rsidR="00D222EF" w:rsidRPr="00BD6F46" w:rsidRDefault="00D222EF" w:rsidP="00D222EF">
      <w:pPr>
        <w:pStyle w:val="PL"/>
      </w:pPr>
      <w:r w:rsidRPr="00BD6F46">
        <w:t xml:space="preserve">        sNSSAI:</w:t>
      </w:r>
    </w:p>
    <w:p w14:paraId="63E81CBA" w14:textId="77777777" w:rsidR="00D222EF" w:rsidRPr="00BD6F46" w:rsidRDefault="00D222EF" w:rsidP="00D222EF">
      <w:pPr>
        <w:pStyle w:val="PL"/>
      </w:pPr>
      <w:r w:rsidRPr="00BD6F46">
        <w:t xml:space="preserve">          $ref: 'TS29571_CommonData.yaml#/components/schemas/Snssai'</w:t>
      </w:r>
    </w:p>
    <w:p w14:paraId="5AA2ED6D" w14:textId="77777777" w:rsidR="00D222EF" w:rsidRPr="00BD6F46" w:rsidRDefault="00D222EF" w:rsidP="00D222EF">
      <w:pPr>
        <w:pStyle w:val="PL"/>
      </w:pPr>
      <w:r w:rsidRPr="00BD6F46">
        <w:t xml:space="preserve">      required:</w:t>
      </w:r>
    </w:p>
    <w:p w14:paraId="377B50FB" w14:textId="77777777" w:rsidR="00D222EF" w:rsidRPr="00BD6F46" w:rsidRDefault="00D222EF" w:rsidP="00D222EF">
      <w:pPr>
        <w:pStyle w:val="PL"/>
      </w:pPr>
      <w:r w:rsidRPr="00BD6F46">
        <w:t xml:space="preserve">        - sNSSAI</w:t>
      </w:r>
    </w:p>
    <w:p w14:paraId="10DE739F" w14:textId="77777777" w:rsidR="00D222EF" w:rsidRPr="00BD6F46" w:rsidRDefault="00D222EF" w:rsidP="00D222EF">
      <w:pPr>
        <w:pStyle w:val="PL"/>
      </w:pPr>
      <w:r w:rsidRPr="00BD6F46">
        <w:t xml:space="preserve">    PDUAddress:</w:t>
      </w:r>
    </w:p>
    <w:p w14:paraId="41064459" w14:textId="77777777" w:rsidR="00D222EF" w:rsidRPr="00BD6F46" w:rsidRDefault="00D222EF" w:rsidP="00D222EF">
      <w:pPr>
        <w:pStyle w:val="PL"/>
      </w:pPr>
      <w:r w:rsidRPr="00BD6F46">
        <w:t xml:space="preserve">      type: object</w:t>
      </w:r>
    </w:p>
    <w:p w14:paraId="2878DCE8" w14:textId="77777777" w:rsidR="00D222EF" w:rsidRPr="00BD6F46" w:rsidRDefault="00D222EF" w:rsidP="00D222EF">
      <w:pPr>
        <w:pStyle w:val="PL"/>
      </w:pPr>
      <w:r w:rsidRPr="00BD6F46">
        <w:t xml:space="preserve">      properties:</w:t>
      </w:r>
    </w:p>
    <w:p w14:paraId="3FBF6A33" w14:textId="77777777" w:rsidR="00D222EF" w:rsidRPr="00BD6F46" w:rsidRDefault="00D222EF" w:rsidP="00D222EF">
      <w:pPr>
        <w:pStyle w:val="PL"/>
      </w:pPr>
      <w:r w:rsidRPr="00BD6F46">
        <w:t xml:space="preserve">        pduIPv4Address:</w:t>
      </w:r>
    </w:p>
    <w:p w14:paraId="2D5A1007" w14:textId="77777777" w:rsidR="00D222EF" w:rsidRPr="00BD6F46" w:rsidRDefault="00D222EF" w:rsidP="00D222EF">
      <w:pPr>
        <w:pStyle w:val="PL"/>
      </w:pPr>
      <w:r w:rsidRPr="00BD6F46">
        <w:t xml:space="preserve">          $ref: 'TS295</w:t>
      </w:r>
      <w:r>
        <w:t>7</w:t>
      </w:r>
      <w:r w:rsidRPr="00BD6F46">
        <w:t>1_CommonData.yaml#/components/schemas/Ipv4Addr'</w:t>
      </w:r>
    </w:p>
    <w:p w14:paraId="7325ACCA" w14:textId="77777777" w:rsidR="00D222EF" w:rsidRPr="00BD6F46" w:rsidRDefault="00D222EF" w:rsidP="00D222EF">
      <w:pPr>
        <w:pStyle w:val="PL"/>
      </w:pPr>
      <w:r w:rsidRPr="00BD6F46">
        <w:t xml:space="preserve">        pduIPv6Address</w:t>
      </w:r>
      <w:r>
        <w:t>withPrefix</w:t>
      </w:r>
      <w:r w:rsidRPr="00BD6F46">
        <w:t>:</w:t>
      </w:r>
    </w:p>
    <w:p w14:paraId="0762AFD5" w14:textId="77777777" w:rsidR="00D222EF" w:rsidRPr="00BD6F46" w:rsidRDefault="00D222EF" w:rsidP="00D222EF">
      <w:pPr>
        <w:pStyle w:val="PL"/>
      </w:pPr>
      <w:r w:rsidRPr="00BD6F46">
        <w:t xml:space="preserve">          $ref: 'TS29571_CommonData.yaml#/components/schemas/Ipv6Addr'</w:t>
      </w:r>
    </w:p>
    <w:p w14:paraId="700027F6" w14:textId="77777777" w:rsidR="00D222EF" w:rsidRPr="00BD6F46" w:rsidRDefault="00D222EF" w:rsidP="00D222EF">
      <w:pPr>
        <w:pStyle w:val="PL"/>
      </w:pPr>
      <w:r w:rsidRPr="00BD6F46">
        <w:t xml:space="preserve">        pduAddressprefixlength:</w:t>
      </w:r>
    </w:p>
    <w:p w14:paraId="510A014D" w14:textId="77777777" w:rsidR="00D222EF" w:rsidRPr="00BD6F46" w:rsidRDefault="00D222EF" w:rsidP="00D222EF">
      <w:pPr>
        <w:pStyle w:val="PL"/>
      </w:pPr>
      <w:r w:rsidRPr="00BD6F46">
        <w:t xml:space="preserve">          type: integer</w:t>
      </w:r>
    </w:p>
    <w:p w14:paraId="07E0C769" w14:textId="77777777" w:rsidR="00D222EF" w:rsidRPr="00BD6F46" w:rsidRDefault="00D222EF" w:rsidP="00D222EF">
      <w:pPr>
        <w:pStyle w:val="PL"/>
      </w:pPr>
      <w:r w:rsidRPr="00BD6F46">
        <w:t xml:space="preserve">        </w:t>
      </w:r>
      <w:r>
        <w:t>i</w:t>
      </w:r>
      <w:r w:rsidRPr="00BD6F46">
        <w:t>Pv4dynamicAddressFlag:</w:t>
      </w:r>
    </w:p>
    <w:p w14:paraId="554EB1DA" w14:textId="77777777" w:rsidR="00D222EF" w:rsidRPr="00BD6F46" w:rsidRDefault="00D222EF" w:rsidP="00D222EF">
      <w:pPr>
        <w:pStyle w:val="PL"/>
      </w:pPr>
      <w:r w:rsidRPr="00BD6F46">
        <w:t xml:space="preserve">          type: boolean</w:t>
      </w:r>
    </w:p>
    <w:p w14:paraId="4709E691" w14:textId="77777777" w:rsidR="00D222EF" w:rsidRPr="00BD6F46" w:rsidRDefault="00D222EF" w:rsidP="00D222EF">
      <w:pPr>
        <w:pStyle w:val="PL"/>
      </w:pPr>
      <w:r w:rsidRPr="00BD6F46">
        <w:t xml:space="preserve">        </w:t>
      </w:r>
      <w:r>
        <w:t>i</w:t>
      </w:r>
      <w:r w:rsidRPr="00BD6F46">
        <w:t>Pv6dynamic</w:t>
      </w:r>
      <w:r>
        <w:t>Prefix</w:t>
      </w:r>
      <w:r w:rsidRPr="00BD6F46">
        <w:t>Flag:</w:t>
      </w:r>
    </w:p>
    <w:p w14:paraId="61DF1181" w14:textId="77777777" w:rsidR="00D222EF" w:rsidRPr="00BD6F46" w:rsidRDefault="00D222EF" w:rsidP="00D222EF">
      <w:pPr>
        <w:pStyle w:val="PL"/>
      </w:pPr>
      <w:r w:rsidRPr="00BD6F46">
        <w:t xml:space="preserve">          type: boolean</w:t>
      </w:r>
    </w:p>
    <w:p w14:paraId="45AF70FB" w14:textId="77777777" w:rsidR="00D222EF" w:rsidRPr="00BD6F46" w:rsidRDefault="00D222EF" w:rsidP="00D222EF">
      <w:pPr>
        <w:pStyle w:val="PL"/>
      </w:pPr>
      <w:r w:rsidRPr="00BD6F46">
        <w:t xml:space="preserve">    ServingNetworkFunctionID:</w:t>
      </w:r>
    </w:p>
    <w:p w14:paraId="768E3555" w14:textId="77777777" w:rsidR="00D222EF" w:rsidRPr="00BD6F46" w:rsidRDefault="00D222EF" w:rsidP="00D222EF">
      <w:pPr>
        <w:pStyle w:val="PL"/>
      </w:pPr>
      <w:r w:rsidRPr="00BD6F46">
        <w:lastRenderedPageBreak/>
        <w:t xml:space="preserve">      type: object</w:t>
      </w:r>
    </w:p>
    <w:p w14:paraId="48A0EA26" w14:textId="77777777" w:rsidR="00D222EF" w:rsidRPr="00BD6F46" w:rsidRDefault="00D222EF" w:rsidP="00D222EF">
      <w:pPr>
        <w:pStyle w:val="PL"/>
      </w:pPr>
      <w:r w:rsidRPr="00BD6F46">
        <w:t xml:space="preserve">      properties:</w:t>
      </w:r>
    </w:p>
    <w:p w14:paraId="60439FC6" w14:textId="77777777" w:rsidR="00D222EF" w:rsidRPr="00BD6F46" w:rsidRDefault="00D222EF" w:rsidP="00D222EF">
      <w:pPr>
        <w:pStyle w:val="PL"/>
      </w:pPr>
      <w:r w:rsidRPr="00BD6F46">
        <w:t xml:space="preserve">        servingNetworkFunction</w:t>
      </w:r>
      <w:r>
        <w:t>Information</w:t>
      </w:r>
      <w:r w:rsidRPr="00BD6F46">
        <w:t>:</w:t>
      </w:r>
    </w:p>
    <w:p w14:paraId="1D556552" w14:textId="77777777" w:rsidR="00D222EF" w:rsidRDefault="00D222EF" w:rsidP="00D222EF">
      <w:pPr>
        <w:pStyle w:val="PL"/>
      </w:pPr>
      <w:r>
        <w:t xml:space="preserve">          $ref: '</w:t>
      </w:r>
      <w:r w:rsidRPr="00BD6F46">
        <w:t>#/components/schemas/</w:t>
      </w:r>
      <w:r>
        <w:t>NFIdentification</w:t>
      </w:r>
      <w:r w:rsidRPr="00BD6F46">
        <w:t>'</w:t>
      </w:r>
    </w:p>
    <w:p w14:paraId="701CADF6" w14:textId="77777777" w:rsidR="00D222EF" w:rsidRPr="00BD6F46" w:rsidRDefault="00D222EF" w:rsidP="00D222EF">
      <w:pPr>
        <w:pStyle w:val="PL"/>
      </w:pPr>
      <w:r w:rsidRPr="00BD6F46">
        <w:t xml:space="preserve">        </w:t>
      </w:r>
      <w:r>
        <w:t>aMFId</w:t>
      </w:r>
      <w:r w:rsidRPr="00BD6F46">
        <w:t>:</w:t>
      </w:r>
    </w:p>
    <w:p w14:paraId="174AB8E5" w14:textId="77777777" w:rsidR="00D222EF" w:rsidRDefault="00D222EF" w:rsidP="00D222EF">
      <w:pPr>
        <w:pStyle w:val="PL"/>
      </w:pPr>
      <w:r>
        <w:t xml:space="preserve">          </w:t>
      </w:r>
      <w:r w:rsidRPr="00BD6F46">
        <w:t>$ref: 'TS29571_CommonData.yaml#/components/schemas/</w:t>
      </w:r>
      <w:r>
        <w:t>AmfId</w:t>
      </w:r>
      <w:r w:rsidRPr="00BD6F46">
        <w:t>'</w:t>
      </w:r>
    </w:p>
    <w:p w14:paraId="28A3ECDA" w14:textId="77777777" w:rsidR="00D222EF" w:rsidRPr="00BD6F46" w:rsidRDefault="00D222EF" w:rsidP="00D222EF">
      <w:pPr>
        <w:pStyle w:val="PL"/>
      </w:pPr>
      <w:r w:rsidRPr="00BD6F46">
        <w:t xml:space="preserve">      required:</w:t>
      </w:r>
    </w:p>
    <w:p w14:paraId="33C241DC" w14:textId="77777777" w:rsidR="00D222EF" w:rsidRPr="00BD6F46" w:rsidRDefault="00D222EF" w:rsidP="00D222EF">
      <w:pPr>
        <w:pStyle w:val="PL"/>
      </w:pPr>
      <w:r w:rsidRPr="00BD6F46">
        <w:t xml:space="preserve">        - servingNetworkFunction</w:t>
      </w:r>
      <w:r>
        <w:t>Information</w:t>
      </w:r>
    </w:p>
    <w:p w14:paraId="3E656685" w14:textId="77777777" w:rsidR="00D222EF" w:rsidRPr="00BD6F46" w:rsidRDefault="00D222EF" w:rsidP="00D222EF">
      <w:pPr>
        <w:pStyle w:val="PL"/>
      </w:pPr>
      <w:r w:rsidRPr="00BD6F46">
        <w:t xml:space="preserve">    RoamingQBCInformation:</w:t>
      </w:r>
    </w:p>
    <w:p w14:paraId="531ACEBD" w14:textId="77777777" w:rsidR="00D222EF" w:rsidRPr="00BD6F46" w:rsidRDefault="00D222EF" w:rsidP="00D222EF">
      <w:pPr>
        <w:pStyle w:val="PL"/>
      </w:pPr>
      <w:r w:rsidRPr="00BD6F46">
        <w:t xml:space="preserve">      type: object</w:t>
      </w:r>
    </w:p>
    <w:p w14:paraId="4679FB02" w14:textId="77777777" w:rsidR="00D222EF" w:rsidRPr="00BD6F46" w:rsidRDefault="00D222EF" w:rsidP="00D222EF">
      <w:pPr>
        <w:pStyle w:val="PL"/>
      </w:pPr>
      <w:r w:rsidRPr="00BD6F46">
        <w:t xml:space="preserve">      properties:</w:t>
      </w:r>
    </w:p>
    <w:p w14:paraId="509F471B" w14:textId="77777777" w:rsidR="00D222EF" w:rsidRPr="00BD6F46" w:rsidRDefault="00D222EF" w:rsidP="00D222EF">
      <w:pPr>
        <w:pStyle w:val="PL"/>
      </w:pPr>
      <w:r w:rsidRPr="00BD6F46">
        <w:t xml:space="preserve">        multipleQFIcontainer:</w:t>
      </w:r>
    </w:p>
    <w:p w14:paraId="0977A650" w14:textId="77777777" w:rsidR="00D222EF" w:rsidRPr="00BD6F46" w:rsidRDefault="00D222EF" w:rsidP="00D222EF">
      <w:pPr>
        <w:pStyle w:val="PL"/>
      </w:pPr>
      <w:r w:rsidRPr="00BD6F46">
        <w:t xml:space="preserve">          type: array</w:t>
      </w:r>
    </w:p>
    <w:p w14:paraId="4E33F3D3" w14:textId="77777777" w:rsidR="00D222EF" w:rsidRPr="00BD6F46" w:rsidRDefault="00D222EF" w:rsidP="00D222EF">
      <w:pPr>
        <w:pStyle w:val="PL"/>
      </w:pPr>
      <w:r w:rsidRPr="00BD6F46">
        <w:t xml:space="preserve">          items:</w:t>
      </w:r>
    </w:p>
    <w:p w14:paraId="3A1DB84D" w14:textId="77777777" w:rsidR="00D222EF" w:rsidRPr="00BD6F46" w:rsidRDefault="00D222EF" w:rsidP="00D222EF">
      <w:pPr>
        <w:pStyle w:val="PL"/>
      </w:pPr>
      <w:r w:rsidRPr="00BD6F46">
        <w:t xml:space="preserve">            $ref: '#/components/schemas/MultipleQFIcontainer'</w:t>
      </w:r>
    </w:p>
    <w:p w14:paraId="213422DD" w14:textId="77777777" w:rsidR="00D222EF" w:rsidRPr="00BD6F46" w:rsidRDefault="00D222EF" w:rsidP="00D222EF">
      <w:pPr>
        <w:pStyle w:val="PL"/>
      </w:pPr>
      <w:r w:rsidRPr="00BD6F46">
        <w:t xml:space="preserve">          minItems: 0</w:t>
      </w:r>
    </w:p>
    <w:p w14:paraId="682A374C" w14:textId="77777777" w:rsidR="00D222EF" w:rsidRPr="00BD6F46" w:rsidRDefault="00D222EF" w:rsidP="00D222EF">
      <w:pPr>
        <w:pStyle w:val="PL"/>
      </w:pPr>
      <w:r w:rsidRPr="00BD6F46">
        <w:t xml:space="preserve">        uPFID:</w:t>
      </w:r>
    </w:p>
    <w:p w14:paraId="36985599" w14:textId="77777777" w:rsidR="00D222EF" w:rsidRPr="00BD6F46" w:rsidRDefault="00D222EF" w:rsidP="00D222EF">
      <w:pPr>
        <w:pStyle w:val="PL"/>
      </w:pPr>
      <w:r w:rsidRPr="00BD6F46">
        <w:t xml:space="preserve">          $ref: 'TS29571_CommonData.yaml#/components/schemas/NfInstanceId'</w:t>
      </w:r>
    </w:p>
    <w:p w14:paraId="0D189325" w14:textId="77777777" w:rsidR="00D222EF" w:rsidRPr="00BD6F46" w:rsidRDefault="00D222EF" w:rsidP="00D222EF">
      <w:pPr>
        <w:pStyle w:val="PL"/>
      </w:pPr>
      <w:r w:rsidRPr="00BD6F46">
        <w:t xml:space="preserve">        roamingChargingProfile:</w:t>
      </w:r>
    </w:p>
    <w:p w14:paraId="02D1ADA4" w14:textId="77777777" w:rsidR="00D222EF" w:rsidRPr="00BD6F46" w:rsidRDefault="00D222EF" w:rsidP="00D222EF">
      <w:pPr>
        <w:pStyle w:val="PL"/>
      </w:pPr>
      <w:r w:rsidRPr="00BD6F46">
        <w:t xml:space="preserve">          $ref: '#/components/schemas/RoamingChargingProfile'</w:t>
      </w:r>
    </w:p>
    <w:p w14:paraId="40FF0CB9" w14:textId="77777777" w:rsidR="00D222EF" w:rsidRPr="00BD6F46" w:rsidRDefault="00D222EF" w:rsidP="00D222EF">
      <w:pPr>
        <w:pStyle w:val="PL"/>
      </w:pPr>
      <w:r w:rsidRPr="00BD6F46">
        <w:t xml:space="preserve">    MultipleQFIcontainer:</w:t>
      </w:r>
    </w:p>
    <w:p w14:paraId="1397EC21" w14:textId="77777777" w:rsidR="00D222EF" w:rsidRPr="00BD6F46" w:rsidRDefault="00D222EF" w:rsidP="00D222EF">
      <w:pPr>
        <w:pStyle w:val="PL"/>
      </w:pPr>
      <w:r w:rsidRPr="00BD6F46">
        <w:t xml:space="preserve">      type: object</w:t>
      </w:r>
    </w:p>
    <w:p w14:paraId="464A6D14" w14:textId="77777777" w:rsidR="00D222EF" w:rsidRPr="00BD6F46" w:rsidRDefault="00D222EF" w:rsidP="00D222EF">
      <w:pPr>
        <w:pStyle w:val="PL"/>
      </w:pPr>
      <w:r w:rsidRPr="00BD6F46">
        <w:t xml:space="preserve">      properties:</w:t>
      </w:r>
    </w:p>
    <w:p w14:paraId="30476FDC" w14:textId="77777777" w:rsidR="00D222EF" w:rsidRPr="00BD6F46" w:rsidRDefault="00D222EF" w:rsidP="00D222EF">
      <w:pPr>
        <w:pStyle w:val="PL"/>
      </w:pPr>
      <w:r w:rsidRPr="00BD6F46">
        <w:t xml:space="preserve">        triggers:</w:t>
      </w:r>
    </w:p>
    <w:p w14:paraId="3F9B0B5C" w14:textId="77777777" w:rsidR="00D222EF" w:rsidRPr="00BD6F46" w:rsidRDefault="00D222EF" w:rsidP="00D222EF">
      <w:pPr>
        <w:pStyle w:val="PL"/>
      </w:pPr>
      <w:r w:rsidRPr="00BD6F46">
        <w:t xml:space="preserve">          type: array</w:t>
      </w:r>
    </w:p>
    <w:p w14:paraId="3A0FAA5B" w14:textId="77777777" w:rsidR="00D222EF" w:rsidRPr="00BD6F46" w:rsidRDefault="00D222EF" w:rsidP="00D222EF">
      <w:pPr>
        <w:pStyle w:val="PL"/>
      </w:pPr>
      <w:r w:rsidRPr="00BD6F46">
        <w:t xml:space="preserve">          items:</w:t>
      </w:r>
    </w:p>
    <w:p w14:paraId="0607280C" w14:textId="77777777" w:rsidR="00D222EF" w:rsidRPr="00BD6F46" w:rsidRDefault="00D222EF" w:rsidP="00D222EF">
      <w:pPr>
        <w:pStyle w:val="PL"/>
      </w:pPr>
      <w:r w:rsidRPr="00BD6F46">
        <w:t xml:space="preserve">            $ref: '#/components/schemas/Trigger'</w:t>
      </w:r>
    </w:p>
    <w:p w14:paraId="5B9816AB" w14:textId="77777777" w:rsidR="00D222EF" w:rsidRPr="00BD6F46" w:rsidRDefault="00D222EF" w:rsidP="00D222EF">
      <w:pPr>
        <w:pStyle w:val="PL"/>
      </w:pPr>
      <w:r w:rsidRPr="00BD6F46">
        <w:t xml:space="preserve">          minItems: 0</w:t>
      </w:r>
    </w:p>
    <w:p w14:paraId="74AA94CE" w14:textId="77777777" w:rsidR="00D222EF" w:rsidRPr="00BD6F46" w:rsidRDefault="00D222EF" w:rsidP="00D222EF">
      <w:pPr>
        <w:pStyle w:val="PL"/>
      </w:pPr>
      <w:r w:rsidRPr="00BD6F46">
        <w:t xml:space="preserve">        triggerTimestamp:</w:t>
      </w:r>
    </w:p>
    <w:p w14:paraId="4F1B983F" w14:textId="77777777" w:rsidR="00D222EF" w:rsidRPr="00BD6F46" w:rsidRDefault="00D222EF" w:rsidP="00D222EF">
      <w:pPr>
        <w:pStyle w:val="PL"/>
      </w:pPr>
      <w:r w:rsidRPr="00BD6F46">
        <w:t xml:space="preserve">          $ref: 'TS29571_CommonData.yaml#/components/schemas/DateTime'</w:t>
      </w:r>
    </w:p>
    <w:p w14:paraId="70AC9B00" w14:textId="77777777" w:rsidR="00D222EF" w:rsidRPr="00BD6F46" w:rsidRDefault="00D222EF" w:rsidP="00D222EF">
      <w:pPr>
        <w:pStyle w:val="PL"/>
      </w:pPr>
      <w:r w:rsidRPr="00BD6F46">
        <w:t xml:space="preserve">        time:</w:t>
      </w:r>
    </w:p>
    <w:p w14:paraId="28C34158" w14:textId="77777777" w:rsidR="00D222EF" w:rsidRPr="00BD6F46" w:rsidRDefault="00D222EF" w:rsidP="00D222EF">
      <w:pPr>
        <w:pStyle w:val="PL"/>
      </w:pPr>
      <w:r w:rsidRPr="00BD6F46">
        <w:t xml:space="preserve">          $ref: 'TS29571_CommonData.yaml#/components/schemas/Uint32'</w:t>
      </w:r>
    </w:p>
    <w:p w14:paraId="65AE87A3" w14:textId="77777777" w:rsidR="00D222EF" w:rsidRPr="00BD6F46" w:rsidRDefault="00D222EF" w:rsidP="00D222EF">
      <w:pPr>
        <w:pStyle w:val="PL"/>
      </w:pPr>
      <w:r w:rsidRPr="00BD6F46">
        <w:t xml:space="preserve">        totalVolume:</w:t>
      </w:r>
    </w:p>
    <w:p w14:paraId="73965AAB" w14:textId="77777777" w:rsidR="00D222EF" w:rsidRPr="00BD6F46" w:rsidRDefault="00D222EF" w:rsidP="00D222EF">
      <w:pPr>
        <w:pStyle w:val="PL"/>
      </w:pPr>
      <w:r w:rsidRPr="00BD6F46">
        <w:t xml:space="preserve">          $ref: 'TS29571_CommonData.yaml#/components/schemas/Uint64'</w:t>
      </w:r>
    </w:p>
    <w:p w14:paraId="6A2145E2" w14:textId="77777777" w:rsidR="00D222EF" w:rsidRPr="00BD6F46" w:rsidRDefault="00D222EF" w:rsidP="00D222EF">
      <w:pPr>
        <w:pStyle w:val="PL"/>
      </w:pPr>
      <w:r w:rsidRPr="00BD6F46">
        <w:t xml:space="preserve">        uplinkVolume:</w:t>
      </w:r>
    </w:p>
    <w:p w14:paraId="1982E15F" w14:textId="77777777" w:rsidR="00D222EF" w:rsidRPr="00BD6F46" w:rsidRDefault="00D222EF" w:rsidP="00D222EF">
      <w:pPr>
        <w:pStyle w:val="PL"/>
      </w:pPr>
      <w:r w:rsidRPr="00BD6F46">
        <w:t xml:space="preserve">          $ref: 'TS29571_CommonData.yaml#/components/schemas/Uint64'</w:t>
      </w:r>
    </w:p>
    <w:p w14:paraId="4D0CAD10" w14:textId="77777777" w:rsidR="00D222EF" w:rsidRPr="00BD6F46" w:rsidRDefault="00D222EF" w:rsidP="00D222EF">
      <w:pPr>
        <w:pStyle w:val="PL"/>
      </w:pPr>
      <w:r w:rsidRPr="00BD6F46">
        <w:t xml:space="preserve">        downlinkVolume:</w:t>
      </w:r>
    </w:p>
    <w:p w14:paraId="7A581773" w14:textId="77777777" w:rsidR="00D222EF" w:rsidRPr="00BD6F46" w:rsidRDefault="00D222EF" w:rsidP="00D222EF">
      <w:pPr>
        <w:pStyle w:val="PL"/>
      </w:pPr>
      <w:r w:rsidRPr="00BD6F46">
        <w:t xml:space="preserve">          $ref: 'TS29571_CommonData.yaml#/components/schemas/Uint64'</w:t>
      </w:r>
    </w:p>
    <w:p w14:paraId="20889269" w14:textId="77777777" w:rsidR="00D222EF" w:rsidRPr="00BD6F46" w:rsidRDefault="00D222EF" w:rsidP="00D222EF">
      <w:pPr>
        <w:pStyle w:val="PL"/>
      </w:pPr>
      <w:r w:rsidRPr="00BD6F46">
        <w:t xml:space="preserve">        localSequenceNumber:</w:t>
      </w:r>
    </w:p>
    <w:p w14:paraId="326594E5" w14:textId="77777777" w:rsidR="00D222EF" w:rsidRPr="00BD6F46" w:rsidRDefault="00D222EF" w:rsidP="00D222EF">
      <w:pPr>
        <w:pStyle w:val="PL"/>
      </w:pPr>
      <w:r w:rsidRPr="00BD6F46">
        <w:t xml:space="preserve">          type: integer</w:t>
      </w:r>
    </w:p>
    <w:p w14:paraId="7E0DEB5B" w14:textId="77777777" w:rsidR="00D222EF" w:rsidRPr="00BD6F46" w:rsidRDefault="00D222EF" w:rsidP="00D222EF">
      <w:pPr>
        <w:pStyle w:val="PL"/>
      </w:pPr>
      <w:r w:rsidRPr="00BD6F46">
        <w:t xml:space="preserve">        qFIContainerInformation:</w:t>
      </w:r>
    </w:p>
    <w:p w14:paraId="770AFDE9" w14:textId="77777777" w:rsidR="00D222EF" w:rsidRPr="00BD6F46" w:rsidRDefault="00D222EF" w:rsidP="00D222EF">
      <w:pPr>
        <w:pStyle w:val="PL"/>
      </w:pPr>
      <w:r w:rsidRPr="00BD6F46">
        <w:t xml:space="preserve">          $ref: '#/components/schemas/QFIContainerInformation'</w:t>
      </w:r>
    </w:p>
    <w:p w14:paraId="7BBBDD96" w14:textId="77777777" w:rsidR="00D222EF" w:rsidRPr="00BD6F46" w:rsidRDefault="00D222EF" w:rsidP="00D222EF">
      <w:pPr>
        <w:pStyle w:val="PL"/>
      </w:pPr>
      <w:r w:rsidRPr="00BD6F46">
        <w:t xml:space="preserve">      required:</w:t>
      </w:r>
    </w:p>
    <w:p w14:paraId="7130ACC4" w14:textId="77777777" w:rsidR="00D222EF" w:rsidRPr="00BD6F46" w:rsidRDefault="00D222EF" w:rsidP="00D222EF">
      <w:pPr>
        <w:pStyle w:val="PL"/>
      </w:pPr>
      <w:r w:rsidRPr="00BD6F46">
        <w:t xml:space="preserve">        - localSequenceNumber</w:t>
      </w:r>
    </w:p>
    <w:p w14:paraId="7360BCFB" w14:textId="77777777" w:rsidR="00D222EF" w:rsidRPr="00AA3D43" w:rsidRDefault="00D222EF" w:rsidP="00D222EF">
      <w:pPr>
        <w:pStyle w:val="PL"/>
        <w:rPr>
          <w:lang w:val="fr-FR"/>
        </w:rPr>
      </w:pPr>
      <w:r w:rsidRPr="00BD6F46">
        <w:t xml:space="preserve">    </w:t>
      </w:r>
      <w:r w:rsidRPr="00AA3D43">
        <w:rPr>
          <w:lang w:val="fr-FR"/>
        </w:rPr>
        <w:t>QFIContainerInformation:</w:t>
      </w:r>
    </w:p>
    <w:p w14:paraId="613EEB08" w14:textId="77777777" w:rsidR="00D222EF" w:rsidRPr="00AA3D43" w:rsidRDefault="00D222EF" w:rsidP="00D222EF">
      <w:pPr>
        <w:pStyle w:val="PL"/>
        <w:rPr>
          <w:lang w:val="fr-FR"/>
        </w:rPr>
      </w:pPr>
      <w:r w:rsidRPr="00AA3D43">
        <w:rPr>
          <w:lang w:val="fr-FR"/>
        </w:rPr>
        <w:t xml:space="preserve">      type: object</w:t>
      </w:r>
    </w:p>
    <w:p w14:paraId="45CB89DE" w14:textId="77777777" w:rsidR="00D222EF" w:rsidRPr="00AA3D43" w:rsidRDefault="00D222EF" w:rsidP="00D222EF">
      <w:pPr>
        <w:pStyle w:val="PL"/>
        <w:rPr>
          <w:lang w:val="fr-FR"/>
        </w:rPr>
      </w:pPr>
      <w:r w:rsidRPr="00AA3D43">
        <w:rPr>
          <w:lang w:val="fr-FR"/>
        </w:rPr>
        <w:t xml:space="preserve">      properties:</w:t>
      </w:r>
    </w:p>
    <w:p w14:paraId="2C74DC12" w14:textId="77777777" w:rsidR="00D222EF" w:rsidRPr="00AA3D43" w:rsidRDefault="00D222EF" w:rsidP="00D222EF">
      <w:pPr>
        <w:pStyle w:val="PL"/>
        <w:rPr>
          <w:lang w:val="fr-FR"/>
        </w:rPr>
      </w:pPr>
      <w:r w:rsidRPr="00AA3D43">
        <w:rPr>
          <w:lang w:val="fr-FR"/>
        </w:rPr>
        <w:t xml:space="preserve">        qFI:</w:t>
      </w:r>
    </w:p>
    <w:p w14:paraId="1A2B70E3" w14:textId="77777777" w:rsidR="00D222EF" w:rsidRPr="00BD6F46" w:rsidRDefault="00D222EF" w:rsidP="00D222EF">
      <w:pPr>
        <w:pStyle w:val="PL"/>
      </w:pPr>
      <w:r w:rsidRPr="00AA3D43">
        <w:rPr>
          <w:lang w:val="fr-FR"/>
        </w:rPr>
        <w:t xml:space="preserve">          </w:t>
      </w:r>
      <w:r w:rsidRPr="00BD6F46">
        <w:t>$ref: 'TS29571_CommonData.yaml#/components/schemas/Qfi'</w:t>
      </w:r>
    </w:p>
    <w:p w14:paraId="0F967FD9" w14:textId="77777777" w:rsidR="00D222EF" w:rsidRDefault="00D222EF" w:rsidP="00D222EF">
      <w:pPr>
        <w:pStyle w:val="PL"/>
      </w:pPr>
      <w:r>
        <w:t xml:space="preserve">        reportTime:</w:t>
      </w:r>
    </w:p>
    <w:p w14:paraId="1BB350F8" w14:textId="77777777" w:rsidR="00D222EF" w:rsidRDefault="00D222EF" w:rsidP="00D222EF">
      <w:pPr>
        <w:pStyle w:val="PL"/>
      </w:pPr>
      <w:r>
        <w:t xml:space="preserve">          $ref: 'TS29571_CommonData.yaml#/components/schemas/DateTime'</w:t>
      </w:r>
    </w:p>
    <w:p w14:paraId="49360938" w14:textId="77777777" w:rsidR="00D222EF" w:rsidRPr="00BD6F46" w:rsidRDefault="00D222EF" w:rsidP="00D222EF">
      <w:pPr>
        <w:pStyle w:val="PL"/>
      </w:pPr>
      <w:r w:rsidRPr="00BD6F46">
        <w:t xml:space="preserve">        timeofFirstUsage:</w:t>
      </w:r>
    </w:p>
    <w:p w14:paraId="390C7BFE" w14:textId="77777777" w:rsidR="00D222EF" w:rsidRPr="00BD6F46" w:rsidRDefault="00D222EF" w:rsidP="00D222EF">
      <w:pPr>
        <w:pStyle w:val="PL"/>
      </w:pPr>
      <w:r w:rsidRPr="00BD6F46">
        <w:t xml:space="preserve">          $ref: 'TS29571_CommonData.yaml#/components/schemas/DateTime'</w:t>
      </w:r>
    </w:p>
    <w:p w14:paraId="2EFD802A" w14:textId="77777777" w:rsidR="00D222EF" w:rsidRPr="00BD6F46" w:rsidRDefault="00D222EF" w:rsidP="00D222EF">
      <w:pPr>
        <w:pStyle w:val="PL"/>
      </w:pPr>
      <w:r w:rsidRPr="00BD6F46">
        <w:t xml:space="preserve">        timeofLastUsage:</w:t>
      </w:r>
    </w:p>
    <w:p w14:paraId="4E2A8A46" w14:textId="77777777" w:rsidR="00D222EF" w:rsidRPr="00BD6F46" w:rsidRDefault="00D222EF" w:rsidP="00D222EF">
      <w:pPr>
        <w:pStyle w:val="PL"/>
      </w:pPr>
      <w:r w:rsidRPr="00BD6F46">
        <w:t xml:space="preserve">          $ref: 'TS29571_CommonData.yaml#/components/schemas/DateTime'</w:t>
      </w:r>
    </w:p>
    <w:p w14:paraId="5107700D" w14:textId="77777777" w:rsidR="00D222EF" w:rsidRPr="00BD6F46" w:rsidRDefault="00D222EF" w:rsidP="00D222EF">
      <w:pPr>
        <w:pStyle w:val="PL"/>
      </w:pPr>
      <w:r w:rsidRPr="00BD6F46">
        <w:t xml:space="preserve">        qoSInformation:</w:t>
      </w:r>
    </w:p>
    <w:p w14:paraId="25628DA6" w14:textId="77777777" w:rsidR="00D222EF" w:rsidRDefault="00D222EF" w:rsidP="00D222EF">
      <w:pPr>
        <w:pStyle w:val="PL"/>
      </w:pPr>
      <w:r w:rsidRPr="00BD6F46">
        <w:t xml:space="preserve">          $ref: 'TS295</w:t>
      </w:r>
      <w:r>
        <w:t>12</w:t>
      </w:r>
      <w:r w:rsidRPr="00BD6F46">
        <w:t>_</w:t>
      </w:r>
      <w:r w:rsidRPr="00C5325D">
        <w:t>Npcf_SMPolicyControl</w:t>
      </w:r>
      <w:r>
        <w:t>.yaml</w:t>
      </w:r>
      <w:r w:rsidRPr="00BD6F46">
        <w:t>#/components/schemas/Qo</w:t>
      </w:r>
      <w:r>
        <w:t>sData</w:t>
      </w:r>
      <w:r w:rsidRPr="00BD6F46">
        <w:t>'</w:t>
      </w:r>
    </w:p>
    <w:p w14:paraId="50E0D47F" w14:textId="77777777" w:rsidR="00D222EF" w:rsidRDefault="00D222EF" w:rsidP="00D222EF">
      <w:pPr>
        <w:pStyle w:val="PL"/>
      </w:pPr>
      <w:r>
        <w:t xml:space="preserve">        q</w:t>
      </w:r>
      <w:r w:rsidRPr="002113FD">
        <w:t>o</w:t>
      </w:r>
      <w:r>
        <w:t>S</w:t>
      </w:r>
      <w:r w:rsidRPr="002113FD">
        <w:t>Characteristics</w:t>
      </w:r>
      <w:r>
        <w:t>:</w:t>
      </w:r>
    </w:p>
    <w:p w14:paraId="5C44F902" w14:textId="77777777" w:rsidR="00D222EF" w:rsidRPr="00BD6F46" w:rsidRDefault="00D222EF" w:rsidP="00D222EF">
      <w:pPr>
        <w:pStyle w:val="PL"/>
      </w:pPr>
      <w:r>
        <w:t xml:space="preserve">          $ref: 'TS29512_Npcf_SMPolicyControl.yaml#/components/schemas/Q</w:t>
      </w:r>
      <w:r w:rsidRPr="002113FD">
        <w:t>osCharacteristics</w:t>
      </w:r>
      <w:r>
        <w:t>'</w:t>
      </w:r>
    </w:p>
    <w:p w14:paraId="5D1198A4" w14:textId="77777777" w:rsidR="00D222EF" w:rsidRPr="00BD6F46" w:rsidRDefault="00D222EF" w:rsidP="00D222EF">
      <w:pPr>
        <w:pStyle w:val="PL"/>
      </w:pPr>
      <w:r w:rsidRPr="00BD6F46">
        <w:t xml:space="preserve">        userLocationInformation:</w:t>
      </w:r>
    </w:p>
    <w:p w14:paraId="0719C065" w14:textId="77777777" w:rsidR="00D222EF" w:rsidRPr="00BD6F46" w:rsidRDefault="00D222EF" w:rsidP="00D222EF">
      <w:pPr>
        <w:pStyle w:val="PL"/>
      </w:pPr>
      <w:r w:rsidRPr="00BD6F46">
        <w:t xml:space="preserve">          $ref: 'TS29571_CommonData.yaml#/components/schemas/UserLocation'</w:t>
      </w:r>
    </w:p>
    <w:p w14:paraId="01F69CFD" w14:textId="77777777" w:rsidR="00D222EF" w:rsidRPr="00BD6F46" w:rsidRDefault="00D222EF" w:rsidP="00D222EF">
      <w:pPr>
        <w:pStyle w:val="PL"/>
      </w:pPr>
      <w:r w:rsidRPr="00BD6F46">
        <w:t xml:space="preserve">        uetimeZone:</w:t>
      </w:r>
    </w:p>
    <w:p w14:paraId="6CF15586" w14:textId="77777777" w:rsidR="00D222EF" w:rsidRPr="00BD6F46" w:rsidRDefault="00D222EF" w:rsidP="00D222EF">
      <w:pPr>
        <w:pStyle w:val="PL"/>
      </w:pPr>
      <w:r w:rsidRPr="00BD6F46">
        <w:t xml:space="preserve">          $ref: 'TS29571_CommonData.yaml#/components/schemas/TimeZone'</w:t>
      </w:r>
    </w:p>
    <w:p w14:paraId="016AD7B1" w14:textId="77777777" w:rsidR="00D222EF" w:rsidRPr="00BD6F46" w:rsidRDefault="00D222EF" w:rsidP="00D222EF">
      <w:pPr>
        <w:pStyle w:val="PL"/>
      </w:pPr>
      <w:r w:rsidRPr="00BD6F46">
        <w:t xml:space="preserve">        presenceReportingAreaInformation:</w:t>
      </w:r>
    </w:p>
    <w:p w14:paraId="7AE15BF7" w14:textId="77777777" w:rsidR="00D222EF" w:rsidRPr="00BD6F46" w:rsidRDefault="00D222EF" w:rsidP="00D222EF">
      <w:pPr>
        <w:pStyle w:val="PL"/>
      </w:pPr>
      <w:r w:rsidRPr="00BD6F46">
        <w:t xml:space="preserve">          type: object</w:t>
      </w:r>
    </w:p>
    <w:p w14:paraId="32921B8D" w14:textId="77777777" w:rsidR="00D222EF" w:rsidRPr="00BD6F46" w:rsidRDefault="00D222EF" w:rsidP="00D222EF">
      <w:pPr>
        <w:pStyle w:val="PL"/>
      </w:pPr>
      <w:r w:rsidRPr="00BD6F46">
        <w:t xml:space="preserve">          additionalProperties:</w:t>
      </w:r>
    </w:p>
    <w:p w14:paraId="2A37C92A" w14:textId="77777777" w:rsidR="00D222EF" w:rsidRPr="00BD6F46" w:rsidRDefault="00D222EF" w:rsidP="00D222EF">
      <w:pPr>
        <w:pStyle w:val="PL"/>
      </w:pPr>
      <w:r w:rsidRPr="00BD6F46">
        <w:t xml:space="preserve">            $ref: '</w:t>
      </w:r>
      <w:r w:rsidRPr="00477189">
        <w:t>TS29571_CommonData.yaml#/components/schemas/PresenceInfo</w:t>
      </w:r>
      <w:r w:rsidRPr="00BD6F46">
        <w:t>'</w:t>
      </w:r>
    </w:p>
    <w:p w14:paraId="392D1B09" w14:textId="77777777" w:rsidR="00D222EF" w:rsidRPr="00BD6F46" w:rsidRDefault="00D222EF" w:rsidP="00D222EF">
      <w:pPr>
        <w:pStyle w:val="PL"/>
      </w:pPr>
      <w:r w:rsidRPr="00BD6F46">
        <w:t xml:space="preserve">          minProperties: 0</w:t>
      </w:r>
    </w:p>
    <w:p w14:paraId="12730CC0" w14:textId="77777777" w:rsidR="00D222EF" w:rsidRPr="00BD6F46" w:rsidRDefault="00D222EF" w:rsidP="00D222EF">
      <w:pPr>
        <w:pStyle w:val="PL"/>
      </w:pPr>
      <w:r w:rsidRPr="00BD6F46">
        <w:t xml:space="preserve">        rATType:</w:t>
      </w:r>
    </w:p>
    <w:p w14:paraId="62BCEB7A" w14:textId="77777777" w:rsidR="00D222EF" w:rsidRPr="00BD6F46" w:rsidRDefault="00D222EF" w:rsidP="00D222EF">
      <w:pPr>
        <w:pStyle w:val="PL"/>
      </w:pPr>
      <w:r w:rsidRPr="00BD6F46">
        <w:t xml:space="preserve">          $ref: 'TS29571_CommonData.yaml#/components/schemas/RatType'</w:t>
      </w:r>
    </w:p>
    <w:p w14:paraId="04A29D56" w14:textId="77777777" w:rsidR="00D222EF" w:rsidRPr="00BD6F46" w:rsidRDefault="00D222EF" w:rsidP="00D222EF">
      <w:pPr>
        <w:pStyle w:val="PL"/>
      </w:pPr>
      <w:r w:rsidRPr="00BD6F46">
        <w:t xml:space="preserve">        servingNetworkFunctionID:</w:t>
      </w:r>
    </w:p>
    <w:p w14:paraId="6D7AA2F0" w14:textId="77777777" w:rsidR="00D222EF" w:rsidRPr="00BD6F46" w:rsidRDefault="00D222EF" w:rsidP="00D222EF">
      <w:pPr>
        <w:pStyle w:val="PL"/>
      </w:pPr>
      <w:r w:rsidRPr="00BD6F46">
        <w:t xml:space="preserve">          type: array</w:t>
      </w:r>
    </w:p>
    <w:p w14:paraId="14C9C1F5" w14:textId="77777777" w:rsidR="00D222EF" w:rsidRPr="00BD6F46" w:rsidRDefault="00D222EF" w:rsidP="00D222EF">
      <w:pPr>
        <w:pStyle w:val="PL"/>
      </w:pPr>
      <w:r w:rsidRPr="00BD6F46">
        <w:t xml:space="preserve">          items:</w:t>
      </w:r>
    </w:p>
    <w:p w14:paraId="1B2295B8" w14:textId="77777777" w:rsidR="00D222EF" w:rsidRPr="00BD6F46" w:rsidRDefault="00D222EF" w:rsidP="00D222EF">
      <w:pPr>
        <w:pStyle w:val="PL"/>
      </w:pPr>
      <w:r w:rsidRPr="00BD6F46">
        <w:t xml:space="preserve">            $ref: '#/components/schemas/</w:t>
      </w:r>
      <w:r>
        <w:t>ServingNetworkFunctionID</w:t>
      </w:r>
      <w:r w:rsidRPr="00BD6F46">
        <w:t>'</w:t>
      </w:r>
    </w:p>
    <w:p w14:paraId="18D672C9" w14:textId="77777777" w:rsidR="00D222EF" w:rsidRPr="00BD6F46" w:rsidRDefault="00D222EF" w:rsidP="00D222EF">
      <w:pPr>
        <w:pStyle w:val="PL"/>
      </w:pPr>
      <w:r w:rsidRPr="00BD6F46">
        <w:t xml:space="preserve">          minItems: 0</w:t>
      </w:r>
    </w:p>
    <w:p w14:paraId="75FE52AC" w14:textId="77777777" w:rsidR="00D222EF" w:rsidRPr="00BD6F46" w:rsidRDefault="00D222EF" w:rsidP="00D222EF">
      <w:pPr>
        <w:pStyle w:val="PL"/>
      </w:pPr>
      <w:r w:rsidRPr="00BD6F46">
        <w:t xml:space="preserve">        3gppPSDataOffStatus:</w:t>
      </w:r>
    </w:p>
    <w:p w14:paraId="38B67F87" w14:textId="77777777" w:rsidR="00D222EF" w:rsidRDefault="00D222EF" w:rsidP="00D222EF">
      <w:pPr>
        <w:pStyle w:val="PL"/>
      </w:pPr>
      <w:r w:rsidRPr="00BD6F46">
        <w:t xml:space="preserve">          $ref: '#/components/schemas/3GPPPSDataOffStatus</w:t>
      </w:r>
      <w:r>
        <w:t>'</w:t>
      </w:r>
    </w:p>
    <w:p w14:paraId="4C473F60" w14:textId="77777777" w:rsidR="00D222EF" w:rsidRDefault="00D222EF" w:rsidP="00D222EF">
      <w:pPr>
        <w:pStyle w:val="PL"/>
      </w:pPr>
      <w:r>
        <w:t xml:space="preserve">        3gppChargingId:</w:t>
      </w:r>
    </w:p>
    <w:p w14:paraId="64571DD7" w14:textId="77777777" w:rsidR="00D222EF" w:rsidRDefault="00D222EF" w:rsidP="00D222EF">
      <w:pPr>
        <w:pStyle w:val="PL"/>
      </w:pPr>
      <w:r>
        <w:lastRenderedPageBreak/>
        <w:t xml:space="preserve">          $ref: 'TS29571_CommonData.yaml#/components/schemas/ChargingId'</w:t>
      </w:r>
    </w:p>
    <w:p w14:paraId="7D20A462" w14:textId="77777777" w:rsidR="00D222EF" w:rsidRDefault="00D222EF" w:rsidP="00D222EF">
      <w:pPr>
        <w:pStyle w:val="PL"/>
      </w:pPr>
      <w:r>
        <w:t xml:space="preserve">        diagnostics:</w:t>
      </w:r>
    </w:p>
    <w:p w14:paraId="684F374A" w14:textId="77777777" w:rsidR="00D222EF" w:rsidRDefault="00D222EF" w:rsidP="00D222EF">
      <w:pPr>
        <w:pStyle w:val="PL"/>
      </w:pPr>
      <w:r>
        <w:t xml:space="preserve">          $ref: '#/components/schemas/Diagnostics'</w:t>
      </w:r>
    </w:p>
    <w:p w14:paraId="4208FD1B" w14:textId="77777777" w:rsidR="00D222EF" w:rsidRDefault="00D222EF" w:rsidP="00D222EF">
      <w:pPr>
        <w:pStyle w:val="PL"/>
      </w:pPr>
      <w:r>
        <w:t xml:space="preserve">        enhancedDiagnostics:</w:t>
      </w:r>
    </w:p>
    <w:p w14:paraId="6DE2CBDF" w14:textId="77777777" w:rsidR="00D222EF" w:rsidRDefault="00D222EF" w:rsidP="00D222EF">
      <w:pPr>
        <w:pStyle w:val="PL"/>
      </w:pPr>
      <w:r>
        <w:t xml:space="preserve">          type: array</w:t>
      </w:r>
    </w:p>
    <w:p w14:paraId="30B42CC3" w14:textId="77777777" w:rsidR="00D222EF" w:rsidRDefault="00D222EF" w:rsidP="00D222EF">
      <w:pPr>
        <w:pStyle w:val="PL"/>
      </w:pPr>
      <w:r>
        <w:t xml:space="preserve">          items:</w:t>
      </w:r>
    </w:p>
    <w:p w14:paraId="0B260D55" w14:textId="77777777" w:rsidR="00D222EF" w:rsidRPr="008E7798" w:rsidRDefault="00D222EF" w:rsidP="00D222EF">
      <w:pPr>
        <w:pStyle w:val="PL"/>
        <w:rPr>
          <w:noProof w:val="0"/>
        </w:rPr>
      </w:pPr>
      <w:r>
        <w:t xml:space="preserve">            type: string</w:t>
      </w:r>
    </w:p>
    <w:p w14:paraId="4DDA3D36" w14:textId="77777777" w:rsidR="00D222EF" w:rsidRPr="008E7798" w:rsidRDefault="00D222EF" w:rsidP="00D222EF">
      <w:pPr>
        <w:pStyle w:val="PL"/>
        <w:rPr>
          <w:noProof w:val="0"/>
        </w:rPr>
      </w:pPr>
      <w:r w:rsidRPr="008E7798">
        <w:rPr>
          <w:noProof w:val="0"/>
        </w:rPr>
        <w:t xml:space="preserve">      required:</w:t>
      </w:r>
    </w:p>
    <w:p w14:paraId="486B1775" w14:textId="77777777" w:rsidR="00D222EF" w:rsidRPr="00BD6F46" w:rsidRDefault="00D222EF" w:rsidP="00D222EF">
      <w:pPr>
        <w:pStyle w:val="PL"/>
      </w:pPr>
      <w:r w:rsidRPr="008E7798">
        <w:rPr>
          <w:noProof w:val="0"/>
        </w:rPr>
        <w:t xml:space="preserve">        - reportTime</w:t>
      </w:r>
    </w:p>
    <w:p w14:paraId="4F6FD159" w14:textId="77777777" w:rsidR="00D222EF" w:rsidRPr="00BD6F46" w:rsidRDefault="00D222EF" w:rsidP="00D222EF">
      <w:pPr>
        <w:pStyle w:val="PL"/>
      </w:pPr>
      <w:r w:rsidRPr="00BD6F46">
        <w:t xml:space="preserve">    RoamingChargingProfile:</w:t>
      </w:r>
    </w:p>
    <w:p w14:paraId="0FBF281D" w14:textId="77777777" w:rsidR="00D222EF" w:rsidRPr="00BD6F46" w:rsidRDefault="00D222EF" w:rsidP="00D222EF">
      <w:pPr>
        <w:pStyle w:val="PL"/>
      </w:pPr>
      <w:r w:rsidRPr="00BD6F46">
        <w:t xml:space="preserve">      type: object</w:t>
      </w:r>
    </w:p>
    <w:p w14:paraId="33729FC7" w14:textId="77777777" w:rsidR="00D222EF" w:rsidRPr="00BD6F46" w:rsidRDefault="00D222EF" w:rsidP="00D222EF">
      <w:pPr>
        <w:pStyle w:val="PL"/>
      </w:pPr>
      <w:r w:rsidRPr="00BD6F46">
        <w:t xml:space="preserve">      properties:</w:t>
      </w:r>
    </w:p>
    <w:p w14:paraId="4F685475" w14:textId="77777777" w:rsidR="00D222EF" w:rsidRPr="00BD6F46" w:rsidRDefault="00D222EF" w:rsidP="00D222EF">
      <w:pPr>
        <w:pStyle w:val="PL"/>
      </w:pPr>
      <w:r w:rsidRPr="00BD6F46">
        <w:t xml:space="preserve">        triggers:</w:t>
      </w:r>
    </w:p>
    <w:p w14:paraId="707CEB10" w14:textId="77777777" w:rsidR="00D222EF" w:rsidRPr="00BD6F46" w:rsidRDefault="00D222EF" w:rsidP="00D222EF">
      <w:pPr>
        <w:pStyle w:val="PL"/>
      </w:pPr>
      <w:r w:rsidRPr="00BD6F46">
        <w:t xml:space="preserve">          type: array</w:t>
      </w:r>
    </w:p>
    <w:p w14:paraId="0352A77F" w14:textId="77777777" w:rsidR="00D222EF" w:rsidRPr="00BD6F46" w:rsidRDefault="00D222EF" w:rsidP="00D222EF">
      <w:pPr>
        <w:pStyle w:val="PL"/>
      </w:pPr>
      <w:r w:rsidRPr="00BD6F46">
        <w:t xml:space="preserve">          items:</w:t>
      </w:r>
    </w:p>
    <w:p w14:paraId="14F06F28" w14:textId="77777777" w:rsidR="00D222EF" w:rsidRPr="00BD6F46" w:rsidRDefault="00D222EF" w:rsidP="00D222EF">
      <w:pPr>
        <w:pStyle w:val="PL"/>
      </w:pPr>
      <w:r w:rsidRPr="00BD6F46">
        <w:t xml:space="preserve">            $ref: '#/components/schemas/Trigger'</w:t>
      </w:r>
    </w:p>
    <w:p w14:paraId="66E517F7" w14:textId="77777777" w:rsidR="00D222EF" w:rsidRPr="00BD6F46" w:rsidRDefault="00D222EF" w:rsidP="00D222EF">
      <w:pPr>
        <w:pStyle w:val="PL"/>
      </w:pPr>
      <w:r w:rsidRPr="00BD6F46">
        <w:t xml:space="preserve">          minItems: 0</w:t>
      </w:r>
    </w:p>
    <w:p w14:paraId="7DD545AE" w14:textId="77777777" w:rsidR="00D222EF" w:rsidRPr="00BD6F46" w:rsidRDefault="00D222EF" w:rsidP="00D222EF">
      <w:pPr>
        <w:pStyle w:val="PL"/>
      </w:pPr>
      <w:r w:rsidRPr="00BD6F46">
        <w:t xml:space="preserve">        partialRecordMethod:</w:t>
      </w:r>
    </w:p>
    <w:p w14:paraId="79DF1413" w14:textId="77777777" w:rsidR="00D222EF" w:rsidRDefault="00D222EF" w:rsidP="00D222EF">
      <w:pPr>
        <w:pStyle w:val="PL"/>
      </w:pPr>
      <w:r w:rsidRPr="00BD6F46">
        <w:t xml:space="preserve">          $ref: '#/components/schemas/PartialRecordMethod'</w:t>
      </w:r>
    </w:p>
    <w:p w14:paraId="7E122472" w14:textId="77777777" w:rsidR="00D222EF" w:rsidRPr="00BD6F46" w:rsidRDefault="00D222EF" w:rsidP="00D222EF">
      <w:pPr>
        <w:pStyle w:val="PL"/>
      </w:pPr>
      <w:r w:rsidRPr="00BD6F46">
        <w:t xml:space="preserve">    </w:t>
      </w:r>
      <w:r>
        <w:t>SMS</w:t>
      </w:r>
      <w:r w:rsidRPr="00BD6F46">
        <w:t>ChargingInformation:</w:t>
      </w:r>
    </w:p>
    <w:p w14:paraId="190D19E2" w14:textId="77777777" w:rsidR="00D222EF" w:rsidRPr="00BD6F46" w:rsidRDefault="00D222EF" w:rsidP="00D222EF">
      <w:pPr>
        <w:pStyle w:val="PL"/>
      </w:pPr>
      <w:r w:rsidRPr="00BD6F46">
        <w:t xml:space="preserve">      type: object</w:t>
      </w:r>
    </w:p>
    <w:p w14:paraId="26A6BF4E" w14:textId="77777777" w:rsidR="00D222EF" w:rsidRPr="00BD6F46" w:rsidRDefault="00D222EF" w:rsidP="00D222EF">
      <w:pPr>
        <w:pStyle w:val="PL"/>
      </w:pPr>
      <w:r w:rsidRPr="00BD6F46">
        <w:t xml:space="preserve">      properties:</w:t>
      </w:r>
    </w:p>
    <w:p w14:paraId="6605E2C2" w14:textId="77777777" w:rsidR="00D222EF" w:rsidRPr="00BD6F46" w:rsidRDefault="00D222EF" w:rsidP="00D222EF">
      <w:pPr>
        <w:pStyle w:val="PL"/>
      </w:pPr>
      <w:r w:rsidRPr="00BD6F46">
        <w:t xml:space="preserve">        </w:t>
      </w:r>
      <w:r>
        <w:t>o</w:t>
      </w:r>
      <w:r w:rsidRPr="008D6DC3">
        <w:t>riginatorInfo</w:t>
      </w:r>
      <w:r w:rsidRPr="00BD6F46">
        <w:t>:</w:t>
      </w:r>
    </w:p>
    <w:p w14:paraId="0AD91B00" w14:textId="77777777" w:rsidR="00D222EF" w:rsidRDefault="00D222EF" w:rsidP="00D222EF">
      <w:pPr>
        <w:pStyle w:val="PL"/>
      </w:pPr>
      <w:r w:rsidRPr="00BD6F46">
        <w:t xml:space="preserve">          $ref: '#/components/schemas/</w:t>
      </w:r>
      <w:r>
        <w:t>OriginatorInfo</w:t>
      </w:r>
      <w:r w:rsidRPr="00BD6F46">
        <w:t>'</w:t>
      </w:r>
    </w:p>
    <w:p w14:paraId="45ED7F67" w14:textId="77777777" w:rsidR="00D222EF" w:rsidRPr="00BD6F46" w:rsidRDefault="00D222EF" w:rsidP="00D222EF">
      <w:pPr>
        <w:pStyle w:val="PL"/>
      </w:pPr>
      <w:r w:rsidRPr="00BD6F46">
        <w:t xml:space="preserve">        </w:t>
      </w:r>
      <w:r w:rsidRPr="00A87ADE">
        <w:t>recipientInfo</w:t>
      </w:r>
      <w:r w:rsidRPr="00BD6F46">
        <w:t>:</w:t>
      </w:r>
    </w:p>
    <w:p w14:paraId="433D794B" w14:textId="77777777" w:rsidR="00D222EF" w:rsidRPr="00BD6F46" w:rsidRDefault="00D222EF" w:rsidP="00D222EF">
      <w:pPr>
        <w:pStyle w:val="PL"/>
      </w:pPr>
      <w:r w:rsidRPr="00BD6F46">
        <w:t xml:space="preserve">          type: array</w:t>
      </w:r>
    </w:p>
    <w:p w14:paraId="28631B26" w14:textId="77777777" w:rsidR="00D222EF" w:rsidRPr="00BD6F46" w:rsidRDefault="00D222EF" w:rsidP="00D222EF">
      <w:pPr>
        <w:pStyle w:val="PL"/>
      </w:pPr>
      <w:r w:rsidRPr="00BD6F46">
        <w:t xml:space="preserve">          items:</w:t>
      </w:r>
    </w:p>
    <w:p w14:paraId="7D153FAB" w14:textId="77777777" w:rsidR="00D222EF" w:rsidRDefault="00D222EF" w:rsidP="00D222EF">
      <w:pPr>
        <w:pStyle w:val="PL"/>
      </w:pPr>
      <w:r w:rsidRPr="00BD6F46">
        <w:t xml:space="preserve">     </w:t>
      </w:r>
      <w:r>
        <w:t xml:space="preserve">   </w:t>
      </w:r>
      <w:r w:rsidRPr="00BD6F46">
        <w:t xml:space="preserve">    $ref: '#/components/schemas/</w:t>
      </w:r>
      <w:r>
        <w:t>RecipientInfo</w:t>
      </w:r>
      <w:r w:rsidRPr="00BD6F46">
        <w:t>'</w:t>
      </w:r>
    </w:p>
    <w:p w14:paraId="33386C2C" w14:textId="77777777" w:rsidR="00D222EF" w:rsidRDefault="00D222EF" w:rsidP="00D222EF">
      <w:pPr>
        <w:pStyle w:val="PL"/>
      </w:pPr>
      <w:r>
        <w:t xml:space="preserve">          minItems: 0</w:t>
      </w:r>
    </w:p>
    <w:p w14:paraId="169AA0F0" w14:textId="77777777" w:rsidR="00D222EF" w:rsidRPr="00BD6F46" w:rsidRDefault="00D222EF" w:rsidP="00D222EF">
      <w:pPr>
        <w:pStyle w:val="PL"/>
      </w:pPr>
      <w:r w:rsidRPr="00BD6F46">
        <w:t xml:space="preserve">        </w:t>
      </w:r>
      <w:r>
        <w:t>userEquipmentInfo</w:t>
      </w:r>
      <w:r w:rsidRPr="00BD6F46">
        <w:t>:</w:t>
      </w:r>
    </w:p>
    <w:p w14:paraId="451CDF91" w14:textId="77777777" w:rsidR="00D222EF" w:rsidRPr="00BD6F46" w:rsidRDefault="00D222EF" w:rsidP="00D222EF">
      <w:pPr>
        <w:pStyle w:val="PL"/>
      </w:pPr>
      <w:r w:rsidRPr="00BD6F46">
        <w:t xml:space="preserve">          $ref: 'TS29571_CommonDat</w:t>
      </w:r>
      <w:r>
        <w:t>a.yaml#/components/schemas/Pei'</w:t>
      </w:r>
    </w:p>
    <w:p w14:paraId="7FB9A958" w14:textId="77777777" w:rsidR="00D222EF" w:rsidRPr="00BD6F46" w:rsidRDefault="00D222EF" w:rsidP="00D222EF">
      <w:pPr>
        <w:pStyle w:val="PL"/>
      </w:pPr>
      <w:r w:rsidRPr="00BD6F46">
        <w:t xml:space="preserve">        roamerInOut:</w:t>
      </w:r>
    </w:p>
    <w:p w14:paraId="10A295D9" w14:textId="77777777" w:rsidR="00D222EF" w:rsidRPr="00BD6F46" w:rsidRDefault="00D222EF" w:rsidP="00D222EF">
      <w:pPr>
        <w:pStyle w:val="PL"/>
      </w:pPr>
      <w:r w:rsidRPr="00BD6F46">
        <w:t xml:space="preserve">          $ref: '#/components/schemas/RoamerInOut'</w:t>
      </w:r>
    </w:p>
    <w:p w14:paraId="485B697E" w14:textId="77777777" w:rsidR="00D222EF" w:rsidRPr="00BD6F46" w:rsidRDefault="00D222EF" w:rsidP="00D222EF">
      <w:pPr>
        <w:pStyle w:val="PL"/>
      </w:pPr>
      <w:r w:rsidRPr="00BD6F46">
        <w:t xml:space="preserve">        userLocationinfo:</w:t>
      </w:r>
    </w:p>
    <w:p w14:paraId="75EAE16F" w14:textId="77777777" w:rsidR="00D222EF" w:rsidRPr="00BD6F46" w:rsidRDefault="00D222EF" w:rsidP="00D222EF">
      <w:pPr>
        <w:pStyle w:val="PL"/>
      </w:pPr>
      <w:r w:rsidRPr="00BD6F46">
        <w:t xml:space="preserve">          $ref: 'TS29571_CommonData.yaml#/components/schemas/UserLocation'</w:t>
      </w:r>
    </w:p>
    <w:p w14:paraId="4ED75749" w14:textId="77777777" w:rsidR="00D222EF" w:rsidRPr="00BD6F46" w:rsidRDefault="00D222EF" w:rsidP="00D222EF">
      <w:pPr>
        <w:pStyle w:val="PL"/>
      </w:pPr>
      <w:r w:rsidRPr="00BD6F46">
        <w:t xml:space="preserve">        uetimeZone:</w:t>
      </w:r>
    </w:p>
    <w:p w14:paraId="363C5E04" w14:textId="77777777" w:rsidR="00D222EF" w:rsidRDefault="00D222EF" w:rsidP="00D222EF">
      <w:pPr>
        <w:pStyle w:val="PL"/>
      </w:pPr>
      <w:r w:rsidRPr="00BD6F46">
        <w:t xml:space="preserve">          $ref: 'TS29571_CommonData.yaml#/components/schemas/TimeZone'</w:t>
      </w:r>
    </w:p>
    <w:p w14:paraId="44EF98C5" w14:textId="77777777" w:rsidR="00D222EF" w:rsidRPr="00BD6F46" w:rsidRDefault="00D222EF" w:rsidP="00D222EF">
      <w:pPr>
        <w:pStyle w:val="PL"/>
      </w:pPr>
      <w:r w:rsidRPr="00BD6F46">
        <w:t xml:space="preserve">        rATType:</w:t>
      </w:r>
    </w:p>
    <w:p w14:paraId="36C484D3" w14:textId="77777777" w:rsidR="00D222EF" w:rsidRDefault="00D222EF" w:rsidP="00D222EF">
      <w:pPr>
        <w:pStyle w:val="PL"/>
      </w:pPr>
      <w:r w:rsidRPr="00BD6F46">
        <w:t xml:space="preserve">          $ref: 'TS29571_CommonData.ya</w:t>
      </w:r>
      <w:r>
        <w:t>ml#/components/schemas/RatType'</w:t>
      </w:r>
    </w:p>
    <w:p w14:paraId="2C286287" w14:textId="77777777" w:rsidR="00D222EF" w:rsidRPr="00BD6F46" w:rsidRDefault="00D222EF" w:rsidP="00D222EF">
      <w:pPr>
        <w:pStyle w:val="PL"/>
      </w:pPr>
      <w:r w:rsidRPr="00BD6F46">
        <w:t xml:space="preserve">        s</w:t>
      </w:r>
      <w:r>
        <w:t>MSCAddress</w:t>
      </w:r>
      <w:r w:rsidRPr="00BD6F46">
        <w:t>:</w:t>
      </w:r>
    </w:p>
    <w:p w14:paraId="2458A0A6" w14:textId="77777777" w:rsidR="00D222EF" w:rsidRDefault="00D222EF" w:rsidP="00D222EF">
      <w:pPr>
        <w:pStyle w:val="PL"/>
      </w:pPr>
      <w:r w:rsidRPr="00BD6F46">
        <w:t xml:space="preserve">          typ</w:t>
      </w:r>
      <w:r>
        <w:t>e: string</w:t>
      </w:r>
    </w:p>
    <w:p w14:paraId="7717BE58" w14:textId="77777777" w:rsidR="00D222EF" w:rsidRPr="00BD6F46" w:rsidRDefault="00D222EF" w:rsidP="00D222EF">
      <w:pPr>
        <w:pStyle w:val="PL"/>
      </w:pPr>
      <w:r w:rsidRPr="00BD6F46">
        <w:t xml:space="preserve">        </w:t>
      </w:r>
      <w:r w:rsidRPr="00A87ADE">
        <w:t>sMDataCodingScheme</w:t>
      </w:r>
      <w:r w:rsidRPr="00BD6F46">
        <w:t>:</w:t>
      </w:r>
    </w:p>
    <w:p w14:paraId="64EE1F17" w14:textId="77777777" w:rsidR="00D222EF" w:rsidRDefault="00D222EF" w:rsidP="00D222EF">
      <w:pPr>
        <w:pStyle w:val="PL"/>
      </w:pPr>
      <w:r w:rsidRPr="00BD6F46">
        <w:t xml:space="preserve">          typ</w:t>
      </w:r>
      <w:r>
        <w:t xml:space="preserve">e: </w:t>
      </w:r>
      <w:r w:rsidRPr="00BD6F46">
        <w:t>integer</w:t>
      </w:r>
    </w:p>
    <w:p w14:paraId="1E2BAF91" w14:textId="77777777" w:rsidR="00D222EF" w:rsidRPr="00BD6F46" w:rsidRDefault="00D222EF" w:rsidP="00D222EF">
      <w:pPr>
        <w:pStyle w:val="PL"/>
      </w:pPr>
      <w:r w:rsidRPr="00BD6F46">
        <w:t xml:space="preserve">        </w:t>
      </w:r>
      <w:r w:rsidRPr="00A87ADE">
        <w:t>sMMessageType</w:t>
      </w:r>
      <w:r w:rsidRPr="00BD6F46">
        <w:t>:</w:t>
      </w:r>
    </w:p>
    <w:p w14:paraId="0CFB0AF8" w14:textId="77777777" w:rsidR="00D222EF" w:rsidRDefault="00D222EF" w:rsidP="00D222EF">
      <w:pPr>
        <w:pStyle w:val="PL"/>
      </w:pPr>
      <w:r w:rsidRPr="00BD6F46">
        <w:t xml:space="preserve">          $ref: '#/components/schemas/</w:t>
      </w:r>
      <w:r>
        <w:t>S</w:t>
      </w:r>
      <w:r w:rsidRPr="00A87ADE">
        <w:t>MMessageType</w:t>
      </w:r>
      <w:r w:rsidRPr="00BD6F46">
        <w:t>'</w:t>
      </w:r>
    </w:p>
    <w:p w14:paraId="15E095E7" w14:textId="77777777" w:rsidR="00D222EF" w:rsidRPr="00BD6F46" w:rsidRDefault="00D222EF" w:rsidP="00D222EF">
      <w:pPr>
        <w:pStyle w:val="PL"/>
      </w:pPr>
      <w:r w:rsidRPr="00BD6F46">
        <w:t xml:space="preserve">        </w:t>
      </w:r>
      <w:r w:rsidRPr="00A87ADE">
        <w:t>sMReplyPathRequested</w:t>
      </w:r>
      <w:r w:rsidRPr="00BD6F46">
        <w:t>:</w:t>
      </w:r>
    </w:p>
    <w:p w14:paraId="63E36F2C" w14:textId="77777777" w:rsidR="00D222EF" w:rsidRDefault="00D222EF" w:rsidP="00D222EF">
      <w:pPr>
        <w:pStyle w:val="PL"/>
      </w:pPr>
      <w:r w:rsidRPr="00BD6F46">
        <w:t xml:space="preserve">          $ref: '#/components/schemas/</w:t>
      </w:r>
      <w:r w:rsidRPr="00A87ADE">
        <w:t>ReplyPathRequested</w:t>
      </w:r>
      <w:r w:rsidRPr="00BD6F46">
        <w:t>'</w:t>
      </w:r>
    </w:p>
    <w:p w14:paraId="272CC3ED" w14:textId="77777777" w:rsidR="00D222EF" w:rsidRPr="00BD6F46" w:rsidRDefault="00D222EF" w:rsidP="00D222EF">
      <w:pPr>
        <w:pStyle w:val="PL"/>
      </w:pPr>
      <w:r w:rsidRPr="00BD6F46">
        <w:t xml:space="preserve">        </w:t>
      </w:r>
      <w:r w:rsidRPr="00A87ADE">
        <w:t>sMUserDataHeader</w:t>
      </w:r>
      <w:r w:rsidRPr="00BD6F46">
        <w:t>:</w:t>
      </w:r>
    </w:p>
    <w:p w14:paraId="7B6525DF" w14:textId="77777777" w:rsidR="00D222EF" w:rsidRDefault="00D222EF" w:rsidP="00D222EF">
      <w:pPr>
        <w:pStyle w:val="PL"/>
      </w:pPr>
      <w:r w:rsidRPr="00BD6F46">
        <w:t xml:space="preserve">          typ</w:t>
      </w:r>
      <w:r>
        <w:t>e: string</w:t>
      </w:r>
    </w:p>
    <w:p w14:paraId="726AE6DA" w14:textId="77777777" w:rsidR="00D222EF" w:rsidRPr="00BD6F46" w:rsidRDefault="00D222EF" w:rsidP="00D222EF">
      <w:pPr>
        <w:pStyle w:val="PL"/>
      </w:pPr>
      <w:r w:rsidRPr="00BD6F46">
        <w:t xml:space="preserve">        </w:t>
      </w:r>
      <w:r w:rsidRPr="00A87ADE">
        <w:t>sMStatus</w:t>
      </w:r>
      <w:r w:rsidRPr="00BD6F46">
        <w:t>:</w:t>
      </w:r>
    </w:p>
    <w:p w14:paraId="0A27295E" w14:textId="77777777" w:rsidR="00D222EF" w:rsidRDefault="00D222EF" w:rsidP="00D222EF">
      <w:pPr>
        <w:pStyle w:val="PL"/>
      </w:pPr>
      <w:r w:rsidRPr="00BD6F46">
        <w:t xml:space="preserve">          typ</w:t>
      </w:r>
      <w:r>
        <w:t>e: string</w:t>
      </w:r>
    </w:p>
    <w:p w14:paraId="1B6AAB7B" w14:textId="77777777" w:rsidR="00D222EF" w:rsidRDefault="00D222EF" w:rsidP="00D222EF">
      <w:pPr>
        <w:pStyle w:val="PL"/>
      </w:pPr>
      <w:r>
        <w:rPr>
          <w:lang w:eastAsia="zh-CN"/>
        </w:rPr>
        <w:t xml:space="preserve">          pattern: '^[0-7]?[0-9a-fA-F]$'</w:t>
      </w:r>
    </w:p>
    <w:p w14:paraId="6641473A" w14:textId="77777777" w:rsidR="00D222EF" w:rsidRPr="00BD6F46" w:rsidRDefault="00D222EF" w:rsidP="00D222EF">
      <w:pPr>
        <w:pStyle w:val="PL"/>
      </w:pPr>
      <w:r w:rsidRPr="00BD6F46">
        <w:t xml:space="preserve">        </w:t>
      </w:r>
      <w:r w:rsidRPr="00A87ADE">
        <w:t>sMDischargeTime</w:t>
      </w:r>
      <w:r w:rsidRPr="00BD6F46">
        <w:t>:</w:t>
      </w:r>
    </w:p>
    <w:p w14:paraId="71566917" w14:textId="77777777" w:rsidR="00D222EF" w:rsidRDefault="00D222EF" w:rsidP="00D222EF">
      <w:pPr>
        <w:pStyle w:val="PL"/>
      </w:pPr>
      <w:r w:rsidRPr="00BD6F46">
        <w:t xml:space="preserve">          $ref: 'TS29571_CommonData.yam</w:t>
      </w:r>
      <w:r>
        <w:t>l#/components/schemas/DateTime'</w:t>
      </w:r>
    </w:p>
    <w:p w14:paraId="1B0A7C36" w14:textId="77777777" w:rsidR="00D222EF" w:rsidRPr="00BD6F46" w:rsidRDefault="00D222EF" w:rsidP="00D222EF">
      <w:pPr>
        <w:pStyle w:val="PL"/>
      </w:pPr>
      <w:r w:rsidRPr="00BD6F46">
        <w:t xml:space="preserve">        </w:t>
      </w:r>
      <w:r w:rsidRPr="00A87ADE">
        <w:t>numberofMessagesSent</w:t>
      </w:r>
      <w:r w:rsidRPr="00BD6F46">
        <w:t>:</w:t>
      </w:r>
    </w:p>
    <w:p w14:paraId="7C4BE9F9" w14:textId="77777777" w:rsidR="00D222EF" w:rsidRDefault="00D222EF" w:rsidP="00D222EF">
      <w:pPr>
        <w:pStyle w:val="PL"/>
      </w:pPr>
      <w:r w:rsidRPr="00BD6F46">
        <w:t xml:space="preserve">          $ref: 'TS29571_CommonData.y</w:t>
      </w:r>
      <w:r>
        <w:t>aml#/components/schemas/Uint32'</w:t>
      </w:r>
    </w:p>
    <w:p w14:paraId="075BE4CE" w14:textId="77777777" w:rsidR="00D222EF" w:rsidRPr="00BD6F46" w:rsidRDefault="00D222EF" w:rsidP="00D222EF">
      <w:pPr>
        <w:pStyle w:val="PL"/>
      </w:pPr>
      <w:r w:rsidRPr="00BD6F46">
        <w:t xml:space="preserve">        </w:t>
      </w:r>
      <w:r w:rsidRPr="00A87ADE">
        <w:t>sMServiceType</w:t>
      </w:r>
      <w:r w:rsidRPr="00BD6F46">
        <w:t>:</w:t>
      </w:r>
    </w:p>
    <w:p w14:paraId="6B656350" w14:textId="77777777" w:rsidR="00D222EF" w:rsidRDefault="00D222EF" w:rsidP="00D222EF">
      <w:pPr>
        <w:pStyle w:val="PL"/>
      </w:pPr>
      <w:r w:rsidRPr="00BD6F46">
        <w:t xml:space="preserve">          $ref: '#/components/schemas/</w:t>
      </w:r>
      <w:r>
        <w:t>S</w:t>
      </w:r>
      <w:r w:rsidRPr="00A87ADE">
        <w:t>MServiceType</w:t>
      </w:r>
      <w:r w:rsidRPr="00BD6F46">
        <w:t>'</w:t>
      </w:r>
    </w:p>
    <w:p w14:paraId="2B9FE1E9" w14:textId="77777777" w:rsidR="00D222EF" w:rsidRPr="00BD6F46" w:rsidRDefault="00D222EF" w:rsidP="00D222EF">
      <w:pPr>
        <w:pStyle w:val="PL"/>
      </w:pPr>
      <w:r w:rsidRPr="00BD6F46">
        <w:t xml:space="preserve">        </w:t>
      </w:r>
      <w:r w:rsidRPr="00A87ADE">
        <w:t>sMSequenceNumber</w:t>
      </w:r>
      <w:r w:rsidRPr="00BD6F46">
        <w:t>:</w:t>
      </w:r>
    </w:p>
    <w:p w14:paraId="2FAA6636" w14:textId="77777777" w:rsidR="00D222EF" w:rsidRDefault="00D222EF" w:rsidP="00D222EF">
      <w:pPr>
        <w:pStyle w:val="PL"/>
      </w:pPr>
      <w:r w:rsidRPr="00BD6F46">
        <w:t xml:space="preserve">          $ref: 'TS29571_CommonData.y</w:t>
      </w:r>
      <w:r>
        <w:t>aml#/components/schemas/Uint32'</w:t>
      </w:r>
    </w:p>
    <w:p w14:paraId="371FF2CB" w14:textId="77777777" w:rsidR="00D222EF" w:rsidRPr="00BD6F46" w:rsidRDefault="00D222EF" w:rsidP="00D222EF">
      <w:pPr>
        <w:pStyle w:val="PL"/>
      </w:pPr>
      <w:r w:rsidRPr="00BD6F46">
        <w:t xml:space="preserve">        </w:t>
      </w:r>
      <w:r w:rsidRPr="00A87ADE">
        <w:t>sMSresult</w:t>
      </w:r>
      <w:r w:rsidRPr="00BD6F46">
        <w:t>:</w:t>
      </w:r>
    </w:p>
    <w:p w14:paraId="5FB23308" w14:textId="77777777" w:rsidR="00D222EF" w:rsidRDefault="00D222EF" w:rsidP="00D222EF">
      <w:pPr>
        <w:pStyle w:val="PL"/>
      </w:pPr>
      <w:r w:rsidRPr="00BD6F46">
        <w:t xml:space="preserve">          $ref: 'TS29571_CommonData.y</w:t>
      </w:r>
      <w:r>
        <w:t>aml#/components/schemas/Uint32'</w:t>
      </w:r>
    </w:p>
    <w:p w14:paraId="525C9937" w14:textId="77777777" w:rsidR="00D222EF" w:rsidRPr="00BD6F46" w:rsidRDefault="00D222EF" w:rsidP="00D222EF">
      <w:pPr>
        <w:pStyle w:val="PL"/>
      </w:pPr>
      <w:r w:rsidRPr="00BD6F46">
        <w:t xml:space="preserve">        </w:t>
      </w:r>
      <w:r w:rsidRPr="00A87ADE">
        <w:t>submissionTime</w:t>
      </w:r>
      <w:r w:rsidRPr="00BD6F46">
        <w:t>:</w:t>
      </w:r>
    </w:p>
    <w:p w14:paraId="456EAE9E" w14:textId="77777777" w:rsidR="00D222EF" w:rsidRDefault="00D222EF" w:rsidP="00D222EF">
      <w:pPr>
        <w:pStyle w:val="PL"/>
      </w:pPr>
      <w:r w:rsidRPr="00BD6F46">
        <w:t xml:space="preserve">          $ref: 'TS29571_CommonData.yam</w:t>
      </w:r>
      <w:r>
        <w:t>l#/components/schemas/DateTime'</w:t>
      </w:r>
    </w:p>
    <w:p w14:paraId="422DC2DB" w14:textId="77777777" w:rsidR="00D222EF" w:rsidRPr="00BD6F46" w:rsidRDefault="00D222EF" w:rsidP="00D222EF">
      <w:pPr>
        <w:pStyle w:val="PL"/>
      </w:pPr>
      <w:r w:rsidRPr="00BD6F46">
        <w:t xml:space="preserve">        </w:t>
      </w:r>
      <w:r>
        <w:t>sMP</w:t>
      </w:r>
      <w:r w:rsidRPr="00A87ADE">
        <w:t>riority</w:t>
      </w:r>
      <w:r w:rsidRPr="00BD6F46">
        <w:t>:</w:t>
      </w:r>
    </w:p>
    <w:p w14:paraId="70993521" w14:textId="77777777" w:rsidR="00D222EF" w:rsidRDefault="00D222EF" w:rsidP="00D222EF">
      <w:pPr>
        <w:pStyle w:val="PL"/>
      </w:pPr>
      <w:r w:rsidRPr="00BD6F46">
        <w:t xml:space="preserve">          $ref: '#/components/schemas/</w:t>
      </w:r>
      <w:r>
        <w:t>SMP</w:t>
      </w:r>
      <w:r w:rsidRPr="00A87ADE">
        <w:t>riority</w:t>
      </w:r>
      <w:r w:rsidRPr="00BD6F46">
        <w:t>'</w:t>
      </w:r>
    </w:p>
    <w:p w14:paraId="40983092" w14:textId="77777777" w:rsidR="00D222EF" w:rsidRPr="00BD6F46" w:rsidRDefault="00D222EF" w:rsidP="00D222EF">
      <w:pPr>
        <w:pStyle w:val="PL"/>
      </w:pPr>
      <w:r w:rsidRPr="00BD6F46">
        <w:t xml:space="preserve">        </w:t>
      </w:r>
      <w:r w:rsidRPr="00A87ADE">
        <w:rPr>
          <w:szCs w:val="18"/>
        </w:rPr>
        <w:t>messageReference</w:t>
      </w:r>
      <w:r w:rsidRPr="00BD6F46">
        <w:t>:</w:t>
      </w:r>
    </w:p>
    <w:p w14:paraId="298C1500" w14:textId="77777777" w:rsidR="00D222EF" w:rsidRDefault="00D222EF" w:rsidP="00D222EF">
      <w:pPr>
        <w:pStyle w:val="PL"/>
      </w:pPr>
      <w:r w:rsidRPr="00BD6F46">
        <w:t xml:space="preserve">          typ</w:t>
      </w:r>
      <w:r>
        <w:t>e: string</w:t>
      </w:r>
    </w:p>
    <w:p w14:paraId="7E0E712B" w14:textId="77777777" w:rsidR="00D222EF" w:rsidRPr="00BD6F46" w:rsidRDefault="00D222EF" w:rsidP="00D222EF">
      <w:pPr>
        <w:pStyle w:val="PL"/>
      </w:pPr>
      <w:r w:rsidRPr="00BD6F46">
        <w:t xml:space="preserve">        </w:t>
      </w:r>
      <w:r w:rsidRPr="00A87ADE">
        <w:rPr>
          <w:szCs w:val="18"/>
        </w:rPr>
        <w:t>messageSize</w:t>
      </w:r>
      <w:r w:rsidRPr="00BD6F46">
        <w:t>:</w:t>
      </w:r>
    </w:p>
    <w:p w14:paraId="0B188C77" w14:textId="77777777" w:rsidR="00D222EF" w:rsidRDefault="00D222EF" w:rsidP="00D222EF">
      <w:pPr>
        <w:pStyle w:val="PL"/>
      </w:pPr>
      <w:r w:rsidRPr="00BD6F46">
        <w:t xml:space="preserve">          $ref: 'TS29571_CommonData.y</w:t>
      </w:r>
      <w:r>
        <w:t>aml#/components/schemas/Uint32'</w:t>
      </w:r>
    </w:p>
    <w:p w14:paraId="47D15EDD" w14:textId="77777777" w:rsidR="00D222EF" w:rsidRPr="00BD6F46" w:rsidRDefault="00D222EF" w:rsidP="00D222EF">
      <w:pPr>
        <w:pStyle w:val="PL"/>
      </w:pPr>
      <w:r w:rsidRPr="00BD6F46">
        <w:t xml:space="preserve">        </w:t>
      </w:r>
      <w:r w:rsidRPr="00434150">
        <w:t>messageClass</w:t>
      </w:r>
      <w:r w:rsidRPr="00BD6F46">
        <w:t>:</w:t>
      </w:r>
    </w:p>
    <w:p w14:paraId="46310F83" w14:textId="77777777" w:rsidR="00D222EF" w:rsidRDefault="00D222EF" w:rsidP="00D222EF">
      <w:pPr>
        <w:pStyle w:val="PL"/>
      </w:pPr>
      <w:r w:rsidRPr="00BD6F46">
        <w:t xml:space="preserve">          $ref: '#/components/schemas/</w:t>
      </w:r>
      <w:r>
        <w:t>M</w:t>
      </w:r>
      <w:r w:rsidRPr="00434150">
        <w:t>essageClass</w:t>
      </w:r>
      <w:r w:rsidRPr="00BD6F46">
        <w:t>'</w:t>
      </w:r>
    </w:p>
    <w:p w14:paraId="632CFC83" w14:textId="77777777" w:rsidR="00D222EF" w:rsidRPr="00BD6F46" w:rsidRDefault="00D222EF" w:rsidP="00D222EF">
      <w:pPr>
        <w:pStyle w:val="PL"/>
      </w:pPr>
      <w:r w:rsidRPr="00BD6F46">
        <w:t xml:space="preserve">        </w:t>
      </w:r>
      <w:r w:rsidRPr="00434150">
        <w:t>deliveryReportRequested</w:t>
      </w:r>
      <w:r w:rsidRPr="00BD6F46">
        <w:t>:</w:t>
      </w:r>
    </w:p>
    <w:p w14:paraId="4FE02B52" w14:textId="77777777" w:rsidR="00D222EF" w:rsidRDefault="00D222EF" w:rsidP="00D222EF">
      <w:pPr>
        <w:pStyle w:val="PL"/>
      </w:pPr>
      <w:r w:rsidRPr="00BD6F46">
        <w:t xml:space="preserve">          $ref: '#/components/schemas/</w:t>
      </w:r>
      <w:r>
        <w:t>D</w:t>
      </w:r>
      <w:r w:rsidRPr="00434150">
        <w:t>eliveryReportRequested</w:t>
      </w:r>
      <w:r w:rsidRPr="00BD6F46">
        <w:t>'</w:t>
      </w:r>
    </w:p>
    <w:p w14:paraId="65EABAAF" w14:textId="77777777" w:rsidR="00D222EF" w:rsidRPr="00BD6F46" w:rsidRDefault="00D222EF" w:rsidP="00D222EF">
      <w:pPr>
        <w:pStyle w:val="PL"/>
      </w:pPr>
      <w:r w:rsidRPr="00BD6F46">
        <w:t xml:space="preserve">    </w:t>
      </w:r>
      <w:r w:rsidRPr="00A87ADE">
        <w:t>OriginatorInfo</w:t>
      </w:r>
      <w:r w:rsidRPr="00BD6F46">
        <w:t>:</w:t>
      </w:r>
    </w:p>
    <w:p w14:paraId="7908B9DE" w14:textId="77777777" w:rsidR="00D222EF" w:rsidRPr="00BD6F46" w:rsidRDefault="00D222EF" w:rsidP="00D222EF">
      <w:pPr>
        <w:pStyle w:val="PL"/>
      </w:pPr>
      <w:r w:rsidRPr="00BD6F46">
        <w:t xml:space="preserve">      type: object</w:t>
      </w:r>
    </w:p>
    <w:p w14:paraId="5ECF61DF" w14:textId="77777777" w:rsidR="00D222EF" w:rsidRDefault="00D222EF" w:rsidP="00D222EF">
      <w:pPr>
        <w:pStyle w:val="PL"/>
      </w:pPr>
      <w:r w:rsidRPr="00BD6F46">
        <w:t xml:space="preserve">      properties:</w:t>
      </w:r>
    </w:p>
    <w:p w14:paraId="54EA9B53" w14:textId="77777777" w:rsidR="00D222EF" w:rsidRPr="00BD6F46" w:rsidRDefault="00D222EF" w:rsidP="00D222EF">
      <w:pPr>
        <w:pStyle w:val="PL"/>
      </w:pPr>
      <w:r w:rsidRPr="00BD6F46">
        <w:t xml:space="preserve">        </w:t>
      </w:r>
      <w:r>
        <w:t>originatorSUPI</w:t>
      </w:r>
      <w:r w:rsidRPr="00BD6F46">
        <w:t>:</w:t>
      </w:r>
    </w:p>
    <w:p w14:paraId="4755ADE5" w14:textId="77777777" w:rsidR="00D222EF" w:rsidRDefault="00D222EF" w:rsidP="00D222EF">
      <w:pPr>
        <w:pStyle w:val="PL"/>
      </w:pPr>
      <w:r w:rsidRPr="00BD6F46">
        <w:lastRenderedPageBreak/>
        <w:t xml:space="preserve">          $ref: 'TS29571_CommonData</w:t>
      </w:r>
      <w:r>
        <w:t>.yaml#/components/schemas/Supi'</w:t>
      </w:r>
    </w:p>
    <w:p w14:paraId="3CFD15DD" w14:textId="77777777" w:rsidR="00D222EF" w:rsidRPr="00BD6F46" w:rsidRDefault="00D222EF" w:rsidP="00D222EF">
      <w:pPr>
        <w:pStyle w:val="PL"/>
      </w:pPr>
      <w:r w:rsidRPr="00BD6F46">
        <w:t xml:space="preserve">        </w:t>
      </w:r>
      <w:r>
        <w:t>originatorGPSI</w:t>
      </w:r>
      <w:r w:rsidRPr="00BD6F46">
        <w:t>:</w:t>
      </w:r>
    </w:p>
    <w:p w14:paraId="543C99CC" w14:textId="77777777" w:rsidR="00D222EF" w:rsidRDefault="00D222EF" w:rsidP="00D222EF">
      <w:pPr>
        <w:pStyle w:val="PL"/>
      </w:pPr>
      <w:r w:rsidRPr="00BD6F46">
        <w:t xml:space="preserve">          $ref: 'TS29571_CommonData</w:t>
      </w:r>
      <w:r>
        <w:t>.yaml#/components/schemas/Gpsi'</w:t>
      </w:r>
    </w:p>
    <w:p w14:paraId="33E51122" w14:textId="77777777" w:rsidR="00D222EF" w:rsidRPr="00BD6F46" w:rsidRDefault="00D222EF" w:rsidP="00D222EF">
      <w:pPr>
        <w:pStyle w:val="PL"/>
      </w:pPr>
      <w:r w:rsidRPr="00BD6F46">
        <w:t xml:space="preserve">        </w:t>
      </w:r>
      <w:r w:rsidRPr="00A87ADE">
        <w:t>originatorOtherAddress</w:t>
      </w:r>
      <w:r w:rsidRPr="00BD6F46">
        <w:t>:</w:t>
      </w:r>
    </w:p>
    <w:p w14:paraId="75CF2003" w14:textId="77777777" w:rsidR="00D222EF" w:rsidRDefault="00D222EF" w:rsidP="00D222EF">
      <w:pPr>
        <w:pStyle w:val="PL"/>
      </w:pPr>
      <w:r w:rsidRPr="00BD6F46">
        <w:t xml:space="preserve">          $ref: '#/components/schemas/</w:t>
      </w:r>
      <w:r w:rsidRPr="00E459D6">
        <w:rPr>
          <w:lang w:eastAsia="zh-CN"/>
        </w:rPr>
        <w:t>SM</w:t>
      </w:r>
      <w:r>
        <w:rPr>
          <w:lang w:eastAsia="zh-CN"/>
        </w:rPr>
        <w:t>AddressInfo</w:t>
      </w:r>
      <w:r w:rsidRPr="00BD6F46">
        <w:t>'</w:t>
      </w:r>
    </w:p>
    <w:p w14:paraId="260C0B0D" w14:textId="77777777" w:rsidR="00D222EF" w:rsidRPr="00BD6F46" w:rsidRDefault="00D222EF" w:rsidP="00D222EF">
      <w:pPr>
        <w:pStyle w:val="PL"/>
      </w:pPr>
      <w:r w:rsidRPr="00BD6F46">
        <w:t xml:space="preserve">        </w:t>
      </w:r>
      <w:r w:rsidRPr="00A87ADE">
        <w:t>originatorReceivedAddress</w:t>
      </w:r>
      <w:r w:rsidRPr="00BD6F46">
        <w:t>:</w:t>
      </w:r>
    </w:p>
    <w:p w14:paraId="3710C438" w14:textId="77777777" w:rsidR="00D222EF" w:rsidRDefault="00D222EF" w:rsidP="00D222EF">
      <w:pPr>
        <w:pStyle w:val="PL"/>
      </w:pPr>
      <w:r w:rsidRPr="00BD6F46">
        <w:t xml:space="preserve">          $ref: '#/components/schemas/</w:t>
      </w:r>
      <w:r w:rsidRPr="00E459D6">
        <w:rPr>
          <w:lang w:eastAsia="zh-CN"/>
        </w:rPr>
        <w:t>SM</w:t>
      </w:r>
      <w:r>
        <w:rPr>
          <w:lang w:eastAsia="zh-CN"/>
        </w:rPr>
        <w:t>AddressInfo</w:t>
      </w:r>
      <w:r w:rsidRPr="00BD6F46">
        <w:t>'</w:t>
      </w:r>
    </w:p>
    <w:p w14:paraId="194471A9" w14:textId="77777777" w:rsidR="00D222EF" w:rsidRPr="00BD6F46" w:rsidRDefault="00D222EF" w:rsidP="00D222EF">
      <w:pPr>
        <w:pStyle w:val="PL"/>
      </w:pPr>
      <w:r w:rsidRPr="00BD6F46">
        <w:t xml:space="preserve">        </w:t>
      </w:r>
      <w:r>
        <w:t>originatorSCCP</w:t>
      </w:r>
      <w:r w:rsidRPr="00A87ADE">
        <w:t>Address</w:t>
      </w:r>
      <w:r w:rsidRPr="00BD6F46">
        <w:t>:</w:t>
      </w:r>
    </w:p>
    <w:p w14:paraId="71C927A6" w14:textId="77777777" w:rsidR="00D222EF" w:rsidRDefault="00D222EF" w:rsidP="00D222EF">
      <w:pPr>
        <w:pStyle w:val="PL"/>
      </w:pPr>
      <w:r w:rsidRPr="00BD6F46">
        <w:t xml:space="preserve">          typ</w:t>
      </w:r>
      <w:r>
        <w:t>e: string</w:t>
      </w:r>
    </w:p>
    <w:p w14:paraId="4D03018B" w14:textId="77777777" w:rsidR="00D222EF" w:rsidRPr="00BD6F46" w:rsidRDefault="00D222EF" w:rsidP="00D222EF">
      <w:pPr>
        <w:pStyle w:val="PL"/>
      </w:pPr>
      <w:r w:rsidRPr="00BD6F46">
        <w:t xml:space="preserve">        </w:t>
      </w:r>
      <w:r w:rsidRPr="0072657E">
        <w:t>sMOriginatorInterface</w:t>
      </w:r>
      <w:r w:rsidRPr="00BD6F46">
        <w:t>:</w:t>
      </w:r>
    </w:p>
    <w:p w14:paraId="075EFD41" w14:textId="77777777" w:rsidR="00D222EF" w:rsidRDefault="00D222EF" w:rsidP="00D222EF">
      <w:pPr>
        <w:pStyle w:val="PL"/>
      </w:pPr>
      <w:r w:rsidRPr="00BD6F46">
        <w:t xml:space="preserve">          $ref: '#/components/schemas/</w:t>
      </w:r>
      <w:r>
        <w:t>S</w:t>
      </w:r>
      <w:r w:rsidRPr="0072657E">
        <w:t>MInterface</w:t>
      </w:r>
      <w:r w:rsidRPr="00BD6F46">
        <w:t>'</w:t>
      </w:r>
    </w:p>
    <w:p w14:paraId="62264C3A" w14:textId="77777777" w:rsidR="00D222EF" w:rsidRPr="00BD6F46" w:rsidRDefault="00D222EF" w:rsidP="00D222EF">
      <w:pPr>
        <w:pStyle w:val="PL"/>
      </w:pPr>
      <w:r w:rsidRPr="00BD6F46">
        <w:t xml:space="preserve">        </w:t>
      </w:r>
      <w:r w:rsidRPr="0072657E">
        <w:t>sMOriginatorProtocolId</w:t>
      </w:r>
      <w:r w:rsidRPr="00BD6F46">
        <w:t>:</w:t>
      </w:r>
    </w:p>
    <w:p w14:paraId="72472DF3" w14:textId="77777777" w:rsidR="00D222EF" w:rsidRDefault="00D222EF" w:rsidP="00D222EF">
      <w:pPr>
        <w:pStyle w:val="PL"/>
      </w:pPr>
      <w:r w:rsidRPr="00BD6F46">
        <w:t xml:space="preserve">          typ</w:t>
      </w:r>
      <w:r>
        <w:t>e: string</w:t>
      </w:r>
    </w:p>
    <w:p w14:paraId="2FBABE29" w14:textId="77777777" w:rsidR="00D222EF" w:rsidRPr="00BD6F46" w:rsidRDefault="00D222EF" w:rsidP="00D222EF">
      <w:pPr>
        <w:pStyle w:val="PL"/>
      </w:pPr>
      <w:r w:rsidRPr="00BD6F46">
        <w:t xml:space="preserve">    </w:t>
      </w:r>
      <w:r>
        <w:t>R</w:t>
      </w:r>
      <w:r w:rsidRPr="00A87ADE">
        <w:t>ecipientInfo</w:t>
      </w:r>
      <w:r w:rsidRPr="00BD6F46">
        <w:t>:</w:t>
      </w:r>
    </w:p>
    <w:p w14:paraId="2A1E008A" w14:textId="77777777" w:rsidR="00D222EF" w:rsidRPr="00BD6F46" w:rsidRDefault="00D222EF" w:rsidP="00D222EF">
      <w:pPr>
        <w:pStyle w:val="PL"/>
      </w:pPr>
      <w:r w:rsidRPr="00BD6F46">
        <w:t xml:space="preserve">      type: object</w:t>
      </w:r>
    </w:p>
    <w:p w14:paraId="5C077936" w14:textId="77777777" w:rsidR="00D222EF" w:rsidRDefault="00D222EF" w:rsidP="00D222EF">
      <w:pPr>
        <w:pStyle w:val="PL"/>
      </w:pPr>
      <w:r w:rsidRPr="00BD6F46">
        <w:t xml:space="preserve">      properties:</w:t>
      </w:r>
    </w:p>
    <w:p w14:paraId="25C1E69C" w14:textId="77777777" w:rsidR="00D222EF" w:rsidRPr="00BD6F46" w:rsidRDefault="00D222EF" w:rsidP="00D222EF">
      <w:pPr>
        <w:pStyle w:val="PL"/>
      </w:pPr>
      <w:r w:rsidRPr="00BD6F46">
        <w:t xml:space="preserve">        </w:t>
      </w:r>
      <w:r w:rsidRPr="00A87ADE">
        <w:t>recipient</w:t>
      </w:r>
      <w:r>
        <w:t>SUPI</w:t>
      </w:r>
      <w:r w:rsidRPr="00BD6F46">
        <w:t>:</w:t>
      </w:r>
    </w:p>
    <w:p w14:paraId="1AB8A7EB" w14:textId="77777777" w:rsidR="00D222EF" w:rsidRDefault="00D222EF" w:rsidP="00D222EF">
      <w:pPr>
        <w:pStyle w:val="PL"/>
      </w:pPr>
      <w:r w:rsidRPr="00BD6F46">
        <w:t xml:space="preserve">          $ref: 'TS29571_CommonData</w:t>
      </w:r>
      <w:r>
        <w:t>.yaml#/components/schemas/Supi'</w:t>
      </w:r>
    </w:p>
    <w:p w14:paraId="390EB385" w14:textId="77777777" w:rsidR="00D222EF" w:rsidRPr="00BD6F46" w:rsidRDefault="00D222EF" w:rsidP="00D222EF">
      <w:pPr>
        <w:pStyle w:val="PL"/>
      </w:pPr>
      <w:r w:rsidRPr="00BD6F46">
        <w:t xml:space="preserve">        </w:t>
      </w:r>
      <w:r w:rsidRPr="00A87ADE">
        <w:t>recipient</w:t>
      </w:r>
      <w:r>
        <w:t>GPSI</w:t>
      </w:r>
      <w:r w:rsidRPr="00BD6F46">
        <w:t>:</w:t>
      </w:r>
    </w:p>
    <w:p w14:paraId="0409C44B" w14:textId="77777777" w:rsidR="00D222EF" w:rsidRDefault="00D222EF" w:rsidP="00D222EF">
      <w:pPr>
        <w:pStyle w:val="PL"/>
      </w:pPr>
      <w:r w:rsidRPr="00BD6F46">
        <w:t xml:space="preserve">          $ref: 'TS29571_CommonData</w:t>
      </w:r>
      <w:r>
        <w:t>.yaml#/components/schemas/Gpsi'</w:t>
      </w:r>
    </w:p>
    <w:p w14:paraId="05BC35F6" w14:textId="77777777" w:rsidR="00D222EF" w:rsidRPr="00BD6F46" w:rsidRDefault="00D222EF" w:rsidP="00D222EF">
      <w:pPr>
        <w:pStyle w:val="PL"/>
      </w:pPr>
      <w:r w:rsidRPr="00BD6F46">
        <w:t xml:space="preserve">        </w:t>
      </w:r>
      <w:r w:rsidRPr="00A87ADE">
        <w:t>recipientOtherAddress</w:t>
      </w:r>
      <w:r w:rsidRPr="00BD6F46">
        <w:t>:</w:t>
      </w:r>
    </w:p>
    <w:p w14:paraId="206EC123" w14:textId="77777777" w:rsidR="00D222EF" w:rsidRDefault="00D222EF" w:rsidP="00D222EF">
      <w:pPr>
        <w:pStyle w:val="PL"/>
      </w:pPr>
      <w:r w:rsidRPr="00BD6F46">
        <w:t xml:space="preserve">          $ref: '#/components/schemas/</w:t>
      </w:r>
      <w:r w:rsidRPr="00E459D6">
        <w:rPr>
          <w:lang w:eastAsia="zh-CN"/>
        </w:rPr>
        <w:t>SM</w:t>
      </w:r>
      <w:r>
        <w:rPr>
          <w:lang w:eastAsia="zh-CN"/>
        </w:rPr>
        <w:t>AddressInfo</w:t>
      </w:r>
      <w:r w:rsidRPr="00BD6F46">
        <w:t>'</w:t>
      </w:r>
    </w:p>
    <w:p w14:paraId="53F419FB" w14:textId="77777777" w:rsidR="00D222EF" w:rsidRPr="00BD6F46" w:rsidRDefault="00D222EF" w:rsidP="00D222EF">
      <w:pPr>
        <w:pStyle w:val="PL"/>
      </w:pPr>
      <w:r w:rsidRPr="00BD6F46">
        <w:t xml:space="preserve">        </w:t>
      </w:r>
      <w:r w:rsidRPr="00A87ADE">
        <w:t>recipientReceivedAddress</w:t>
      </w:r>
      <w:r w:rsidRPr="00BD6F46">
        <w:t>:</w:t>
      </w:r>
    </w:p>
    <w:p w14:paraId="569589D9" w14:textId="77777777" w:rsidR="00D222EF" w:rsidRDefault="00D222EF" w:rsidP="00D222EF">
      <w:pPr>
        <w:pStyle w:val="PL"/>
      </w:pPr>
      <w:r w:rsidRPr="00BD6F46">
        <w:t xml:space="preserve">          $ref: '#/components/schemas/</w:t>
      </w:r>
      <w:r w:rsidRPr="00E459D6">
        <w:rPr>
          <w:lang w:eastAsia="zh-CN"/>
        </w:rPr>
        <w:t>SM</w:t>
      </w:r>
      <w:r>
        <w:rPr>
          <w:lang w:eastAsia="zh-CN"/>
        </w:rPr>
        <w:t>AddressInfo</w:t>
      </w:r>
      <w:r w:rsidRPr="00BD6F46">
        <w:t>'</w:t>
      </w:r>
    </w:p>
    <w:p w14:paraId="41D6379A" w14:textId="77777777" w:rsidR="00D222EF" w:rsidRPr="00BD6F46" w:rsidRDefault="00D222EF" w:rsidP="00D222EF">
      <w:pPr>
        <w:pStyle w:val="PL"/>
      </w:pPr>
      <w:r w:rsidRPr="00BD6F46">
        <w:t xml:space="preserve">        </w:t>
      </w:r>
      <w:r w:rsidRPr="00A87ADE">
        <w:t>recipient</w:t>
      </w:r>
      <w:r>
        <w:t>SCCP</w:t>
      </w:r>
      <w:r w:rsidRPr="00A87ADE">
        <w:t>Address</w:t>
      </w:r>
      <w:r w:rsidRPr="00BD6F46">
        <w:t>:</w:t>
      </w:r>
    </w:p>
    <w:p w14:paraId="521FECC1" w14:textId="77777777" w:rsidR="00D222EF" w:rsidRDefault="00D222EF" w:rsidP="00D222EF">
      <w:pPr>
        <w:pStyle w:val="PL"/>
      </w:pPr>
      <w:r w:rsidRPr="00BD6F46">
        <w:t xml:space="preserve">          typ</w:t>
      </w:r>
      <w:r>
        <w:t>e: string</w:t>
      </w:r>
    </w:p>
    <w:p w14:paraId="2DCA91D7" w14:textId="77777777" w:rsidR="00D222EF" w:rsidRPr="00BD6F46" w:rsidRDefault="00D222EF" w:rsidP="00D222EF">
      <w:pPr>
        <w:pStyle w:val="PL"/>
      </w:pPr>
      <w:r w:rsidRPr="00BD6F46">
        <w:t xml:space="preserve">        </w:t>
      </w:r>
      <w:r>
        <w:t>sMDestination</w:t>
      </w:r>
      <w:r w:rsidRPr="0072657E">
        <w:t>Interface</w:t>
      </w:r>
      <w:r w:rsidRPr="00BD6F46">
        <w:t>:</w:t>
      </w:r>
    </w:p>
    <w:p w14:paraId="4F49A3E5" w14:textId="77777777" w:rsidR="00D222EF" w:rsidRDefault="00D222EF" w:rsidP="00D222EF">
      <w:pPr>
        <w:pStyle w:val="PL"/>
      </w:pPr>
      <w:r w:rsidRPr="00BD6F46">
        <w:t xml:space="preserve">          $ref: '#/components/schemas/</w:t>
      </w:r>
      <w:r w:rsidRPr="00E154F6">
        <w:t>SMInterface'</w:t>
      </w:r>
    </w:p>
    <w:p w14:paraId="57216A45" w14:textId="77777777" w:rsidR="00D222EF" w:rsidRPr="00BD6F46" w:rsidRDefault="00D222EF" w:rsidP="00D222EF">
      <w:pPr>
        <w:pStyle w:val="PL"/>
      </w:pPr>
      <w:r w:rsidRPr="00BD6F46">
        <w:t xml:space="preserve">        </w:t>
      </w:r>
      <w:r w:rsidRPr="0072657E">
        <w:t>sM</w:t>
      </w:r>
      <w:r w:rsidRPr="00A87ADE">
        <w:t>recipient</w:t>
      </w:r>
      <w:r w:rsidRPr="0072657E">
        <w:t>ProtocolId</w:t>
      </w:r>
      <w:r w:rsidRPr="00BD6F46">
        <w:t>:</w:t>
      </w:r>
    </w:p>
    <w:p w14:paraId="37F6D05A" w14:textId="77777777" w:rsidR="00D222EF" w:rsidRDefault="00D222EF" w:rsidP="00D222EF">
      <w:pPr>
        <w:pStyle w:val="PL"/>
      </w:pPr>
      <w:r w:rsidRPr="00BD6F46">
        <w:t xml:space="preserve">          typ</w:t>
      </w:r>
      <w:r>
        <w:t>e: string</w:t>
      </w:r>
    </w:p>
    <w:p w14:paraId="12A3ED22" w14:textId="77777777" w:rsidR="00D222EF" w:rsidRPr="00BD6F46" w:rsidRDefault="00D222EF" w:rsidP="00D222EF">
      <w:pPr>
        <w:pStyle w:val="PL"/>
      </w:pPr>
      <w:r w:rsidRPr="00BD6F46">
        <w:t xml:space="preserve">    </w:t>
      </w:r>
      <w:r>
        <w:t>SMAddressInfo</w:t>
      </w:r>
      <w:r w:rsidRPr="00BD6F46">
        <w:t>:</w:t>
      </w:r>
    </w:p>
    <w:p w14:paraId="35CCDC10" w14:textId="77777777" w:rsidR="00D222EF" w:rsidRPr="00BD6F46" w:rsidRDefault="00D222EF" w:rsidP="00D222EF">
      <w:pPr>
        <w:pStyle w:val="PL"/>
      </w:pPr>
      <w:r w:rsidRPr="00BD6F46">
        <w:t xml:space="preserve">      type: object</w:t>
      </w:r>
    </w:p>
    <w:p w14:paraId="0F2319D2" w14:textId="77777777" w:rsidR="00D222EF" w:rsidRDefault="00D222EF" w:rsidP="00D222EF">
      <w:pPr>
        <w:pStyle w:val="PL"/>
      </w:pPr>
      <w:r w:rsidRPr="00BD6F46">
        <w:t xml:space="preserve">      properties:</w:t>
      </w:r>
    </w:p>
    <w:p w14:paraId="50A2561E" w14:textId="77777777" w:rsidR="00D222EF" w:rsidRPr="00BD6F46" w:rsidRDefault="00D222EF" w:rsidP="00D222EF">
      <w:pPr>
        <w:pStyle w:val="PL"/>
      </w:pPr>
      <w:r w:rsidRPr="00BD6F46">
        <w:t xml:space="preserve">        </w:t>
      </w:r>
      <w:r>
        <w:t>sM</w:t>
      </w:r>
      <w:r w:rsidRPr="00A87ADE">
        <w:t>addressType</w:t>
      </w:r>
      <w:r w:rsidRPr="00BD6F46">
        <w:t>:</w:t>
      </w:r>
    </w:p>
    <w:p w14:paraId="7ECEAC03" w14:textId="77777777" w:rsidR="00D222EF" w:rsidRDefault="00D222EF" w:rsidP="00D222EF">
      <w:pPr>
        <w:pStyle w:val="PL"/>
      </w:pPr>
      <w:r w:rsidRPr="00BD6F46">
        <w:t xml:space="preserve">          $ref: '#/components/schemas/</w:t>
      </w:r>
      <w:r>
        <w:t>SMAddressType</w:t>
      </w:r>
      <w:r w:rsidRPr="00BD6F46">
        <w:t>'</w:t>
      </w:r>
    </w:p>
    <w:p w14:paraId="59A9FD9A" w14:textId="77777777" w:rsidR="00D222EF" w:rsidRPr="00BD6F46" w:rsidRDefault="00D222EF" w:rsidP="00D222EF">
      <w:pPr>
        <w:pStyle w:val="PL"/>
      </w:pPr>
      <w:r w:rsidRPr="00BD6F46">
        <w:t xml:space="preserve">        </w:t>
      </w:r>
      <w:r>
        <w:t>sMaddressData</w:t>
      </w:r>
      <w:r w:rsidRPr="00BD6F46">
        <w:t>:</w:t>
      </w:r>
    </w:p>
    <w:p w14:paraId="6972E95D" w14:textId="77777777" w:rsidR="00D222EF" w:rsidRDefault="00D222EF" w:rsidP="00D222EF">
      <w:pPr>
        <w:pStyle w:val="PL"/>
      </w:pPr>
      <w:r w:rsidRPr="00BD6F46">
        <w:t xml:space="preserve">          typ</w:t>
      </w:r>
      <w:r>
        <w:t>e: string</w:t>
      </w:r>
    </w:p>
    <w:p w14:paraId="786F8E9E" w14:textId="77777777" w:rsidR="00D222EF" w:rsidRPr="00BD6F46" w:rsidRDefault="00D222EF" w:rsidP="00D222EF">
      <w:pPr>
        <w:pStyle w:val="PL"/>
      </w:pPr>
      <w:r w:rsidRPr="00BD6F46">
        <w:t xml:space="preserve">        </w:t>
      </w:r>
      <w:r>
        <w:t>sM</w:t>
      </w:r>
      <w:r w:rsidRPr="00A87ADE">
        <w:t>address</w:t>
      </w:r>
      <w:r>
        <w:t>Domain</w:t>
      </w:r>
      <w:r w:rsidRPr="00BD6F46">
        <w:t>:</w:t>
      </w:r>
    </w:p>
    <w:p w14:paraId="6ABF2A93" w14:textId="77777777" w:rsidR="00D222EF" w:rsidRDefault="00D222EF" w:rsidP="00D222EF">
      <w:pPr>
        <w:pStyle w:val="PL"/>
      </w:pPr>
      <w:r w:rsidRPr="00BD6F46">
        <w:t xml:space="preserve">          $ref: '#/components/schemas/</w:t>
      </w:r>
      <w:r>
        <w:t>SMAddressDomain</w:t>
      </w:r>
      <w:r w:rsidRPr="00BD6F46">
        <w:t>'</w:t>
      </w:r>
    </w:p>
    <w:p w14:paraId="42D127E3" w14:textId="77777777" w:rsidR="00D222EF" w:rsidRPr="00BD6F46" w:rsidRDefault="00D222EF" w:rsidP="00D222EF">
      <w:pPr>
        <w:pStyle w:val="PL"/>
      </w:pPr>
      <w:r w:rsidRPr="00BD6F46">
        <w:t xml:space="preserve">    </w:t>
      </w:r>
      <w:r>
        <w:t>Recipient</w:t>
      </w:r>
      <w:r w:rsidRPr="00A87ADE">
        <w:t>Address</w:t>
      </w:r>
      <w:r w:rsidRPr="00BD6F46">
        <w:t>:</w:t>
      </w:r>
    </w:p>
    <w:p w14:paraId="6CF40B2D" w14:textId="77777777" w:rsidR="00D222EF" w:rsidRPr="00BD6F46" w:rsidRDefault="00D222EF" w:rsidP="00D222EF">
      <w:pPr>
        <w:pStyle w:val="PL"/>
      </w:pPr>
      <w:r w:rsidRPr="00BD6F46">
        <w:t xml:space="preserve">      type: object</w:t>
      </w:r>
    </w:p>
    <w:p w14:paraId="695DA3C6" w14:textId="77777777" w:rsidR="00D222EF" w:rsidRDefault="00D222EF" w:rsidP="00D222EF">
      <w:pPr>
        <w:pStyle w:val="PL"/>
      </w:pPr>
      <w:r w:rsidRPr="00BD6F46">
        <w:t xml:space="preserve">      properties:</w:t>
      </w:r>
    </w:p>
    <w:p w14:paraId="4860C875" w14:textId="77777777" w:rsidR="00D222EF" w:rsidRPr="00BD6F46" w:rsidRDefault="00D222EF" w:rsidP="00D222EF">
      <w:pPr>
        <w:pStyle w:val="PL"/>
      </w:pPr>
      <w:r w:rsidRPr="00BD6F46">
        <w:t xml:space="preserve">        </w:t>
      </w:r>
      <w:r>
        <w:t>recipientAddressInfo</w:t>
      </w:r>
      <w:r w:rsidRPr="00BD6F46">
        <w:t>:</w:t>
      </w:r>
    </w:p>
    <w:p w14:paraId="43F70F10" w14:textId="77777777" w:rsidR="00D222EF" w:rsidRDefault="00D222EF" w:rsidP="00D222EF">
      <w:pPr>
        <w:pStyle w:val="PL"/>
      </w:pPr>
      <w:r w:rsidRPr="00BD6F46">
        <w:t xml:space="preserve">          $ref: '#/components/schemas/</w:t>
      </w:r>
      <w:r>
        <w:t>SMAddressInfo</w:t>
      </w:r>
      <w:r w:rsidRPr="00BD6F46">
        <w:t>'</w:t>
      </w:r>
    </w:p>
    <w:p w14:paraId="7809BB7D" w14:textId="77777777" w:rsidR="00D222EF" w:rsidRPr="00BD6F46" w:rsidRDefault="00D222EF" w:rsidP="00D222EF">
      <w:pPr>
        <w:pStyle w:val="PL"/>
      </w:pPr>
      <w:r w:rsidRPr="00BD6F46">
        <w:t xml:space="preserve">        </w:t>
      </w:r>
      <w:r>
        <w:t>sM</w:t>
      </w:r>
      <w:r w:rsidRPr="00A87ADE">
        <w:t>address</w:t>
      </w:r>
      <w:r>
        <w:t>eeType</w:t>
      </w:r>
      <w:r w:rsidRPr="00BD6F46">
        <w:t>:</w:t>
      </w:r>
    </w:p>
    <w:p w14:paraId="286AB315" w14:textId="77777777" w:rsidR="00D222EF" w:rsidRDefault="00D222EF" w:rsidP="00D222EF">
      <w:pPr>
        <w:pStyle w:val="PL"/>
      </w:pPr>
      <w:r w:rsidRPr="00BD6F46">
        <w:t xml:space="preserve">          $ref: '#/components/schemas/</w:t>
      </w:r>
      <w:r>
        <w:t>SMAddresseeType</w:t>
      </w:r>
      <w:r w:rsidRPr="00BD6F46">
        <w:t>'</w:t>
      </w:r>
    </w:p>
    <w:p w14:paraId="2064EC18" w14:textId="77777777" w:rsidR="00D222EF" w:rsidRPr="00BD6F46" w:rsidRDefault="00D222EF" w:rsidP="00D222EF">
      <w:pPr>
        <w:pStyle w:val="PL"/>
      </w:pPr>
      <w:r w:rsidRPr="00BD6F46">
        <w:t xml:space="preserve">    </w:t>
      </w:r>
      <w:r w:rsidRPr="00A87ADE">
        <w:rPr>
          <w:rFonts w:cs="Arial"/>
          <w:szCs w:val="18"/>
          <w:lang w:eastAsia="zh-CN"/>
        </w:rPr>
        <w:t>MessageClass</w:t>
      </w:r>
      <w:r w:rsidRPr="00BD6F46">
        <w:t>:</w:t>
      </w:r>
    </w:p>
    <w:p w14:paraId="5AC228C9" w14:textId="77777777" w:rsidR="00D222EF" w:rsidRPr="00BD6F46" w:rsidRDefault="00D222EF" w:rsidP="00D222EF">
      <w:pPr>
        <w:pStyle w:val="PL"/>
      </w:pPr>
      <w:r w:rsidRPr="00BD6F46">
        <w:t xml:space="preserve">      type: object</w:t>
      </w:r>
    </w:p>
    <w:p w14:paraId="65A39F94" w14:textId="77777777" w:rsidR="00D222EF" w:rsidRDefault="00D222EF" w:rsidP="00D222EF">
      <w:pPr>
        <w:pStyle w:val="PL"/>
      </w:pPr>
      <w:r w:rsidRPr="00BD6F46">
        <w:t xml:space="preserve">      properties:</w:t>
      </w:r>
    </w:p>
    <w:p w14:paraId="512DD492" w14:textId="77777777" w:rsidR="00D222EF" w:rsidRPr="00BD6F46" w:rsidRDefault="00D222EF" w:rsidP="00D222EF">
      <w:pPr>
        <w:pStyle w:val="PL"/>
      </w:pPr>
      <w:r w:rsidRPr="00BD6F46">
        <w:t xml:space="preserve">        </w:t>
      </w:r>
      <w:r w:rsidRPr="00A87ADE">
        <w:t>classIdentifier</w:t>
      </w:r>
      <w:r w:rsidRPr="00BD6F46">
        <w:t>:</w:t>
      </w:r>
    </w:p>
    <w:p w14:paraId="6640BCC7" w14:textId="77777777" w:rsidR="00D222EF" w:rsidRDefault="00D222EF" w:rsidP="00D222EF">
      <w:pPr>
        <w:pStyle w:val="PL"/>
      </w:pPr>
      <w:r w:rsidRPr="00BD6F46">
        <w:t xml:space="preserve">          $ref: '#/components/schemas/</w:t>
      </w:r>
      <w:r>
        <w:t>C</w:t>
      </w:r>
      <w:r w:rsidRPr="00A87ADE">
        <w:t>lassIdentifier</w:t>
      </w:r>
      <w:r w:rsidRPr="00BD6F46">
        <w:t>'</w:t>
      </w:r>
    </w:p>
    <w:p w14:paraId="5C971308" w14:textId="77777777" w:rsidR="00D222EF" w:rsidRPr="00BD6F46" w:rsidRDefault="00D222EF" w:rsidP="00D222EF">
      <w:pPr>
        <w:pStyle w:val="PL"/>
      </w:pPr>
      <w:r w:rsidRPr="00BD6F46">
        <w:t xml:space="preserve">        </w:t>
      </w:r>
      <w:r w:rsidRPr="00A87ADE">
        <w:t>tokenText</w:t>
      </w:r>
      <w:r w:rsidRPr="00BD6F46">
        <w:t>:</w:t>
      </w:r>
    </w:p>
    <w:p w14:paraId="2AC1F399" w14:textId="77777777" w:rsidR="00D222EF" w:rsidRDefault="00D222EF" w:rsidP="00D222EF">
      <w:pPr>
        <w:pStyle w:val="PL"/>
      </w:pPr>
      <w:r w:rsidRPr="00BD6F46">
        <w:t xml:space="preserve">          typ</w:t>
      </w:r>
      <w:r>
        <w:t>e: string</w:t>
      </w:r>
    </w:p>
    <w:p w14:paraId="6DAAF851" w14:textId="77777777" w:rsidR="00D222EF" w:rsidRPr="00BD6F46" w:rsidRDefault="00D222EF" w:rsidP="00D222EF">
      <w:pPr>
        <w:pStyle w:val="PL"/>
      </w:pPr>
      <w:r w:rsidRPr="00BD6F46">
        <w:t xml:space="preserve">    </w:t>
      </w:r>
      <w:r>
        <w:t>SM</w:t>
      </w:r>
      <w:r w:rsidRPr="00A87ADE">
        <w:t>AddressDomain</w:t>
      </w:r>
      <w:r w:rsidRPr="00BD6F46">
        <w:t>:</w:t>
      </w:r>
    </w:p>
    <w:p w14:paraId="53051D0E" w14:textId="77777777" w:rsidR="00D222EF" w:rsidRPr="00BD6F46" w:rsidRDefault="00D222EF" w:rsidP="00D222EF">
      <w:pPr>
        <w:pStyle w:val="PL"/>
      </w:pPr>
      <w:r w:rsidRPr="00BD6F46">
        <w:t xml:space="preserve">      type: object</w:t>
      </w:r>
    </w:p>
    <w:p w14:paraId="06389601" w14:textId="77777777" w:rsidR="00D222EF" w:rsidRDefault="00D222EF" w:rsidP="00D222EF">
      <w:pPr>
        <w:pStyle w:val="PL"/>
      </w:pPr>
      <w:r w:rsidRPr="00BD6F46">
        <w:t xml:space="preserve">      properties:</w:t>
      </w:r>
    </w:p>
    <w:p w14:paraId="43DF57C4" w14:textId="77777777" w:rsidR="00D222EF" w:rsidRPr="00BD6F46" w:rsidRDefault="00D222EF" w:rsidP="00D222EF">
      <w:pPr>
        <w:pStyle w:val="PL"/>
      </w:pPr>
      <w:r w:rsidRPr="00BD6F46">
        <w:t xml:space="preserve">        </w:t>
      </w:r>
      <w:r w:rsidRPr="00A87ADE">
        <w:t>domainName</w:t>
      </w:r>
      <w:r w:rsidRPr="00BD6F46">
        <w:t>:</w:t>
      </w:r>
    </w:p>
    <w:p w14:paraId="6A36C4E8" w14:textId="77777777" w:rsidR="00D222EF" w:rsidRDefault="00D222EF" w:rsidP="00D222EF">
      <w:pPr>
        <w:pStyle w:val="PL"/>
      </w:pPr>
      <w:r w:rsidRPr="00BD6F46">
        <w:t xml:space="preserve">          typ</w:t>
      </w:r>
      <w:r>
        <w:t>e: string</w:t>
      </w:r>
    </w:p>
    <w:p w14:paraId="522CD5CA" w14:textId="77777777" w:rsidR="00D222EF" w:rsidRPr="00BD6F46" w:rsidRDefault="00D222EF" w:rsidP="00D222EF">
      <w:pPr>
        <w:pStyle w:val="PL"/>
      </w:pPr>
      <w:r w:rsidRPr="00BD6F46">
        <w:t xml:space="preserve">        </w:t>
      </w:r>
      <w:r w:rsidRPr="00A87ADE">
        <w:t>3GPPIMSIMCCMNC</w:t>
      </w:r>
      <w:r w:rsidRPr="00BD6F46">
        <w:t>:</w:t>
      </w:r>
    </w:p>
    <w:p w14:paraId="1D129A99" w14:textId="77777777" w:rsidR="00D222EF" w:rsidRDefault="00D222EF" w:rsidP="00D222EF">
      <w:pPr>
        <w:pStyle w:val="PL"/>
      </w:pPr>
      <w:r w:rsidRPr="00BD6F46">
        <w:t xml:space="preserve">          typ</w:t>
      </w:r>
      <w:r>
        <w:t>e: string</w:t>
      </w:r>
    </w:p>
    <w:p w14:paraId="6DC1AEDB" w14:textId="77777777" w:rsidR="00D222EF" w:rsidRPr="00BD6F46" w:rsidRDefault="00D222EF" w:rsidP="00D222EF">
      <w:pPr>
        <w:pStyle w:val="PL"/>
      </w:pPr>
      <w:r w:rsidRPr="00BD6F46">
        <w:t xml:space="preserve">    </w:t>
      </w:r>
      <w:r w:rsidRPr="000459EC">
        <w:t>SMInterface</w:t>
      </w:r>
      <w:r w:rsidRPr="00BD6F46">
        <w:t>:</w:t>
      </w:r>
    </w:p>
    <w:p w14:paraId="3A5DE824" w14:textId="77777777" w:rsidR="00D222EF" w:rsidRPr="00BD6F46" w:rsidRDefault="00D222EF" w:rsidP="00D222EF">
      <w:pPr>
        <w:pStyle w:val="PL"/>
      </w:pPr>
      <w:r w:rsidRPr="00BD6F46">
        <w:t xml:space="preserve">      type: object</w:t>
      </w:r>
    </w:p>
    <w:p w14:paraId="3F9F8C2A" w14:textId="77777777" w:rsidR="00D222EF" w:rsidRDefault="00D222EF" w:rsidP="00D222EF">
      <w:pPr>
        <w:pStyle w:val="PL"/>
      </w:pPr>
      <w:r w:rsidRPr="00BD6F46">
        <w:t xml:space="preserve">      properties:</w:t>
      </w:r>
    </w:p>
    <w:p w14:paraId="66D0EDFD" w14:textId="77777777" w:rsidR="00D222EF" w:rsidRPr="00BD6F46" w:rsidRDefault="00D222EF" w:rsidP="00D222EF">
      <w:pPr>
        <w:pStyle w:val="PL"/>
      </w:pPr>
      <w:r w:rsidRPr="00BD6F46">
        <w:t xml:space="preserve">        </w:t>
      </w:r>
      <w:r w:rsidRPr="00A87ADE">
        <w:t>interfaceId</w:t>
      </w:r>
      <w:r w:rsidRPr="00BD6F46">
        <w:t>:</w:t>
      </w:r>
    </w:p>
    <w:p w14:paraId="7846EEBB" w14:textId="77777777" w:rsidR="00D222EF" w:rsidRDefault="00D222EF" w:rsidP="00D222EF">
      <w:pPr>
        <w:pStyle w:val="PL"/>
      </w:pPr>
      <w:r w:rsidRPr="00BD6F46">
        <w:t xml:space="preserve">          typ</w:t>
      </w:r>
      <w:r>
        <w:t>e: string</w:t>
      </w:r>
    </w:p>
    <w:p w14:paraId="54416462" w14:textId="77777777" w:rsidR="00D222EF" w:rsidRPr="00BD6F46" w:rsidRDefault="00D222EF" w:rsidP="00D222EF">
      <w:pPr>
        <w:pStyle w:val="PL"/>
      </w:pPr>
      <w:r w:rsidRPr="00BD6F46">
        <w:t xml:space="preserve">        </w:t>
      </w:r>
      <w:r w:rsidRPr="00A87ADE">
        <w:t>interfaceText</w:t>
      </w:r>
      <w:r w:rsidRPr="00BD6F46">
        <w:t>:</w:t>
      </w:r>
    </w:p>
    <w:p w14:paraId="6BB4E588" w14:textId="77777777" w:rsidR="00D222EF" w:rsidRDefault="00D222EF" w:rsidP="00D222EF">
      <w:pPr>
        <w:pStyle w:val="PL"/>
      </w:pPr>
      <w:r w:rsidRPr="00BD6F46">
        <w:t xml:space="preserve">          typ</w:t>
      </w:r>
      <w:r>
        <w:t>e: string</w:t>
      </w:r>
    </w:p>
    <w:p w14:paraId="15D67BC2" w14:textId="77777777" w:rsidR="00D222EF" w:rsidRPr="00BD6F46" w:rsidRDefault="00D222EF" w:rsidP="00D222EF">
      <w:pPr>
        <w:pStyle w:val="PL"/>
      </w:pPr>
      <w:r w:rsidRPr="00BD6F46">
        <w:t xml:space="preserve">        </w:t>
      </w:r>
      <w:r w:rsidRPr="00A87ADE">
        <w:t>interface</w:t>
      </w:r>
      <w:r>
        <w:t>Port</w:t>
      </w:r>
      <w:r w:rsidRPr="00BD6F46">
        <w:t>:</w:t>
      </w:r>
    </w:p>
    <w:p w14:paraId="605683F0" w14:textId="77777777" w:rsidR="00D222EF" w:rsidRDefault="00D222EF" w:rsidP="00D222EF">
      <w:pPr>
        <w:pStyle w:val="PL"/>
      </w:pPr>
      <w:r w:rsidRPr="00BD6F46">
        <w:t xml:space="preserve">          typ</w:t>
      </w:r>
      <w:r>
        <w:t>e: string</w:t>
      </w:r>
    </w:p>
    <w:p w14:paraId="72106C72" w14:textId="77777777" w:rsidR="00D222EF" w:rsidRPr="00BD6F46" w:rsidRDefault="00D222EF" w:rsidP="00D222EF">
      <w:pPr>
        <w:pStyle w:val="PL"/>
      </w:pPr>
      <w:r w:rsidRPr="00BD6F46">
        <w:t xml:space="preserve">        </w:t>
      </w:r>
      <w:r w:rsidRPr="00A87ADE">
        <w:t>interface</w:t>
      </w:r>
      <w:r>
        <w:t>Type</w:t>
      </w:r>
      <w:r w:rsidRPr="00BD6F46">
        <w:t>:</w:t>
      </w:r>
    </w:p>
    <w:p w14:paraId="7B1D3E95" w14:textId="77777777" w:rsidR="00D222EF" w:rsidRDefault="00D222EF" w:rsidP="00D222EF">
      <w:pPr>
        <w:pStyle w:val="PL"/>
      </w:pPr>
      <w:r w:rsidRPr="00BD6F46">
        <w:t xml:space="preserve">          $ref: '#/components/schemas/</w:t>
      </w:r>
      <w:r>
        <w:t>I</w:t>
      </w:r>
      <w:r w:rsidRPr="00A87ADE">
        <w:t>nterface</w:t>
      </w:r>
      <w:r>
        <w:t>Type</w:t>
      </w:r>
      <w:r w:rsidRPr="00BD6F46">
        <w:t>'</w:t>
      </w:r>
    </w:p>
    <w:p w14:paraId="2BF6CCFF" w14:textId="77777777" w:rsidR="00D222EF" w:rsidRPr="00BD6F46" w:rsidRDefault="00D222EF" w:rsidP="00D222EF">
      <w:pPr>
        <w:pStyle w:val="PL"/>
      </w:pPr>
      <w:r w:rsidRPr="00BD6F46">
        <w:t xml:space="preserve">    </w:t>
      </w:r>
      <w:r>
        <w:rPr>
          <w:lang w:bidi="ar-IQ"/>
        </w:rPr>
        <w:t>RAN</w:t>
      </w:r>
      <w:r w:rsidRPr="00D40101">
        <w:rPr>
          <w:lang w:bidi="ar-IQ"/>
        </w:rPr>
        <w:t>Secondary</w:t>
      </w:r>
      <w:r>
        <w:rPr>
          <w:lang w:bidi="ar-IQ"/>
        </w:rPr>
        <w:t>RATUsageReport</w:t>
      </w:r>
      <w:r w:rsidRPr="00BD6F46">
        <w:t>:</w:t>
      </w:r>
    </w:p>
    <w:p w14:paraId="362317A6" w14:textId="77777777" w:rsidR="00D222EF" w:rsidRPr="00BD6F46" w:rsidRDefault="00D222EF" w:rsidP="00D222EF">
      <w:pPr>
        <w:pStyle w:val="PL"/>
      </w:pPr>
      <w:r w:rsidRPr="00BD6F46">
        <w:t xml:space="preserve">      type: object</w:t>
      </w:r>
    </w:p>
    <w:p w14:paraId="7B4EF9F1" w14:textId="77777777" w:rsidR="00D222EF" w:rsidRPr="00BD6F46" w:rsidRDefault="00D222EF" w:rsidP="00D222EF">
      <w:pPr>
        <w:pStyle w:val="PL"/>
      </w:pPr>
      <w:r w:rsidRPr="00BD6F46">
        <w:t xml:space="preserve">      properties:</w:t>
      </w:r>
    </w:p>
    <w:p w14:paraId="1FD78D10" w14:textId="77777777" w:rsidR="00D222EF" w:rsidRPr="00BD6F46" w:rsidRDefault="00D222EF" w:rsidP="00D222EF">
      <w:pPr>
        <w:pStyle w:val="PL"/>
      </w:pPr>
      <w:r w:rsidRPr="00BD6F46">
        <w:t xml:space="preserve">        </w:t>
      </w:r>
      <w:r>
        <w:t>rANS</w:t>
      </w:r>
      <w:r w:rsidRPr="00A32ADF">
        <w:rPr>
          <w:lang w:eastAsia="zh-CN"/>
        </w:rPr>
        <w:t>econdaryRATType</w:t>
      </w:r>
      <w:r w:rsidRPr="00BD6F46">
        <w:t>:</w:t>
      </w:r>
    </w:p>
    <w:p w14:paraId="2B4B51B1" w14:textId="77777777" w:rsidR="00D222EF" w:rsidRDefault="00D222EF" w:rsidP="00D222EF">
      <w:pPr>
        <w:pStyle w:val="PL"/>
      </w:pPr>
      <w:r w:rsidRPr="00BD6F46">
        <w:t xml:space="preserve">          $ref: 'TS29571_CommonData.yaml#/components/schemas/RatType'</w:t>
      </w:r>
    </w:p>
    <w:p w14:paraId="0389B398" w14:textId="77777777" w:rsidR="00D222EF" w:rsidRDefault="00D222EF" w:rsidP="00D222EF">
      <w:pPr>
        <w:pStyle w:val="PL"/>
      </w:pPr>
      <w:r w:rsidRPr="00BD6F46">
        <w:t xml:space="preserve">        </w:t>
      </w:r>
      <w:r>
        <w:t>qosFlowsUsageReports</w:t>
      </w:r>
      <w:r w:rsidRPr="00BD6F46">
        <w:t>:</w:t>
      </w:r>
    </w:p>
    <w:p w14:paraId="54BB7BD9" w14:textId="77777777" w:rsidR="00D222EF" w:rsidRPr="00BD6F46" w:rsidRDefault="00D222EF" w:rsidP="00D222EF">
      <w:pPr>
        <w:pStyle w:val="PL"/>
      </w:pPr>
      <w:r w:rsidRPr="00BD6F46">
        <w:t xml:space="preserve">          type: array</w:t>
      </w:r>
    </w:p>
    <w:p w14:paraId="378B256D" w14:textId="77777777" w:rsidR="00D222EF" w:rsidRPr="00BD6F46" w:rsidRDefault="00D222EF" w:rsidP="00D222EF">
      <w:pPr>
        <w:pStyle w:val="PL"/>
      </w:pPr>
      <w:r w:rsidRPr="00BD6F46">
        <w:lastRenderedPageBreak/>
        <w:t xml:space="preserve">          items:</w:t>
      </w:r>
    </w:p>
    <w:p w14:paraId="70278828" w14:textId="77777777" w:rsidR="00D222EF" w:rsidRPr="00BD6F46" w:rsidRDefault="00D222EF" w:rsidP="00D222EF">
      <w:pPr>
        <w:pStyle w:val="PL"/>
      </w:pPr>
      <w:r w:rsidRPr="00BD6F46">
        <w:t xml:space="preserve">          </w:t>
      </w:r>
      <w:r>
        <w:t xml:space="preserve">  </w:t>
      </w:r>
      <w:r w:rsidRPr="00BD6F46">
        <w:t>$ref: '#/components/schemas/</w:t>
      </w:r>
      <w:r>
        <w:t>QosFlowsUsageReport</w:t>
      </w:r>
      <w:r w:rsidRPr="00BD6F46">
        <w:t>'</w:t>
      </w:r>
    </w:p>
    <w:p w14:paraId="379F6443" w14:textId="77777777" w:rsidR="00D222EF" w:rsidRPr="00BD6F46" w:rsidRDefault="00D222EF" w:rsidP="00D222EF">
      <w:pPr>
        <w:pStyle w:val="PL"/>
      </w:pPr>
      <w:r w:rsidRPr="00BD6F46">
        <w:t xml:space="preserve">    Diagnostics:</w:t>
      </w:r>
    </w:p>
    <w:p w14:paraId="78D63062" w14:textId="77777777" w:rsidR="00D222EF" w:rsidRPr="00BD6F46" w:rsidRDefault="00D222EF" w:rsidP="00D222EF">
      <w:pPr>
        <w:pStyle w:val="PL"/>
      </w:pPr>
      <w:r w:rsidRPr="00BD6F46">
        <w:t xml:space="preserve">      type: integer</w:t>
      </w:r>
    </w:p>
    <w:p w14:paraId="4C0B1BD5" w14:textId="77777777" w:rsidR="00D222EF" w:rsidRPr="00BD6F46" w:rsidRDefault="00D222EF" w:rsidP="00D222EF">
      <w:pPr>
        <w:pStyle w:val="PL"/>
      </w:pPr>
      <w:r w:rsidRPr="00BD6F46">
        <w:t xml:space="preserve">    IPFilterRule:</w:t>
      </w:r>
    </w:p>
    <w:p w14:paraId="61379A83" w14:textId="77777777" w:rsidR="00D222EF" w:rsidRDefault="00D222EF" w:rsidP="00D222EF">
      <w:pPr>
        <w:pStyle w:val="PL"/>
      </w:pPr>
      <w:r w:rsidRPr="00BD6F46">
        <w:t xml:space="preserve">      type: string</w:t>
      </w:r>
    </w:p>
    <w:p w14:paraId="2D2F6F27" w14:textId="77777777" w:rsidR="00D222EF" w:rsidRDefault="00D222EF" w:rsidP="00D222EF">
      <w:pPr>
        <w:pStyle w:val="PL"/>
      </w:pPr>
      <w:r w:rsidRPr="00BD6F46">
        <w:t xml:space="preserve">    </w:t>
      </w:r>
      <w:r>
        <w:t>QosFlowsUsageReport:</w:t>
      </w:r>
    </w:p>
    <w:p w14:paraId="0FC803A9" w14:textId="77777777" w:rsidR="00D222EF" w:rsidRPr="00BD6F46" w:rsidRDefault="00D222EF" w:rsidP="00D222EF">
      <w:pPr>
        <w:pStyle w:val="PL"/>
      </w:pPr>
      <w:r w:rsidRPr="00BD6F46">
        <w:t xml:space="preserve">      type: object</w:t>
      </w:r>
    </w:p>
    <w:p w14:paraId="074131BB" w14:textId="77777777" w:rsidR="00D222EF" w:rsidRPr="00BD6F46" w:rsidRDefault="00D222EF" w:rsidP="00D222EF">
      <w:pPr>
        <w:pStyle w:val="PL"/>
      </w:pPr>
      <w:r w:rsidRPr="00BD6F46">
        <w:t xml:space="preserve">      properties:</w:t>
      </w:r>
    </w:p>
    <w:p w14:paraId="6B1D8369" w14:textId="77777777" w:rsidR="00D222EF" w:rsidRPr="00BD6F46" w:rsidRDefault="00D222EF" w:rsidP="00D222EF">
      <w:pPr>
        <w:pStyle w:val="PL"/>
      </w:pPr>
      <w:r w:rsidRPr="00BD6F46">
        <w:t xml:space="preserve">        </w:t>
      </w:r>
      <w:r>
        <w:t>qFI</w:t>
      </w:r>
      <w:r w:rsidRPr="00BD6F46">
        <w:t>:</w:t>
      </w:r>
    </w:p>
    <w:p w14:paraId="664740FD" w14:textId="77777777" w:rsidR="00D222EF" w:rsidRPr="00BD6F46" w:rsidRDefault="00D222EF" w:rsidP="00D222EF">
      <w:pPr>
        <w:pStyle w:val="PL"/>
      </w:pPr>
      <w:r w:rsidRPr="00BD6F46">
        <w:t xml:space="preserve">          $ref: 'TS29571_CommonData.yaml#/components/schemas/Qfi'</w:t>
      </w:r>
    </w:p>
    <w:p w14:paraId="56950ED6" w14:textId="77777777" w:rsidR="00D222EF" w:rsidRPr="00BD6F46" w:rsidRDefault="00D222EF" w:rsidP="00D222EF">
      <w:pPr>
        <w:pStyle w:val="PL"/>
      </w:pPr>
      <w:r w:rsidRPr="00BD6F46">
        <w:t xml:space="preserve">        </w:t>
      </w:r>
      <w:r>
        <w:t>s</w:t>
      </w:r>
      <w:r w:rsidRPr="00A32ADF">
        <w:t>tartTimestamp</w:t>
      </w:r>
      <w:r w:rsidRPr="00BD6F46">
        <w:t>:</w:t>
      </w:r>
    </w:p>
    <w:p w14:paraId="2F671B48" w14:textId="77777777" w:rsidR="00D222EF" w:rsidRPr="00BD6F46" w:rsidRDefault="00D222EF" w:rsidP="00D222EF">
      <w:pPr>
        <w:pStyle w:val="PL"/>
      </w:pPr>
      <w:r w:rsidRPr="00BD6F46">
        <w:t xml:space="preserve">          $ref: 'TS29571_CommonData.yaml#/components/schemas/DateTime'</w:t>
      </w:r>
    </w:p>
    <w:p w14:paraId="218E7672" w14:textId="77777777" w:rsidR="00D222EF" w:rsidRPr="00BD6F46" w:rsidRDefault="00D222EF" w:rsidP="00D222EF">
      <w:pPr>
        <w:pStyle w:val="PL"/>
      </w:pPr>
      <w:r w:rsidRPr="00BD6F46">
        <w:t xml:space="preserve">        </w:t>
      </w:r>
      <w:r>
        <w:t>e</w:t>
      </w:r>
      <w:r w:rsidRPr="00A32ADF">
        <w:t>ndTimestamp</w:t>
      </w:r>
      <w:r w:rsidRPr="00BD6F46">
        <w:t>:</w:t>
      </w:r>
    </w:p>
    <w:p w14:paraId="7162AC5B" w14:textId="77777777" w:rsidR="00D222EF" w:rsidRPr="00BD6F46" w:rsidRDefault="00D222EF" w:rsidP="00D222EF">
      <w:pPr>
        <w:pStyle w:val="PL"/>
      </w:pPr>
      <w:r w:rsidRPr="00BD6F46">
        <w:t xml:space="preserve">          $ref: 'TS29571_CommonData.yaml#/components/schemas/DateTime'</w:t>
      </w:r>
    </w:p>
    <w:p w14:paraId="717B210E" w14:textId="77777777" w:rsidR="00D222EF" w:rsidRPr="00BD6F46" w:rsidRDefault="00D222EF" w:rsidP="00D222EF">
      <w:pPr>
        <w:pStyle w:val="PL"/>
      </w:pPr>
      <w:r w:rsidRPr="00BD6F46">
        <w:t xml:space="preserve">        </w:t>
      </w:r>
      <w:r w:rsidRPr="00A32ADF">
        <w:t>uplinkVolume</w:t>
      </w:r>
      <w:r w:rsidRPr="00BD6F46">
        <w:t>:</w:t>
      </w:r>
    </w:p>
    <w:p w14:paraId="1BB01BFC" w14:textId="77777777" w:rsidR="00D222EF" w:rsidRPr="00BD6F46" w:rsidRDefault="00D222EF" w:rsidP="00D222EF">
      <w:pPr>
        <w:pStyle w:val="PL"/>
      </w:pPr>
      <w:r w:rsidRPr="00BD6F46">
        <w:t xml:space="preserve">          $ref: 'TS29571_CommonData.yaml#/components/schemas/Uint64'</w:t>
      </w:r>
    </w:p>
    <w:p w14:paraId="4E2E5CCD" w14:textId="77777777" w:rsidR="00D222EF" w:rsidRPr="00BD6F46" w:rsidRDefault="00D222EF" w:rsidP="00D222EF">
      <w:pPr>
        <w:pStyle w:val="PL"/>
      </w:pPr>
      <w:r w:rsidRPr="00BD6F46">
        <w:t xml:space="preserve">        </w:t>
      </w:r>
      <w:r>
        <w:t>down</w:t>
      </w:r>
      <w:r w:rsidRPr="00A32ADF">
        <w:t>linkVolume</w:t>
      </w:r>
      <w:r w:rsidRPr="00BD6F46">
        <w:t>:</w:t>
      </w:r>
    </w:p>
    <w:p w14:paraId="63AAFE89" w14:textId="77777777" w:rsidR="00D222EF" w:rsidRPr="00BD6F46" w:rsidRDefault="00D222EF" w:rsidP="00D222EF">
      <w:pPr>
        <w:pStyle w:val="PL"/>
      </w:pPr>
      <w:r w:rsidRPr="00BD6F46">
        <w:t xml:space="preserve">          $ref: 'TS29571_CommonData.yaml#/components/schemas/Uint64'</w:t>
      </w:r>
    </w:p>
    <w:p w14:paraId="31F3B459" w14:textId="77777777" w:rsidR="00D222EF" w:rsidRDefault="00D222EF" w:rsidP="00D222EF">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6D5A875B" w14:textId="77777777" w:rsidR="00D222EF" w:rsidRPr="00BD6F46" w:rsidRDefault="00D222EF" w:rsidP="00D222EF">
      <w:pPr>
        <w:pStyle w:val="PL"/>
      </w:pPr>
      <w:r w:rsidRPr="00BD6F46">
        <w:t xml:space="preserve">      type: object</w:t>
      </w:r>
    </w:p>
    <w:p w14:paraId="4507A3C5" w14:textId="77777777" w:rsidR="00D222EF" w:rsidRDefault="00D222EF" w:rsidP="00D222EF">
      <w:pPr>
        <w:pStyle w:val="PL"/>
      </w:pPr>
      <w:r w:rsidRPr="00BD6F46">
        <w:t xml:space="preserve">      properties:</w:t>
      </w:r>
    </w:p>
    <w:p w14:paraId="5122A431" w14:textId="77777777" w:rsidR="00D222EF" w:rsidRDefault="00D222EF" w:rsidP="00D222EF">
      <w:pPr>
        <w:pStyle w:val="PL"/>
      </w:pPr>
      <w:r>
        <w:t xml:space="preserve">        externalIndividualIdentifier:</w:t>
      </w:r>
    </w:p>
    <w:p w14:paraId="3901CDA8" w14:textId="77777777" w:rsidR="00D222EF" w:rsidRDefault="00D222EF" w:rsidP="00D222EF">
      <w:pPr>
        <w:pStyle w:val="PL"/>
      </w:pPr>
      <w:r>
        <w:t xml:space="preserve">          $ref: 'TS29571_CommonData.yaml#/components/schemas/Gpsi'</w:t>
      </w:r>
    </w:p>
    <w:p w14:paraId="153B886A" w14:textId="77777777" w:rsidR="00D222EF" w:rsidRDefault="00D222EF" w:rsidP="00D222EF">
      <w:pPr>
        <w:pStyle w:val="PL"/>
      </w:pPr>
      <w:r>
        <w:t xml:space="preserve">        externalGroupIdentifier:</w:t>
      </w:r>
    </w:p>
    <w:p w14:paraId="27ED10F1" w14:textId="77777777" w:rsidR="00D222EF" w:rsidRPr="00BD6F46" w:rsidRDefault="00D222EF" w:rsidP="00D222EF">
      <w:pPr>
        <w:pStyle w:val="PL"/>
      </w:pPr>
      <w:r>
        <w:t xml:space="preserve">          $ref: 'TS29571_CommonData.yaml#/components/schemas/ExternalGroupId'</w:t>
      </w:r>
    </w:p>
    <w:p w14:paraId="4CAFBD80" w14:textId="77777777" w:rsidR="00D222EF" w:rsidRDefault="00D222EF" w:rsidP="00D222EF">
      <w:pPr>
        <w:pStyle w:val="PL"/>
        <w:rPr>
          <w:lang w:eastAsia="zh-CN"/>
        </w:rPr>
      </w:pPr>
      <w:r>
        <w:rPr>
          <w:lang w:eastAsia="zh-CN"/>
        </w:rPr>
        <w:t xml:space="preserve">        groupIdentifier:</w:t>
      </w:r>
    </w:p>
    <w:p w14:paraId="0D05AA13" w14:textId="77777777" w:rsidR="00D222EF" w:rsidRPr="00BD6F46" w:rsidRDefault="00D222EF" w:rsidP="00D222EF">
      <w:pPr>
        <w:pStyle w:val="PL"/>
      </w:pPr>
      <w:r w:rsidRPr="00BD6F46">
        <w:t xml:space="preserve">          $ref: 'TS29571_CommonData.yaml#/components/schemas/</w:t>
      </w:r>
      <w:r>
        <w:t>GroupId</w:t>
      </w:r>
      <w:r w:rsidRPr="00BD6F46">
        <w:t>'</w:t>
      </w:r>
    </w:p>
    <w:p w14:paraId="2D5A54D3" w14:textId="77777777" w:rsidR="00D222EF" w:rsidRDefault="00D222EF" w:rsidP="00D222EF">
      <w:pPr>
        <w:pStyle w:val="PL"/>
        <w:rPr>
          <w:lang w:eastAsia="zh-CN"/>
        </w:rPr>
      </w:pPr>
      <w:r>
        <w:rPr>
          <w:lang w:eastAsia="zh-CN"/>
        </w:rPr>
        <w:t xml:space="preserve">        aPIDirection:</w:t>
      </w:r>
    </w:p>
    <w:p w14:paraId="7D74E5C9" w14:textId="77777777" w:rsidR="00D222EF" w:rsidRDefault="00D222EF" w:rsidP="00D222EF">
      <w:pPr>
        <w:pStyle w:val="PL"/>
      </w:pPr>
      <w:r w:rsidRPr="00BD6F46">
        <w:t xml:space="preserve">          $ref: '#/components/schemas/</w:t>
      </w:r>
      <w:r>
        <w:t>APIDirection</w:t>
      </w:r>
      <w:r w:rsidRPr="00BD6F46">
        <w:t>'</w:t>
      </w:r>
    </w:p>
    <w:p w14:paraId="08A046A2" w14:textId="77777777" w:rsidR="00D222EF" w:rsidRDefault="00D222EF" w:rsidP="00D222EF">
      <w:pPr>
        <w:pStyle w:val="PL"/>
        <w:rPr>
          <w:lang w:eastAsia="zh-CN"/>
        </w:rPr>
      </w:pPr>
      <w:r>
        <w:rPr>
          <w:lang w:eastAsia="zh-CN"/>
        </w:rPr>
        <w:t xml:space="preserve">        aPITargetNetworkFunction:</w:t>
      </w:r>
    </w:p>
    <w:p w14:paraId="07C27D03" w14:textId="77777777" w:rsidR="00D222EF" w:rsidRPr="00BD6F46" w:rsidRDefault="00D222EF" w:rsidP="00D222EF">
      <w:pPr>
        <w:pStyle w:val="PL"/>
      </w:pPr>
      <w:r w:rsidRPr="00BD6F46">
        <w:t xml:space="preserve">          $ref: '#/components/schemas/NFIdentification'</w:t>
      </w:r>
    </w:p>
    <w:p w14:paraId="4B428C7E" w14:textId="77777777" w:rsidR="00D222EF" w:rsidRDefault="00D222EF" w:rsidP="00D222EF">
      <w:pPr>
        <w:pStyle w:val="PL"/>
        <w:rPr>
          <w:lang w:eastAsia="zh-CN"/>
        </w:rPr>
      </w:pPr>
      <w:r>
        <w:rPr>
          <w:lang w:eastAsia="zh-CN"/>
        </w:rPr>
        <w:t xml:space="preserve">        aPIResultCode:</w:t>
      </w:r>
    </w:p>
    <w:p w14:paraId="5314A4A6" w14:textId="77777777" w:rsidR="00D222EF" w:rsidRPr="00BD6F46" w:rsidRDefault="00D222EF" w:rsidP="00D222EF">
      <w:pPr>
        <w:pStyle w:val="PL"/>
      </w:pPr>
      <w:r w:rsidRPr="00BD6F46">
        <w:t xml:space="preserve">          $ref: 'TS29571_CommonData.yaml#/components/schemas/Uint</w:t>
      </w:r>
      <w:r>
        <w:t>32</w:t>
      </w:r>
      <w:r w:rsidRPr="00BD6F46">
        <w:t>'</w:t>
      </w:r>
    </w:p>
    <w:p w14:paraId="59FD5D34" w14:textId="77777777" w:rsidR="00D222EF" w:rsidRDefault="00D222EF" w:rsidP="00D222EF">
      <w:pPr>
        <w:pStyle w:val="PL"/>
        <w:rPr>
          <w:lang w:eastAsia="zh-CN"/>
        </w:rPr>
      </w:pPr>
      <w:r>
        <w:rPr>
          <w:lang w:eastAsia="zh-CN"/>
        </w:rPr>
        <w:t xml:space="preserve">        aPIName:</w:t>
      </w:r>
    </w:p>
    <w:p w14:paraId="67ED791E" w14:textId="77777777" w:rsidR="00D222EF" w:rsidRPr="00BD6F46" w:rsidRDefault="00D222EF" w:rsidP="00D222EF">
      <w:pPr>
        <w:pStyle w:val="PL"/>
      </w:pPr>
      <w:r w:rsidRPr="00BD6F46">
        <w:t xml:space="preserve">          </w:t>
      </w:r>
      <w:r w:rsidRPr="00F267AF">
        <w:t>type: string</w:t>
      </w:r>
    </w:p>
    <w:p w14:paraId="1C4C5CF3" w14:textId="77777777" w:rsidR="00D222EF" w:rsidRDefault="00D222EF" w:rsidP="00D222EF">
      <w:pPr>
        <w:pStyle w:val="PL"/>
        <w:rPr>
          <w:lang w:eastAsia="zh-CN"/>
        </w:rPr>
      </w:pPr>
      <w:r>
        <w:rPr>
          <w:lang w:eastAsia="zh-CN"/>
        </w:rPr>
        <w:t xml:space="preserve">        aPIReference:</w:t>
      </w:r>
    </w:p>
    <w:p w14:paraId="3896A314" w14:textId="77777777" w:rsidR="00D222EF" w:rsidRDefault="00D222EF" w:rsidP="00D222EF">
      <w:pPr>
        <w:pStyle w:val="PL"/>
      </w:pPr>
      <w:r>
        <w:t xml:space="preserve">          $ref: 'TS29571_CommonData.yaml#/components/schemas/Uri'</w:t>
      </w:r>
    </w:p>
    <w:p w14:paraId="05FB1714" w14:textId="77777777" w:rsidR="00D222EF" w:rsidRDefault="00D222EF" w:rsidP="00D222EF">
      <w:pPr>
        <w:pStyle w:val="PL"/>
        <w:rPr>
          <w:lang w:eastAsia="zh-CN"/>
        </w:rPr>
      </w:pPr>
      <w:r>
        <w:rPr>
          <w:lang w:eastAsia="zh-CN"/>
        </w:rPr>
        <w:t xml:space="preserve">        aPIContent:</w:t>
      </w:r>
    </w:p>
    <w:p w14:paraId="0CB10175" w14:textId="77777777" w:rsidR="00D222EF" w:rsidRDefault="00D222EF" w:rsidP="00D222EF">
      <w:pPr>
        <w:pStyle w:val="PL"/>
      </w:pPr>
      <w:r w:rsidRPr="00BD6F46">
        <w:t xml:space="preserve">          </w:t>
      </w:r>
      <w:r w:rsidRPr="00F267AF">
        <w:t>type: string</w:t>
      </w:r>
    </w:p>
    <w:p w14:paraId="7D9198E7" w14:textId="77777777" w:rsidR="00D222EF" w:rsidRPr="00BD6F46" w:rsidRDefault="00D222EF" w:rsidP="00D222EF">
      <w:pPr>
        <w:pStyle w:val="PL"/>
      </w:pPr>
      <w:r w:rsidRPr="00BD6F46">
        <w:t xml:space="preserve">      required:</w:t>
      </w:r>
    </w:p>
    <w:p w14:paraId="55A3C6FC" w14:textId="77777777" w:rsidR="00D222EF" w:rsidRDefault="00D222EF" w:rsidP="00D222EF">
      <w:pPr>
        <w:pStyle w:val="PL"/>
      </w:pPr>
      <w:r w:rsidRPr="00BD6F46">
        <w:t xml:space="preserve">        - </w:t>
      </w:r>
      <w:r>
        <w:rPr>
          <w:lang w:eastAsia="zh-CN"/>
        </w:rPr>
        <w:t>aPIName</w:t>
      </w:r>
    </w:p>
    <w:p w14:paraId="07158F23" w14:textId="77777777" w:rsidR="00D222EF" w:rsidRPr="00BD6F46" w:rsidRDefault="00D222EF" w:rsidP="00D222EF">
      <w:pPr>
        <w:pStyle w:val="PL"/>
      </w:pPr>
      <w:r w:rsidRPr="00BD6F46">
        <w:t xml:space="preserve">    </w:t>
      </w:r>
      <w:r>
        <w:t>Registration</w:t>
      </w:r>
      <w:r w:rsidRPr="002F3ED2">
        <w:t>ChargingInformation</w:t>
      </w:r>
      <w:r w:rsidRPr="00BD6F46">
        <w:t>:</w:t>
      </w:r>
    </w:p>
    <w:p w14:paraId="6120E02B" w14:textId="77777777" w:rsidR="00D222EF" w:rsidRPr="00BD6F46" w:rsidRDefault="00D222EF" w:rsidP="00D222EF">
      <w:pPr>
        <w:pStyle w:val="PL"/>
      </w:pPr>
      <w:r w:rsidRPr="00BD6F46">
        <w:t xml:space="preserve">      type: object</w:t>
      </w:r>
    </w:p>
    <w:p w14:paraId="4544C323" w14:textId="77777777" w:rsidR="00D222EF" w:rsidRPr="00BD6F46" w:rsidRDefault="00D222EF" w:rsidP="00D222EF">
      <w:pPr>
        <w:pStyle w:val="PL"/>
      </w:pPr>
      <w:r w:rsidRPr="00BD6F46">
        <w:t xml:space="preserve">      properties:</w:t>
      </w:r>
    </w:p>
    <w:p w14:paraId="79FEF6AB" w14:textId="77777777" w:rsidR="00D222EF" w:rsidRPr="00BD6F46" w:rsidRDefault="00D222EF" w:rsidP="00D222EF">
      <w:pPr>
        <w:pStyle w:val="PL"/>
      </w:pPr>
      <w:r w:rsidRPr="00BD6F46">
        <w:t xml:space="preserve">        </w:t>
      </w:r>
      <w:r>
        <w:rPr>
          <w:lang w:eastAsia="zh-CN" w:bidi="ar-IQ"/>
        </w:rPr>
        <w:t>registrationMessagetype</w:t>
      </w:r>
      <w:r w:rsidRPr="00BD6F46">
        <w:t>:</w:t>
      </w:r>
    </w:p>
    <w:p w14:paraId="4549FFF9" w14:textId="77777777" w:rsidR="00D222EF" w:rsidRPr="00BD6F46" w:rsidRDefault="00D222EF" w:rsidP="00D222EF">
      <w:pPr>
        <w:pStyle w:val="PL"/>
      </w:pPr>
      <w:r w:rsidRPr="00BD6F46">
        <w:t xml:space="preserve">          $ref: '#/components/schemas/</w:t>
      </w:r>
      <w:r w:rsidRPr="007770FE">
        <w:t>RegistrationMessageType</w:t>
      </w:r>
      <w:r w:rsidRPr="00BD6F46">
        <w:t>'</w:t>
      </w:r>
    </w:p>
    <w:p w14:paraId="42EDC50E" w14:textId="77777777" w:rsidR="00D222EF" w:rsidRPr="00BD6F46" w:rsidRDefault="00D222EF" w:rsidP="00D222EF">
      <w:pPr>
        <w:pStyle w:val="PL"/>
      </w:pPr>
      <w:r w:rsidRPr="007770FE">
        <w:t xml:space="preserve">        userInformation:</w:t>
      </w:r>
    </w:p>
    <w:p w14:paraId="36AD7C82" w14:textId="77777777" w:rsidR="00D222EF" w:rsidRPr="00BD6F46" w:rsidRDefault="00D222EF" w:rsidP="00D222EF">
      <w:pPr>
        <w:pStyle w:val="PL"/>
      </w:pPr>
      <w:r w:rsidRPr="00BD6F46">
        <w:t xml:space="preserve">          $ref: '#/components/schemas/UserInformation'</w:t>
      </w:r>
    </w:p>
    <w:p w14:paraId="388E5993" w14:textId="77777777" w:rsidR="00D222EF" w:rsidRPr="00BD6F46" w:rsidRDefault="00D222EF" w:rsidP="00D222EF">
      <w:pPr>
        <w:pStyle w:val="PL"/>
      </w:pPr>
      <w:r w:rsidRPr="00BD6F46">
        <w:t xml:space="preserve">        userLocationinfo:</w:t>
      </w:r>
    </w:p>
    <w:p w14:paraId="480F27C8" w14:textId="77777777" w:rsidR="00D222EF" w:rsidRDefault="00D222EF" w:rsidP="00D222EF">
      <w:pPr>
        <w:pStyle w:val="PL"/>
      </w:pPr>
      <w:r w:rsidRPr="00BD6F46">
        <w:t xml:space="preserve">          $ref: 'TS29571_CommonData.yaml#/components/schemas/UserLocation'</w:t>
      </w:r>
    </w:p>
    <w:p w14:paraId="0875F329" w14:textId="77777777" w:rsidR="00D222EF" w:rsidRDefault="00D222EF" w:rsidP="00D222EF">
      <w:pPr>
        <w:pStyle w:val="PL"/>
      </w:pPr>
      <w:r>
        <w:t xml:space="preserve">        pSCellInformation:</w:t>
      </w:r>
    </w:p>
    <w:p w14:paraId="2FFE14A8" w14:textId="77777777" w:rsidR="00D222EF" w:rsidRPr="00BD6F46" w:rsidRDefault="00D222EF" w:rsidP="00D222EF">
      <w:pPr>
        <w:pStyle w:val="PL"/>
      </w:pPr>
      <w:r>
        <w:t xml:space="preserve">          $ref: '#/components/schemas/PSCellInformation'</w:t>
      </w:r>
    </w:p>
    <w:p w14:paraId="416B43AD" w14:textId="77777777" w:rsidR="00D222EF" w:rsidRPr="00BD6F46" w:rsidRDefault="00D222EF" w:rsidP="00D222EF">
      <w:pPr>
        <w:pStyle w:val="PL"/>
      </w:pPr>
      <w:r w:rsidRPr="00BD6F46">
        <w:t xml:space="preserve">        uetimeZone:</w:t>
      </w:r>
    </w:p>
    <w:p w14:paraId="4B102B19" w14:textId="77777777" w:rsidR="00D222EF" w:rsidRDefault="00D222EF" w:rsidP="00D222EF">
      <w:pPr>
        <w:pStyle w:val="PL"/>
      </w:pPr>
      <w:r w:rsidRPr="00BD6F46">
        <w:t xml:space="preserve">          $ref: 'TS29571_CommonData.yaml#/components/schemas/TimeZone'</w:t>
      </w:r>
    </w:p>
    <w:p w14:paraId="46524376" w14:textId="77777777" w:rsidR="00D222EF" w:rsidRPr="00BD6F46" w:rsidRDefault="00D222EF" w:rsidP="00D222EF">
      <w:pPr>
        <w:pStyle w:val="PL"/>
      </w:pPr>
      <w:r w:rsidRPr="00BD6F46">
        <w:t xml:space="preserve">        rATType:</w:t>
      </w:r>
    </w:p>
    <w:p w14:paraId="5CF2D67D" w14:textId="77777777" w:rsidR="00D222EF" w:rsidRPr="00BD6F46" w:rsidRDefault="00D222EF" w:rsidP="00D222EF">
      <w:pPr>
        <w:pStyle w:val="PL"/>
      </w:pPr>
      <w:r w:rsidRPr="00BD6F46">
        <w:t xml:space="preserve">          $ref: 'TS29571_CommonData.ya</w:t>
      </w:r>
      <w:r>
        <w:t>ml#/components/schemas/RatType'</w:t>
      </w:r>
    </w:p>
    <w:p w14:paraId="6B1B6455" w14:textId="77777777" w:rsidR="00D222EF" w:rsidRPr="003B2883" w:rsidRDefault="00D222EF" w:rsidP="00D222EF">
      <w:pPr>
        <w:pStyle w:val="PL"/>
      </w:pPr>
      <w:r w:rsidRPr="003B2883">
        <w:t xml:space="preserve">    </w:t>
      </w:r>
      <w:r>
        <w:t xml:space="preserve">    </w:t>
      </w:r>
      <w:r w:rsidRPr="003B2883">
        <w:t>5GM</w:t>
      </w:r>
      <w:r>
        <w:t>M</w:t>
      </w:r>
      <w:r w:rsidRPr="003B2883">
        <w:t>Capability:</w:t>
      </w:r>
    </w:p>
    <w:p w14:paraId="14E4F270" w14:textId="77777777" w:rsidR="00D222EF" w:rsidRPr="003B2883" w:rsidRDefault="00D222EF" w:rsidP="00D222EF">
      <w:pPr>
        <w:pStyle w:val="PL"/>
      </w:pPr>
      <w:r w:rsidRPr="003B2883">
        <w:t xml:space="preserve">      </w:t>
      </w:r>
      <w:r>
        <w:t xml:space="preserve">    </w:t>
      </w:r>
      <w:r w:rsidRPr="003B2883">
        <w:t>$ref: 'TS29571_CommonData.yaml#/components/schemas/Bytes'</w:t>
      </w:r>
    </w:p>
    <w:p w14:paraId="2E357959" w14:textId="77777777" w:rsidR="00D222EF" w:rsidRPr="00BD6F46" w:rsidRDefault="00D222EF" w:rsidP="00D222EF">
      <w:pPr>
        <w:pStyle w:val="PL"/>
      </w:pPr>
      <w:r w:rsidRPr="00BD6F46">
        <w:t xml:space="preserve">        </w:t>
      </w:r>
      <w:r>
        <w:rPr>
          <w:lang w:eastAsia="ko-KR"/>
        </w:rPr>
        <w:t>m</w:t>
      </w:r>
      <w:r w:rsidRPr="00441492">
        <w:rPr>
          <w:lang w:eastAsia="ko-KR"/>
        </w:rPr>
        <w:t>ICOMode</w:t>
      </w:r>
      <w:r>
        <w:rPr>
          <w:lang w:eastAsia="ko-KR"/>
        </w:rPr>
        <w:t>Indication</w:t>
      </w:r>
      <w:r w:rsidRPr="00BD6F46">
        <w:t>:</w:t>
      </w:r>
    </w:p>
    <w:p w14:paraId="547D09D2" w14:textId="77777777" w:rsidR="00D222EF" w:rsidRPr="00BD6F46" w:rsidRDefault="00D222EF" w:rsidP="00D222EF">
      <w:pPr>
        <w:pStyle w:val="PL"/>
      </w:pPr>
      <w:r w:rsidRPr="00BD6F46">
        <w:t xml:space="preserve">          $ref: '#/components/schemas/</w:t>
      </w:r>
      <w:r>
        <w:rPr>
          <w:lang w:eastAsia="zh-CN"/>
        </w:rPr>
        <w:t>MICOModeIndication</w:t>
      </w:r>
      <w:r w:rsidRPr="00BD6F46">
        <w:t>'</w:t>
      </w:r>
    </w:p>
    <w:p w14:paraId="5BEEA9DC" w14:textId="77777777" w:rsidR="00D222EF" w:rsidRPr="00BD6F46" w:rsidRDefault="00D222EF" w:rsidP="00D222EF">
      <w:pPr>
        <w:pStyle w:val="PL"/>
      </w:pPr>
      <w:r w:rsidRPr="00BD6F46">
        <w:t xml:space="preserve">        </w:t>
      </w:r>
      <w:r w:rsidRPr="003B2883">
        <w:rPr>
          <w:lang w:eastAsia="zh-CN"/>
        </w:rPr>
        <w:t>sms</w:t>
      </w:r>
      <w:r>
        <w:rPr>
          <w:lang w:eastAsia="zh-CN"/>
        </w:rPr>
        <w:t>Indication</w:t>
      </w:r>
      <w:r w:rsidRPr="00BD6F46">
        <w:t>:</w:t>
      </w:r>
    </w:p>
    <w:p w14:paraId="6DF73E54" w14:textId="77777777" w:rsidR="00D222EF" w:rsidRDefault="00D222EF" w:rsidP="00D222EF">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411EFB73" w14:textId="77777777" w:rsidR="00D222EF" w:rsidRPr="00BD6F46" w:rsidRDefault="00D222EF" w:rsidP="00D222EF">
      <w:pPr>
        <w:pStyle w:val="PL"/>
      </w:pPr>
      <w:r w:rsidRPr="00BD6F46">
        <w:t xml:space="preserve">        </w:t>
      </w:r>
      <w:r w:rsidRPr="003B2883">
        <w:rPr>
          <w:lang w:eastAsia="zh-CN"/>
        </w:rPr>
        <w:t>taiList</w:t>
      </w:r>
      <w:r w:rsidRPr="00BD6F46">
        <w:t>:</w:t>
      </w:r>
    </w:p>
    <w:p w14:paraId="5CA14A03" w14:textId="77777777" w:rsidR="00D222EF" w:rsidRPr="00BD6F46" w:rsidRDefault="00D222EF" w:rsidP="00D222EF">
      <w:pPr>
        <w:pStyle w:val="PL"/>
      </w:pPr>
      <w:r w:rsidRPr="00BD6F46">
        <w:t xml:space="preserve">          type: array</w:t>
      </w:r>
    </w:p>
    <w:p w14:paraId="32A129C3" w14:textId="77777777" w:rsidR="00D222EF" w:rsidRDefault="00D222EF" w:rsidP="00D222EF">
      <w:pPr>
        <w:pStyle w:val="PL"/>
      </w:pPr>
      <w:r w:rsidRPr="00BD6F46">
        <w:t xml:space="preserve">          items:</w:t>
      </w:r>
    </w:p>
    <w:p w14:paraId="6BCBDB0E" w14:textId="77777777" w:rsidR="00D222EF" w:rsidRPr="00BD6F46" w:rsidRDefault="00D222EF" w:rsidP="00D222EF">
      <w:pPr>
        <w:pStyle w:val="PL"/>
      </w:pPr>
      <w:r w:rsidRPr="003B2883">
        <w:t xml:space="preserve">            $ref: 'TS29571_CommonData.yaml#/components/schemas/</w:t>
      </w:r>
      <w:r>
        <w:t>Tai</w:t>
      </w:r>
      <w:r w:rsidRPr="003B2883">
        <w:t>'</w:t>
      </w:r>
    </w:p>
    <w:p w14:paraId="069F914A" w14:textId="77777777" w:rsidR="00D222EF" w:rsidRDefault="00D222EF" w:rsidP="00D222EF">
      <w:pPr>
        <w:pStyle w:val="PL"/>
      </w:pPr>
      <w:r>
        <w:t xml:space="preserve">          minItems: 0</w:t>
      </w:r>
    </w:p>
    <w:p w14:paraId="32957842" w14:textId="77777777" w:rsidR="00D222EF" w:rsidRPr="00BD6F46" w:rsidRDefault="00D222EF" w:rsidP="00D222EF">
      <w:pPr>
        <w:pStyle w:val="PL"/>
      </w:pPr>
      <w:r w:rsidRPr="00BD6F46">
        <w:t xml:space="preserve">        </w:t>
      </w:r>
      <w:r w:rsidRPr="003B2883">
        <w:t>serviceAreaRestriction</w:t>
      </w:r>
      <w:r w:rsidRPr="00BD6F46">
        <w:t>:</w:t>
      </w:r>
    </w:p>
    <w:p w14:paraId="2B33548B" w14:textId="77777777" w:rsidR="00D222EF" w:rsidRPr="00BD6F46" w:rsidRDefault="00D222EF" w:rsidP="00D222EF">
      <w:pPr>
        <w:pStyle w:val="PL"/>
      </w:pPr>
      <w:r w:rsidRPr="00BD6F46">
        <w:t xml:space="preserve">          type: array</w:t>
      </w:r>
    </w:p>
    <w:p w14:paraId="6B3F26CB" w14:textId="77777777" w:rsidR="00D222EF" w:rsidRPr="00BD6F46" w:rsidRDefault="00D222EF" w:rsidP="00D222EF">
      <w:pPr>
        <w:pStyle w:val="PL"/>
      </w:pPr>
      <w:r w:rsidRPr="00BD6F46">
        <w:t xml:space="preserve">          items:</w:t>
      </w:r>
    </w:p>
    <w:p w14:paraId="70C032D4" w14:textId="77777777" w:rsidR="00D222EF" w:rsidRPr="00BD6F46" w:rsidRDefault="00D222EF" w:rsidP="00D222EF">
      <w:pPr>
        <w:pStyle w:val="PL"/>
      </w:pPr>
      <w:r w:rsidRPr="003B2883">
        <w:t xml:space="preserve">            $ref: 'TS29571_CommonData.yaml#/components/schemas/ServiceAreaRestriction'</w:t>
      </w:r>
    </w:p>
    <w:p w14:paraId="186ADD3D" w14:textId="77777777" w:rsidR="00D222EF" w:rsidRDefault="00D222EF" w:rsidP="00D222EF">
      <w:pPr>
        <w:pStyle w:val="PL"/>
      </w:pPr>
      <w:r w:rsidRPr="00BD6F46">
        <w:t xml:space="preserve">          minItems: 0</w:t>
      </w:r>
    </w:p>
    <w:p w14:paraId="56B62821" w14:textId="77777777" w:rsidR="00D222EF" w:rsidRPr="00BD6F46" w:rsidRDefault="00D222EF" w:rsidP="00D222EF">
      <w:pPr>
        <w:pStyle w:val="PL"/>
      </w:pPr>
      <w:r w:rsidRPr="00BD6F46">
        <w:t xml:space="preserve">        </w:t>
      </w:r>
      <w:r>
        <w:t>r</w:t>
      </w:r>
      <w:r w:rsidRPr="00050CA8">
        <w:t>equestedNSSAI</w:t>
      </w:r>
      <w:r w:rsidRPr="00BD6F46">
        <w:t>:</w:t>
      </w:r>
    </w:p>
    <w:p w14:paraId="252E51F5" w14:textId="77777777" w:rsidR="00D222EF" w:rsidRPr="00BD6F46" w:rsidRDefault="00D222EF" w:rsidP="00D222EF">
      <w:pPr>
        <w:pStyle w:val="PL"/>
      </w:pPr>
      <w:r w:rsidRPr="00BD6F46">
        <w:t xml:space="preserve">          type: array</w:t>
      </w:r>
    </w:p>
    <w:p w14:paraId="7D0AE0EB" w14:textId="77777777" w:rsidR="00D222EF" w:rsidRDefault="00D222EF" w:rsidP="00D222EF">
      <w:pPr>
        <w:pStyle w:val="PL"/>
      </w:pPr>
      <w:r w:rsidRPr="00BD6F46">
        <w:t xml:space="preserve">          items:</w:t>
      </w:r>
    </w:p>
    <w:p w14:paraId="25638B10" w14:textId="77777777" w:rsidR="00D222EF" w:rsidRPr="00BD6F46" w:rsidRDefault="00D222EF" w:rsidP="00D222EF">
      <w:pPr>
        <w:pStyle w:val="PL"/>
      </w:pPr>
      <w:r w:rsidRPr="003B2883">
        <w:t xml:space="preserve">            $ref: 'TS29571_CommonData.yaml#/components/schemas/</w:t>
      </w:r>
      <w:r w:rsidRPr="003B2883">
        <w:rPr>
          <w:lang w:eastAsia="zh-CN"/>
        </w:rPr>
        <w:t>Snssai</w:t>
      </w:r>
      <w:r w:rsidRPr="003B2883">
        <w:t>'</w:t>
      </w:r>
    </w:p>
    <w:p w14:paraId="76DAA9AB" w14:textId="77777777" w:rsidR="00D222EF" w:rsidRDefault="00D222EF" w:rsidP="00D222EF">
      <w:pPr>
        <w:pStyle w:val="PL"/>
      </w:pPr>
      <w:r>
        <w:t xml:space="preserve">          minItems: 0</w:t>
      </w:r>
    </w:p>
    <w:p w14:paraId="3DAC028D" w14:textId="77777777" w:rsidR="00D222EF" w:rsidRPr="00BD6F46" w:rsidRDefault="00D222EF" w:rsidP="00D222EF">
      <w:pPr>
        <w:pStyle w:val="PL"/>
      </w:pPr>
      <w:r w:rsidRPr="00BD6F46">
        <w:lastRenderedPageBreak/>
        <w:t xml:space="preserve">        </w:t>
      </w:r>
      <w:r w:rsidRPr="003B2883">
        <w:rPr>
          <w:lang w:eastAsia="zh-CN"/>
        </w:rPr>
        <w:t>allowed</w:t>
      </w:r>
      <w:r w:rsidRPr="00050CA8">
        <w:t>NSSAI</w:t>
      </w:r>
      <w:r w:rsidRPr="00BD6F46">
        <w:t>:</w:t>
      </w:r>
    </w:p>
    <w:p w14:paraId="0AEAB7C3" w14:textId="77777777" w:rsidR="00D222EF" w:rsidRPr="00BD6F46" w:rsidRDefault="00D222EF" w:rsidP="00D222EF">
      <w:pPr>
        <w:pStyle w:val="PL"/>
      </w:pPr>
      <w:r w:rsidRPr="00BD6F46">
        <w:t xml:space="preserve">          type: array</w:t>
      </w:r>
    </w:p>
    <w:p w14:paraId="699873D4" w14:textId="77777777" w:rsidR="00D222EF" w:rsidRDefault="00D222EF" w:rsidP="00D222EF">
      <w:pPr>
        <w:pStyle w:val="PL"/>
      </w:pPr>
      <w:r w:rsidRPr="00BD6F46">
        <w:t xml:space="preserve">          items:</w:t>
      </w:r>
    </w:p>
    <w:p w14:paraId="18A06A81" w14:textId="77777777" w:rsidR="00D222EF" w:rsidRPr="00BD6F46" w:rsidRDefault="00D222EF" w:rsidP="00D222EF">
      <w:pPr>
        <w:pStyle w:val="PL"/>
      </w:pPr>
      <w:r w:rsidRPr="003B2883">
        <w:t xml:space="preserve">            $ref: 'TS29571_CommonData.yaml#/components/schemas/</w:t>
      </w:r>
      <w:r w:rsidRPr="003B2883">
        <w:rPr>
          <w:lang w:eastAsia="zh-CN"/>
        </w:rPr>
        <w:t>Snssai</w:t>
      </w:r>
      <w:r w:rsidRPr="003B2883">
        <w:t>'</w:t>
      </w:r>
    </w:p>
    <w:p w14:paraId="5D228C36" w14:textId="77777777" w:rsidR="00D222EF" w:rsidRPr="00BD6F46" w:rsidRDefault="00D222EF" w:rsidP="00D222EF">
      <w:pPr>
        <w:pStyle w:val="PL"/>
      </w:pPr>
      <w:r>
        <w:t xml:space="preserve">          minItems: 0</w:t>
      </w:r>
    </w:p>
    <w:p w14:paraId="1169DA0C" w14:textId="77777777" w:rsidR="00D222EF" w:rsidRPr="00BD6F46" w:rsidRDefault="00D222EF" w:rsidP="00D222EF">
      <w:pPr>
        <w:pStyle w:val="PL"/>
      </w:pPr>
      <w:r w:rsidRPr="00BD6F46">
        <w:t xml:space="preserve">        </w:t>
      </w:r>
      <w:r>
        <w:t>rejected</w:t>
      </w:r>
      <w:r w:rsidRPr="00050CA8">
        <w:t>NSSAI</w:t>
      </w:r>
      <w:r w:rsidRPr="00BD6F46">
        <w:t>:</w:t>
      </w:r>
    </w:p>
    <w:p w14:paraId="24DEBD73" w14:textId="77777777" w:rsidR="00D222EF" w:rsidRPr="00BD6F46" w:rsidRDefault="00D222EF" w:rsidP="00D222EF">
      <w:pPr>
        <w:pStyle w:val="PL"/>
      </w:pPr>
      <w:r w:rsidRPr="00BD6F46">
        <w:t xml:space="preserve">          type: array</w:t>
      </w:r>
    </w:p>
    <w:p w14:paraId="1016BC5F" w14:textId="77777777" w:rsidR="00D222EF" w:rsidRDefault="00D222EF" w:rsidP="00D222EF">
      <w:pPr>
        <w:pStyle w:val="PL"/>
      </w:pPr>
      <w:r w:rsidRPr="00BD6F46">
        <w:t xml:space="preserve">          items:</w:t>
      </w:r>
    </w:p>
    <w:p w14:paraId="534548F3" w14:textId="77777777" w:rsidR="00D222EF" w:rsidRPr="00BD6F46" w:rsidRDefault="00D222EF" w:rsidP="00D222EF">
      <w:pPr>
        <w:pStyle w:val="PL"/>
      </w:pPr>
      <w:r w:rsidRPr="003B2883">
        <w:t xml:space="preserve">            $ref: 'TS29571_CommonData.yaml#/components/schemas/</w:t>
      </w:r>
      <w:r w:rsidRPr="003B2883">
        <w:rPr>
          <w:lang w:eastAsia="zh-CN"/>
        </w:rPr>
        <w:t>Snssai</w:t>
      </w:r>
      <w:r w:rsidRPr="003B2883">
        <w:t>'</w:t>
      </w:r>
    </w:p>
    <w:p w14:paraId="240C7436" w14:textId="77777777" w:rsidR="00D222EF" w:rsidRDefault="00D222EF" w:rsidP="00D222EF">
      <w:pPr>
        <w:pStyle w:val="PL"/>
      </w:pPr>
      <w:r>
        <w:t xml:space="preserve">          minItems: 0</w:t>
      </w:r>
      <w:bookmarkStart w:id="259" w:name="_Hlk68183573"/>
    </w:p>
    <w:p w14:paraId="0CD2FE9B" w14:textId="77777777" w:rsidR="00D222EF" w:rsidRPr="00BD6F46" w:rsidRDefault="00D222EF" w:rsidP="00D222EF">
      <w:pPr>
        <w:pStyle w:val="PL"/>
      </w:pPr>
      <w:r w:rsidRPr="00BD6F46">
        <w:t xml:space="preserve">        </w:t>
      </w:r>
      <w:r w:rsidRPr="00A325D7">
        <w:t>n</w:t>
      </w:r>
      <w:r>
        <w:t>SSAI</w:t>
      </w:r>
      <w:r w:rsidRPr="00A325D7">
        <w:t>MapList</w:t>
      </w:r>
      <w:r w:rsidRPr="00BD6F46">
        <w:t>:</w:t>
      </w:r>
    </w:p>
    <w:p w14:paraId="157E42A0" w14:textId="77777777" w:rsidR="00D222EF" w:rsidRPr="00BD6F46" w:rsidRDefault="00D222EF" w:rsidP="00D222EF">
      <w:pPr>
        <w:pStyle w:val="PL"/>
      </w:pPr>
      <w:r w:rsidRPr="00BD6F46">
        <w:t xml:space="preserve">          type: array</w:t>
      </w:r>
    </w:p>
    <w:p w14:paraId="27CE9E16" w14:textId="77777777" w:rsidR="00D222EF" w:rsidRDefault="00D222EF" w:rsidP="00D222EF">
      <w:pPr>
        <w:pStyle w:val="PL"/>
      </w:pPr>
      <w:r w:rsidRPr="00BD6F46">
        <w:t xml:space="preserve">          items:</w:t>
      </w:r>
    </w:p>
    <w:p w14:paraId="3C93810B" w14:textId="77777777" w:rsidR="00D222EF" w:rsidRDefault="00D222EF" w:rsidP="00D222EF">
      <w:pPr>
        <w:pStyle w:val="PL"/>
      </w:pPr>
      <w:r w:rsidRPr="00BD6F46">
        <w:t xml:space="preserve">          </w:t>
      </w:r>
      <w:r>
        <w:t xml:space="preserve">  </w:t>
      </w:r>
      <w:r w:rsidRPr="00BD6F46">
        <w:t>$ref: '#/components/schemas/</w:t>
      </w:r>
      <w:r w:rsidRPr="00A325D7">
        <w:t>N</w:t>
      </w:r>
      <w:r>
        <w:t>SSAI</w:t>
      </w:r>
      <w:r w:rsidRPr="00A325D7">
        <w:t>Map</w:t>
      </w:r>
      <w:r w:rsidRPr="00BD6F46">
        <w:t>'</w:t>
      </w:r>
    </w:p>
    <w:p w14:paraId="01CA4EAE" w14:textId="77777777" w:rsidR="00D222EF" w:rsidRPr="00BD6F46" w:rsidRDefault="00D222EF" w:rsidP="00D222EF">
      <w:pPr>
        <w:pStyle w:val="PL"/>
      </w:pPr>
      <w:r>
        <w:t xml:space="preserve">          minItems: 0</w:t>
      </w:r>
    </w:p>
    <w:p w14:paraId="493907DB" w14:textId="77777777" w:rsidR="00D222EF" w:rsidRPr="003B2883" w:rsidRDefault="00D222EF" w:rsidP="00D222EF">
      <w:pPr>
        <w:pStyle w:val="PL"/>
      </w:pPr>
      <w:bookmarkStart w:id="260" w:name="_Hlk68183587"/>
      <w:bookmarkEnd w:id="259"/>
      <w:r w:rsidRPr="003B2883">
        <w:t xml:space="preserve">    </w:t>
      </w:r>
      <w:r>
        <w:t xml:space="preserve">    amfUeNgapId</w:t>
      </w:r>
      <w:r w:rsidRPr="003B2883">
        <w:t>:</w:t>
      </w:r>
    </w:p>
    <w:p w14:paraId="2BEF4191" w14:textId="77777777" w:rsidR="00D222EF" w:rsidRPr="00BD6F46" w:rsidRDefault="00D222EF" w:rsidP="00D222EF">
      <w:pPr>
        <w:pStyle w:val="PL"/>
      </w:pPr>
      <w:r w:rsidRPr="00BD6F46">
        <w:t xml:space="preserve">          type: integer</w:t>
      </w:r>
    </w:p>
    <w:p w14:paraId="14B31C77" w14:textId="77777777" w:rsidR="00D222EF" w:rsidRPr="00BD6F46" w:rsidRDefault="00D222EF" w:rsidP="00D222EF">
      <w:pPr>
        <w:pStyle w:val="PL"/>
      </w:pPr>
      <w:r w:rsidRPr="00BD6F46">
        <w:t xml:space="preserve">        </w:t>
      </w:r>
      <w:r>
        <w:t>ranUeNgapId</w:t>
      </w:r>
      <w:r w:rsidRPr="00BD6F46">
        <w:t>:</w:t>
      </w:r>
    </w:p>
    <w:p w14:paraId="3657AAF7" w14:textId="77777777" w:rsidR="00D222EF" w:rsidRPr="00BD6F46" w:rsidRDefault="00D222EF" w:rsidP="00D222EF">
      <w:pPr>
        <w:pStyle w:val="PL"/>
      </w:pPr>
      <w:r w:rsidRPr="00BD6F46">
        <w:t xml:space="preserve">          type: integer</w:t>
      </w:r>
    </w:p>
    <w:p w14:paraId="5C46A63D" w14:textId="77777777" w:rsidR="00D222EF" w:rsidRPr="00BD6F46" w:rsidRDefault="00D222EF" w:rsidP="00D222EF">
      <w:pPr>
        <w:pStyle w:val="PL"/>
      </w:pPr>
      <w:r w:rsidRPr="00BD6F46">
        <w:t xml:space="preserve">        </w:t>
      </w:r>
      <w:r w:rsidRPr="003B2883">
        <w:t>ranNodeId</w:t>
      </w:r>
      <w:r w:rsidRPr="00BD6F46">
        <w:t>:</w:t>
      </w:r>
    </w:p>
    <w:p w14:paraId="1D644A34" w14:textId="77777777" w:rsidR="00D222EF" w:rsidRDefault="00D222EF" w:rsidP="00D222EF">
      <w:pPr>
        <w:pStyle w:val="PL"/>
      </w:pPr>
      <w:r w:rsidRPr="00BD6F46">
        <w:t xml:space="preserve">          $ref: 'TS29571_CommonData.yaml#/components/schemas/</w:t>
      </w:r>
      <w:r w:rsidRPr="003B2883">
        <w:rPr>
          <w:rFonts w:hint="eastAsia"/>
          <w:lang w:eastAsia="zh-CN"/>
        </w:rPr>
        <w:t>GlobalRanNodeId</w:t>
      </w:r>
      <w:r w:rsidRPr="00BD6F46">
        <w:t>'</w:t>
      </w:r>
    </w:p>
    <w:bookmarkEnd w:id="260"/>
    <w:p w14:paraId="2B7F70C7" w14:textId="77777777" w:rsidR="00D222EF" w:rsidRPr="003B2883" w:rsidRDefault="00D222EF" w:rsidP="00D222EF">
      <w:pPr>
        <w:pStyle w:val="PL"/>
      </w:pPr>
      <w:r w:rsidRPr="003B2883">
        <w:t xml:space="preserve">      required:</w:t>
      </w:r>
    </w:p>
    <w:p w14:paraId="53164B7F" w14:textId="77777777" w:rsidR="00D222EF" w:rsidRDefault="00D222EF" w:rsidP="00D222EF">
      <w:pPr>
        <w:pStyle w:val="PL"/>
        <w:rPr>
          <w:lang w:eastAsia="zh-CN" w:bidi="ar-IQ"/>
        </w:rPr>
      </w:pPr>
      <w:r w:rsidRPr="003B2883">
        <w:t xml:space="preserve">        - </w:t>
      </w:r>
      <w:r>
        <w:rPr>
          <w:lang w:eastAsia="zh-CN" w:bidi="ar-IQ"/>
        </w:rPr>
        <w:t>registrationMessagetype</w:t>
      </w:r>
    </w:p>
    <w:p w14:paraId="195B32BD" w14:textId="77777777" w:rsidR="00D222EF" w:rsidRPr="00BD6F46" w:rsidRDefault="00D222EF" w:rsidP="00D222EF">
      <w:pPr>
        <w:pStyle w:val="PL"/>
      </w:pPr>
      <w:r w:rsidRPr="00BD6F46">
        <w:t xml:space="preserve">    </w:t>
      </w:r>
      <w:r>
        <w:t>P</w:t>
      </w:r>
      <w:r w:rsidRPr="007D0512">
        <w:t>SCellInformation</w:t>
      </w:r>
      <w:r w:rsidRPr="00BD6F46">
        <w:t>:</w:t>
      </w:r>
    </w:p>
    <w:p w14:paraId="5AB629D7" w14:textId="77777777" w:rsidR="00D222EF" w:rsidRPr="00BD6F46" w:rsidRDefault="00D222EF" w:rsidP="00D222EF">
      <w:pPr>
        <w:pStyle w:val="PL"/>
      </w:pPr>
      <w:r w:rsidRPr="00BD6F46">
        <w:t xml:space="preserve">      type: object</w:t>
      </w:r>
    </w:p>
    <w:p w14:paraId="19700B41" w14:textId="77777777" w:rsidR="00D222EF" w:rsidRPr="00BD6F46" w:rsidRDefault="00D222EF" w:rsidP="00D222EF">
      <w:pPr>
        <w:pStyle w:val="PL"/>
      </w:pPr>
      <w:r w:rsidRPr="00BD6F46">
        <w:t xml:space="preserve">      properties:</w:t>
      </w:r>
    </w:p>
    <w:p w14:paraId="7A6C7089" w14:textId="77777777" w:rsidR="00D222EF" w:rsidRPr="00BD6F46" w:rsidRDefault="00D222EF" w:rsidP="00D222EF">
      <w:pPr>
        <w:pStyle w:val="PL"/>
      </w:pPr>
      <w:r w:rsidRPr="00BD6F46">
        <w:t xml:space="preserve">        </w:t>
      </w:r>
      <w:r>
        <w:rPr>
          <w:lang w:eastAsia="zh-CN"/>
        </w:rPr>
        <w:t>nrcgi</w:t>
      </w:r>
      <w:r w:rsidRPr="00BD6F46">
        <w:t>:</w:t>
      </w:r>
    </w:p>
    <w:p w14:paraId="2D263341" w14:textId="77777777" w:rsidR="00D222EF" w:rsidRDefault="00D222EF" w:rsidP="00D222EF">
      <w:pPr>
        <w:pStyle w:val="PL"/>
      </w:pPr>
      <w:r w:rsidRPr="00BD6F46">
        <w:t xml:space="preserve">          $ref: 'TS29571_CommonData.yaml#/components/schemas/</w:t>
      </w:r>
      <w:r>
        <w:rPr>
          <w:lang w:eastAsia="zh-CN"/>
        </w:rPr>
        <w:t>Ncgi</w:t>
      </w:r>
      <w:r w:rsidRPr="00BD6F46">
        <w:t>'</w:t>
      </w:r>
    </w:p>
    <w:p w14:paraId="2D890547" w14:textId="77777777" w:rsidR="00D222EF" w:rsidRPr="00BD6F46" w:rsidRDefault="00D222EF" w:rsidP="00D222EF">
      <w:pPr>
        <w:pStyle w:val="PL"/>
      </w:pPr>
      <w:r w:rsidRPr="00BD6F46">
        <w:t xml:space="preserve">        </w:t>
      </w:r>
      <w:r>
        <w:rPr>
          <w:lang w:eastAsia="zh-CN"/>
        </w:rPr>
        <w:t>ecgi</w:t>
      </w:r>
      <w:r w:rsidRPr="00BD6F46">
        <w:t>:</w:t>
      </w:r>
    </w:p>
    <w:p w14:paraId="7C9C4543" w14:textId="77777777" w:rsidR="00D222EF" w:rsidRDefault="00D222EF" w:rsidP="00D222EF">
      <w:pPr>
        <w:pStyle w:val="PL"/>
      </w:pPr>
      <w:r w:rsidRPr="00BD6F46">
        <w:t xml:space="preserve">          $ref: 'TS29571_CommonData.yaml#/components/schemas/</w:t>
      </w:r>
      <w:r>
        <w:t>Ecgi'</w:t>
      </w:r>
    </w:p>
    <w:p w14:paraId="121A1EB1" w14:textId="77777777" w:rsidR="00D222EF" w:rsidRPr="00BD6F46" w:rsidRDefault="00D222EF" w:rsidP="00D222EF">
      <w:pPr>
        <w:pStyle w:val="PL"/>
      </w:pPr>
      <w:r w:rsidRPr="00BD6F46">
        <w:t xml:space="preserve">    </w:t>
      </w:r>
      <w:r w:rsidRPr="00A325D7">
        <w:t>N</w:t>
      </w:r>
      <w:r>
        <w:t>SSAI</w:t>
      </w:r>
      <w:r w:rsidRPr="00A325D7">
        <w:t>Map</w:t>
      </w:r>
      <w:r w:rsidRPr="00BD6F46">
        <w:t>:</w:t>
      </w:r>
    </w:p>
    <w:p w14:paraId="0F182FD1" w14:textId="77777777" w:rsidR="00D222EF" w:rsidRPr="00BD6F46" w:rsidRDefault="00D222EF" w:rsidP="00D222EF">
      <w:pPr>
        <w:pStyle w:val="PL"/>
      </w:pPr>
      <w:r w:rsidRPr="00BD6F46">
        <w:t xml:space="preserve">      type: object</w:t>
      </w:r>
    </w:p>
    <w:p w14:paraId="2DEF0B4A" w14:textId="77777777" w:rsidR="00D222EF" w:rsidRPr="00BD6F46" w:rsidRDefault="00D222EF" w:rsidP="00D222EF">
      <w:pPr>
        <w:pStyle w:val="PL"/>
      </w:pPr>
      <w:r w:rsidRPr="00BD6F46">
        <w:t xml:space="preserve">      properties:</w:t>
      </w:r>
    </w:p>
    <w:p w14:paraId="4690EFB9" w14:textId="77777777" w:rsidR="00D222EF" w:rsidRPr="00BD6F46" w:rsidRDefault="00D222EF" w:rsidP="00D222EF">
      <w:pPr>
        <w:pStyle w:val="PL"/>
      </w:pPr>
      <w:r w:rsidRPr="00BD6F46">
        <w:t xml:space="preserve">        </w:t>
      </w:r>
      <w:r>
        <w:rPr>
          <w:lang w:eastAsia="zh-CN"/>
        </w:rPr>
        <w:t>serving</w:t>
      </w:r>
      <w:r w:rsidRPr="003B2883">
        <w:rPr>
          <w:lang w:eastAsia="zh-CN"/>
        </w:rPr>
        <w:t>Snssai</w:t>
      </w:r>
      <w:r w:rsidRPr="00BD6F46">
        <w:t>:</w:t>
      </w:r>
    </w:p>
    <w:p w14:paraId="41495DE1" w14:textId="77777777" w:rsidR="00D222EF" w:rsidRDefault="00D222EF" w:rsidP="00D222EF">
      <w:pPr>
        <w:pStyle w:val="PL"/>
      </w:pPr>
      <w:r w:rsidRPr="00BD6F46">
        <w:t xml:space="preserve">          $ref: 'TS29571_CommonData.yaml#/components/schemas/Snssai'</w:t>
      </w:r>
    </w:p>
    <w:p w14:paraId="36A35A21" w14:textId="77777777" w:rsidR="00D222EF" w:rsidRPr="00BD6F46" w:rsidRDefault="00D222EF" w:rsidP="00D222EF">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33C57237" w14:textId="77777777" w:rsidR="00D222EF" w:rsidRDefault="00D222EF" w:rsidP="00D222EF">
      <w:pPr>
        <w:pStyle w:val="PL"/>
      </w:pPr>
      <w:r w:rsidRPr="00BD6F46">
        <w:t xml:space="preserve">          $ref: 'TS29571_CommonData.yaml#/components/schemas/Snssai</w:t>
      </w:r>
      <w:r>
        <w:t>'</w:t>
      </w:r>
    </w:p>
    <w:p w14:paraId="38BB73BC" w14:textId="77777777" w:rsidR="00D222EF" w:rsidRPr="003B2883" w:rsidRDefault="00D222EF" w:rsidP="00D222EF">
      <w:pPr>
        <w:pStyle w:val="PL"/>
      </w:pPr>
      <w:r w:rsidRPr="003B2883">
        <w:t xml:space="preserve">      required:</w:t>
      </w:r>
    </w:p>
    <w:p w14:paraId="0A53BF47" w14:textId="77777777" w:rsidR="00D222EF" w:rsidRDefault="00D222EF" w:rsidP="00D222EF">
      <w:pPr>
        <w:pStyle w:val="PL"/>
        <w:rPr>
          <w:lang w:eastAsia="zh-CN"/>
        </w:rPr>
      </w:pPr>
      <w:r w:rsidRPr="003B2883">
        <w:t xml:space="preserve">        - </w:t>
      </w:r>
      <w:r>
        <w:rPr>
          <w:lang w:eastAsia="zh-CN"/>
        </w:rPr>
        <w:t>serving</w:t>
      </w:r>
      <w:r w:rsidRPr="003B2883">
        <w:rPr>
          <w:lang w:eastAsia="zh-CN"/>
        </w:rPr>
        <w:t>Snssai</w:t>
      </w:r>
    </w:p>
    <w:p w14:paraId="49DDC150" w14:textId="77777777" w:rsidR="00D222EF" w:rsidRDefault="00D222EF" w:rsidP="00D222EF">
      <w:pPr>
        <w:pStyle w:val="PL"/>
      </w:pPr>
      <w:r w:rsidRPr="003B2883">
        <w:t xml:space="preserve">        - </w:t>
      </w:r>
      <w:r w:rsidRPr="003B2883">
        <w:rPr>
          <w:lang w:eastAsia="zh-CN"/>
        </w:rPr>
        <w:t>h</w:t>
      </w:r>
      <w:r>
        <w:rPr>
          <w:lang w:eastAsia="zh-CN"/>
        </w:rPr>
        <w:t>ome</w:t>
      </w:r>
      <w:r w:rsidRPr="003B2883">
        <w:rPr>
          <w:lang w:eastAsia="zh-CN"/>
        </w:rPr>
        <w:t>Snssai</w:t>
      </w:r>
    </w:p>
    <w:p w14:paraId="5B4DEE95" w14:textId="77777777" w:rsidR="00D222EF" w:rsidRPr="00BD6F46" w:rsidRDefault="00D222EF" w:rsidP="00D222EF">
      <w:pPr>
        <w:pStyle w:val="PL"/>
      </w:pPr>
      <w:r w:rsidRPr="00BD6F46">
        <w:t xml:space="preserve">    </w:t>
      </w:r>
      <w:r>
        <w:t>N2Connection</w:t>
      </w:r>
      <w:r w:rsidRPr="002F3ED2">
        <w:t>ChargingInformation</w:t>
      </w:r>
      <w:r w:rsidRPr="00BD6F46">
        <w:t>:</w:t>
      </w:r>
    </w:p>
    <w:p w14:paraId="57C69FC5" w14:textId="77777777" w:rsidR="00D222EF" w:rsidRPr="00BD6F46" w:rsidRDefault="00D222EF" w:rsidP="00D222EF">
      <w:pPr>
        <w:pStyle w:val="PL"/>
      </w:pPr>
      <w:r w:rsidRPr="00BD6F46">
        <w:t xml:space="preserve">      type: object</w:t>
      </w:r>
    </w:p>
    <w:p w14:paraId="79EC3A01" w14:textId="77777777" w:rsidR="00D222EF" w:rsidRPr="00BD6F46" w:rsidRDefault="00D222EF" w:rsidP="00D222EF">
      <w:pPr>
        <w:pStyle w:val="PL"/>
      </w:pPr>
      <w:r w:rsidRPr="00BD6F46">
        <w:t xml:space="preserve">      properties:</w:t>
      </w:r>
    </w:p>
    <w:p w14:paraId="767A38B6" w14:textId="77777777" w:rsidR="00D222EF" w:rsidRPr="00BD6F46" w:rsidRDefault="00D222EF" w:rsidP="00D222EF">
      <w:pPr>
        <w:pStyle w:val="PL"/>
      </w:pPr>
      <w:r w:rsidRPr="00BD6F46">
        <w:t xml:space="preserve">        </w:t>
      </w:r>
      <w:r>
        <w:rPr>
          <w:lang w:eastAsia="zh-CN" w:bidi="ar-IQ"/>
        </w:rPr>
        <w:t>n2ConnectionMessageType</w:t>
      </w:r>
      <w:r w:rsidRPr="00BD6F46">
        <w:t>:</w:t>
      </w:r>
    </w:p>
    <w:p w14:paraId="49DEA42A" w14:textId="77777777" w:rsidR="00D222EF" w:rsidRPr="00BD6F46" w:rsidRDefault="00D222EF" w:rsidP="00D222EF">
      <w:pPr>
        <w:pStyle w:val="PL"/>
      </w:pPr>
      <w:r w:rsidRPr="00BD6F46">
        <w:t xml:space="preserve">          $ref: '#/components/schemas/</w:t>
      </w:r>
      <w:r>
        <w:rPr>
          <w:lang w:eastAsia="zh-CN" w:bidi="ar-IQ"/>
        </w:rPr>
        <w:t>N2ConnectionMessageType</w:t>
      </w:r>
      <w:r w:rsidRPr="00BD6F46">
        <w:t>'</w:t>
      </w:r>
    </w:p>
    <w:p w14:paraId="7D4CB772" w14:textId="77777777" w:rsidR="00D222EF" w:rsidRPr="00BD6F46" w:rsidRDefault="00D222EF" w:rsidP="00D222EF">
      <w:pPr>
        <w:pStyle w:val="PL"/>
      </w:pPr>
      <w:r w:rsidRPr="00805E6E">
        <w:t xml:space="preserve">        userInformation:</w:t>
      </w:r>
    </w:p>
    <w:p w14:paraId="0326889A" w14:textId="77777777" w:rsidR="00D222EF" w:rsidRPr="00BD6F46" w:rsidRDefault="00D222EF" w:rsidP="00D222EF">
      <w:pPr>
        <w:pStyle w:val="PL"/>
      </w:pPr>
      <w:r w:rsidRPr="00BD6F46">
        <w:t xml:space="preserve">          $ref: '#/components/schemas/UserInformation'</w:t>
      </w:r>
    </w:p>
    <w:p w14:paraId="78533CE8" w14:textId="77777777" w:rsidR="00D222EF" w:rsidRPr="00BD6F46" w:rsidRDefault="00D222EF" w:rsidP="00D222EF">
      <w:pPr>
        <w:pStyle w:val="PL"/>
      </w:pPr>
      <w:r w:rsidRPr="00BD6F46">
        <w:t xml:space="preserve">        userLocationinfo:</w:t>
      </w:r>
    </w:p>
    <w:p w14:paraId="2C547CA2" w14:textId="77777777" w:rsidR="00D222EF" w:rsidRDefault="00D222EF" w:rsidP="00D222EF">
      <w:pPr>
        <w:pStyle w:val="PL"/>
      </w:pPr>
      <w:r w:rsidRPr="00BD6F46">
        <w:t xml:space="preserve">          $ref: 'TS29571_CommonData.yaml#/components/schemas/UserLocation'</w:t>
      </w:r>
    </w:p>
    <w:p w14:paraId="403E1011" w14:textId="77777777" w:rsidR="00D222EF" w:rsidRDefault="00D222EF" w:rsidP="00D222EF">
      <w:pPr>
        <w:pStyle w:val="PL"/>
      </w:pPr>
      <w:r>
        <w:t xml:space="preserve">        pSCellInformation:</w:t>
      </w:r>
    </w:p>
    <w:p w14:paraId="27FB4560" w14:textId="77777777" w:rsidR="00D222EF" w:rsidRPr="00BD6F46" w:rsidRDefault="00D222EF" w:rsidP="00D222EF">
      <w:pPr>
        <w:pStyle w:val="PL"/>
      </w:pPr>
      <w:r>
        <w:t xml:space="preserve">          $ref: '#/components/schemas/PSCellInformation'</w:t>
      </w:r>
    </w:p>
    <w:p w14:paraId="6DA14E9C" w14:textId="77777777" w:rsidR="00D222EF" w:rsidRPr="00BD6F46" w:rsidRDefault="00D222EF" w:rsidP="00D222EF">
      <w:pPr>
        <w:pStyle w:val="PL"/>
      </w:pPr>
      <w:r w:rsidRPr="00BD6F46">
        <w:t xml:space="preserve">        uetimeZone:</w:t>
      </w:r>
    </w:p>
    <w:p w14:paraId="6051B599" w14:textId="77777777" w:rsidR="00D222EF" w:rsidRDefault="00D222EF" w:rsidP="00D222EF">
      <w:pPr>
        <w:pStyle w:val="PL"/>
      </w:pPr>
      <w:r w:rsidRPr="00BD6F46">
        <w:t xml:space="preserve">          $ref: 'TS29571_CommonData.yaml#/components/schemas/TimeZone'</w:t>
      </w:r>
    </w:p>
    <w:p w14:paraId="39B0A365" w14:textId="77777777" w:rsidR="00D222EF" w:rsidRPr="00BD6F46" w:rsidRDefault="00D222EF" w:rsidP="00D222EF">
      <w:pPr>
        <w:pStyle w:val="PL"/>
      </w:pPr>
      <w:r w:rsidRPr="00BD6F46">
        <w:t xml:space="preserve">        rATType:</w:t>
      </w:r>
    </w:p>
    <w:p w14:paraId="48793A59" w14:textId="77777777" w:rsidR="00D222EF" w:rsidRPr="00BD6F46" w:rsidRDefault="00D222EF" w:rsidP="00D222EF">
      <w:pPr>
        <w:pStyle w:val="PL"/>
      </w:pPr>
      <w:r w:rsidRPr="00BD6F46">
        <w:t xml:space="preserve">          $ref: 'TS29571_CommonData.ya</w:t>
      </w:r>
      <w:r>
        <w:t>ml#/components/schemas/RatType'</w:t>
      </w:r>
    </w:p>
    <w:p w14:paraId="6DC04E4F" w14:textId="77777777" w:rsidR="00D222EF" w:rsidRPr="003B2883" w:rsidRDefault="00D222EF" w:rsidP="00D222EF">
      <w:pPr>
        <w:pStyle w:val="PL"/>
      </w:pPr>
      <w:r w:rsidRPr="003B2883">
        <w:t xml:space="preserve">    </w:t>
      </w:r>
      <w:r>
        <w:t xml:space="preserve">    amfUeNgapId</w:t>
      </w:r>
      <w:r w:rsidRPr="003B2883">
        <w:t>:</w:t>
      </w:r>
    </w:p>
    <w:p w14:paraId="05890EB6" w14:textId="77777777" w:rsidR="00D222EF" w:rsidRPr="00BD6F46" w:rsidRDefault="00D222EF" w:rsidP="00D222EF">
      <w:pPr>
        <w:pStyle w:val="PL"/>
      </w:pPr>
      <w:r w:rsidRPr="00BD6F46">
        <w:t xml:space="preserve">          type: integer</w:t>
      </w:r>
    </w:p>
    <w:p w14:paraId="7605FFB5" w14:textId="77777777" w:rsidR="00D222EF" w:rsidRPr="00BD6F46" w:rsidRDefault="00D222EF" w:rsidP="00D222EF">
      <w:pPr>
        <w:pStyle w:val="PL"/>
      </w:pPr>
      <w:r w:rsidRPr="00BD6F46">
        <w:t xml:space="preserve">        </w:t>
      </w:r>
      <w:r>
        <w:t>ranUeNgapId</w:t>
      </w:r>
      <w:r w:rsidRPr="00BD6F46">
        <w:t>:</w:t>
      </w:r>
    </w:p>
    <w:p w14:paraId="5F2FA74E" w14:textId="77777777" w:rsidR="00D222EF" w:rsidRPr="00BD6F46" w:rsidRDefault="00D222EF" w:rsidP="00D222EF">
      <w:pPr>
        <w:pStyle w:val="PL"/>
      </w:pPr>
      <w:r w:rsidRPr="00BD6F46">
        <w:t xml:space="preserve">          type: integer</w:t>
      </w:r>
    </w:p>
    <w:p w14:paraId="4232528C" w14:textId="77777777" w:rsidR="00D222EF" w:rsidRPr="00BD6F46" w:rsidRDefault="00D222EF" w:rsidP="00D222EF">
      <w:pPr>
        <w:pStyle w:val="PL"/>
      </w:pPr>
      <w:r w:rsidRPr="00BD6F46">
        <w:t xml:space="preserve">        </w:t>
      </w:r>
      <w:r w:rsidRPr="003B2883">
        <w:t>ranNodeId</w:t>
      </w:r>
      <w:r w:rsidRPr="00BD6F46">
        <w:t>:</w:t>
      </w:r>
    </w:p>
    <w:p w14:paraId="1F959E53" w14:textId="77777777" w:rsidR="00D222EF" w:rsidRPr="00BD6F46" w:rsidRDefault="00D222EF" w:rsidP="00D222EF">
      <w:pPr>
        <w:pStyle w:val="PL"/>
      </w:pPr>
      <w:r w:rsidRPr="00BD6F46">
        <w:t xml:space="preserve">          $ref: 'TS29571_CommonData.yaml#/components/schemas/</w:t>
      </w:r>
      <w:r w:rsidRPr="003B2883">
        <w:rPr>
          <w:rFonts w:hint="eastAsia"/>
          <w:lang w:eastAsia="zh-CN"/>
        </w:rPr>
        <w:t>GlobalRanNodeId</w:t>
      </w:r>
      <w:r w:rsidRPr="00BD6F46">
        <w:t>'</w:t>
      </w:r>
    </w:p>
    <w:p w14:paraId="49E7AB58" w14:textId="77777777" w:rsidR="00D222EF" w:rsidRPr="00BD6F46" w:rsidRDefault="00D222EF" w:rsidP="00D222EF">
      <w:pPr>
        <w:pStyle w:val="PL"/>
      </w:pPr>
      <w:r w:rsidRPr="00BD6F46">
        <w:t xml:space="preserve">        </w:t>
      </w:r>
      <w:r w:rsidRPr="003B2883">
        <w:t>restrictedRatList</w:t>
      </w:r>
      <w:r w:rsidRPr="00BD6F46">
        <w:t>:</w:t>
      </w:r>
    </w:p>
    <w:p w14:paraId="57A53CF6" w14:textId="77777777" w:rsidR="00D222EF" w:rsidRPr="00BD6F46" w:rsidRDefault="00D222EF" w:rsidP="00D222EF">
      <w:pPr>
        <w:pStyle w:val="PL"/>
      </w:pPr>
      <w:r w:rsidRPr="00BD6F46">
        <w:t xml:space="preserve">          type: array</w:t>
      </w:r>
    </w:p>
    <w:p w14:paraId="79209C14" w14:textId="77777777" w:rsidR="00D222EF" w:rsidRDefault="00D222EF" w:rsidP="00D222EF">
      <w:pPr>
        <w:pStyle w:val="PL"/>
      </w:pPr>
      <w:r w:rsidRPr="00BD6F46">
        <w:t xml:space="preserve">          items:</w:t>
      </w:r>
    </w:p>
    <w:p w14:paraId="7310AEFD" w14:textId="77777777" w:rsidR="00D222EF" w:rsidRPr="00BD6F46" w:rsidRDefault="00D222EF" w:rsidP="00D222EF">
      <w:pPr>
        <w:pStyle w:val="PL"/>
      </w:pPr>
      <w:r w:rsidRPr="003B2883">
        <w:t xml:space="preserve">            $ref: 'TS29571_CommonData.yaml#/components/schemas/RatType'</w:t>
      </w:r>
    </w:p>
    <w:p w14:paraId="62160656" w14:textId="77777777" w:rsidR="00D222EF" w:rsidRDefault="00D222EF" w:rsidP="00D222EF">
      <w:pPr>
        <w:pStyle w:val="PL"/>
      </w:pPr>
      <w:r>
        <w:t xml:space="preserve">          minItems: 0</w:t>
      </w:r>
    </w:p>
    <w:p w14:paraId="01FDF6C6" w14:textId="77777777" w:rsidR="00D222EF" w:rsidRPr="00BD6F46" w:rsidRDefault="00D222EF" w:rsidP="00D222EF">
      <w:pPr>
        <w:pStyle w:val="PL"/>
      </w:pPr>
      <w:r w:rsidRPr="00BD6F46">
        <w:t xml:space="preserve">        </w:t>
      </w:r>
      <w:r w:rsidRPr="003B2883">
        <w:t>forbiddenAreaList</w:t>
      </w:r>
      <w:r w:rsidRPr="00BD6F46">
        <w:t>:</w:t>
      </w:r>
    </w:p>
    <w:p w14:paraId="06F0C221" w14:textId="77777777" w:rsidR="00D222EF" w:rsidRPr="00BD6F46" w:rsidRDefault="00D222EF" w:rsidP="00D222EF">
      <w:pPr>
        <w:pStyle w:val="PL"/>
      </w:pPr>
      <w:r w:rsidRPr="00BD6F46">
        <w:t xml:space="preserve">          type: array</w:t>
      </w:r>
    </w:p>
    <w:p w14:paraId="5D54284E" w14:textId="77777777" w:rsidR="00D222EF" w:rsidRDefault="00D222EF" w:rsidP="00D222EF">
      <w:pPr>
        <w:pStyle w:val="PL"/>
      </w:pPr>
      <w:r w:rsidRPr="00BD6F46">
        <w:t xml:space="preserve">          items:</w:t>
      </w:r>
    </w:p>
    <w:p w14:paraId="009B31A4" w14:textId="77777777" w:rsidR="00D222EF" w:rsidRPr="00BD6F46" w:rsidRDefault="00D222EF" w:rsidP="00D222EF">
      <w:pPr>
        <w:pStyle w:val="PL"/>
      </w:pPr>
      <w:r w:rsidRPr="003B2883">
        <w:t xml:space="preserve">            $ref: 'TS29571_CommonData.yaml#/components/schemas/</w:t>
      </w:r>
      <w:r>
        <w:t>Area</w:t>
      </w:r>
      <w:r w:rsidRPr="003B2883">
        <w:t>'</w:t>
      </w:r>
    </w:p>
    <w:p w14:paraId="5CCC07B0" w14:textId="77777777" w:rsidR="00D222EF" w:rsidRDefault="00D222EF" w:rsidP="00D222EF">
      <w:pPr>
        <w:pStyle w:val="PL"/>
      </w:pPr>
      <w:r>
        <w:t xml:space="preserve">          minItems: 0</w:t>
      </w:r>
    </w:p>
    <w:p w14:paraId="1A4FE41A" w14:textId="77777777" w:rsidR="00D222EF" w:rsidRPr="00BD6F46" w:rsidRDefault="00D222EF" w:rsidP="00D222EF">
      <w:pPr>
        <w:pStyle w:val="PL"/>
      </w:pPr>
      <w:r w:rsidRPr="00BD6F46">
        <w:t xml:space="preserve">        </w:t>
      </w:r>
      <w:r w:rsidRPr="003B2883">
        <w:t>serviceAreaRestriction</w:t>
      </w:r>
      <w:r w:rsidRPr="00BD6F46">
        <w:t>:</w:t>
      </w:r>
    </w:p>
    <w:p w14:paraId="05EE6D60" w14:textId="77777777" w:rsidR="00D222EF" w:rsidRPr="00BD6F46" w:rsidRDefault="00D222EF" w:rsidP="00D222EF">
      <w:pPr>
        <w:pStyle w:val="PL"/>
      </w:pPr>
      <w:r w:rsidRPr="00BD6F46">
        <w:t xml:space="preserve">          type: array</w:t>
      </w:r>
    </w:p>
    <w:p w14:paraId="26E6AAA2" w14:textId="77777777" w:rsidR="00D222EF" w:rsidRPr="00BD6F46" w:rsidRDefault="00D222EF" w:rsidP="00D222EF">
      <w:pPr>
        <w:pStyle w:val="PL"/>
      </w:pPr>
      <w:r w:rsidRPr="00BD6F46">
        <w:t xml:space="preserve">          items:</w:t>
      </w:r>
    </w:p>
    <w:p w14:paraId="7A2CC983" w14:textId="77777777" w:rsidR="00D222EF" w:rsidRPr="00BD6F46" w:rsidRDefault="00D222EF" w:rsidP="00D222EF">
      <w:pPr>
        <w:pStyle w:val="PL"/>
      </w:pPr>
      <w:r w:rsidRPr="003B2883">
        <w:t xml:space="preserve">            $ref: 'TS29571_CommonData.yaml#/components/schemas/ServiceAreaRestriction'</w:t>
      </w:r>
    </w:p>
    <w:p w14:paraId="233B9D6E" w14:textId="77777777" w:rsidR="00D222EF" w:rsidRDefault="00D222EF" w:rsidP="00D222EF">
      <w:pPr>
        <w:pStyle w:val="PL"/>
      </w:pPr>
      <w:r w:rsidRPr="00BD6F46">
        <w:t xml:space="preserve">          minItems: 0</w:t>
      </w:r>
    </w:p>
    <w:p w14:paraId="41133BBC" w14:textId="77777777" w:rsidR="00D222EF" w:rsidRPr="00BD6F46" w:rsidRDefault="00D222EF" w:rsidP="00D222EF">
      <w:pPr>
        <w:pStyle w:val="PL"/>
      </w:pPr>
      <w:r w:rsidRPr="00BD6F46">
        <w:t xml:space="preserve">        </w:t>
      </w:r>
      <w:r w:rsidRPr="003B2883">
        <w:t>restrictedCnList</w:t>
      </w:r>
      <w:r w:rsidRPr="00BD6F46">
        <w:t>:</w:t>
      </w:r>
    </w:p>
    <w:p w14:paraId="19E76CAC" w14:textId="77777777" w:rsidR="00D222EF" w:rsidRPr="00BD6F46" w:rsidRDefault="00D222EF" w:rsidP="00D222EF">
      <w:pPr>
        <w:pStyle w:val="PL"/>
      </w:pPr>
      <w:r w:rsidRPr="00BD6F46">
        <w:t xml:space="preserve">          type: array</w:t>
      </w:r>
    </w:p>
    <w:p w14:paraId="5E40C000" w14:textId="77777777" w:rsidR="00D222EF" w:rsidRDefault="00D222EF" w:rsidP="00D222EF">
      <w:pPr>
        <w:pStyle w:val="PL"/>
      </w:pPr>
      <w:r w:rsidRPr="00BD6F46">
        <w:lastRenderedPageBreak/>
        <w:t xml:space="preserve">          items:</w:t>
      </w:r>
    </w:p>
    <w:p w14:paraId="75129EB5" w14:textId="77777777" w:rsidR="00D222EF" w:rsidRPr="00BD6F46" w:rsidRDefault="00D222EF" w:rsidP="00D222EF">
      <w:pPr>
        <w:pStyle w:val="PL"/>
      </w:pPr>
      <w:r w:rsidRPr="003B2883">
        <w:t xml:space="preserve">            $ref: 'TS29571_CommonData.yaml#/components/schemas/CoreNetworkType'</w:t>
      </w:r>
    </w:p>
    <w:p w14:paraId="665F765E" w14:textId="77777777" w:rsidR="00D222EF" w:rsidRDefault="00D222EF" w:rsidP="00D222EF">
      <w:pPr>
        <w:pStyle w:val="PL"/>
      </w:pPr>
      <w:r>
        <w:t xml:space="preserve">          minItems: 0</w:t>
      </w:r>
    </w:p>
    <w:p w14:paraId="774CF4A6" w14:textId="77777777" w:rsidR="00D222EF" w:rsidRPr="00BD6F46" w:rsidRDefault="00D222EF" w:rsidP="00D222EF">
      <w:pPr>
        <w:pStyle w:val="PL"/>
      </w:pPr>
      <w:r w:rsidRPr="00BD6F46">
        <w:t xml:space="preserve">        </w:t>
      </w:r>
      <w:r w:rsidRPr="003B2883">
        <w:rPr>
          <w:lang w:eastAsia="zh-CN"/>
        </w:rPr>
        <w:t>allowed</w:t>
      </w:r>
      <w:r w:rsidRPr="00050CA8">
        <w:t>NSSAI</w:t>
      </w:r>
      <w:r w:rsidRPr="00BD6F46">
        <w:t>:</w:t>
      </w:r>
    </w:p>
    <w:p w14:paraId="5E5271D9" w14:textId="77777777" w:rsidR="00D222EF" w:rsidRPr="00BD6F46" w:rsidRDefault="00D222EF" w:rsidP="00D222EF">
      <w:pPr>
        <w:pStyle w:val="PL"/>
      </w:pPr>
      <w:r w:rsidRPr="00BD6F46">
        <w:t xml:space="preserve">          type: array</w:t>
      </w:r>
    </w:p>
    <w:p w14:paraId="1BE68141" w14:textId="77777777" w:rsidR="00D222EF" w:rsidRDefault="00D222EF" w:rsidP="00D222EF">
      <w:pPr>
        <w:pStyle w:val="PL"/>
      </w:pPr>
      <w:r w:rsidRPr="00BD6F46">
        <w:t xml:space="preserve">          items:</w:t>
      </w:r>
    </w:p>
    <w:p w14:paraId="74F951E8" w14:textId="77777777" w:rsidR="00D222EF" w:rsidRPr="00BD6F46" w:rsidRDefault="00D222EF" w:rsidP="00D222EF">
      <w:pPr>
        <w:pStyle w:val="PL"/>
      </w:pPr>
      <w:r w:rsidRPr="003B2883">
        <w:t xml:space="preserve">            $ref: 'TS29571_CommonData.yaml#/components/schemas/</w:t>
      </w:r>
      <w:r w:rsidRPr="003B2883">
        <w:rPr>
          <w:lang w:eastAsia="zh-CN"/>
        </w:rPr>
        <w:t>Snssai</w:t>
      </w:r>
      <w:r w:rsidRPr="003B2883">
        <w:t>'</w:t>
      </w:r>
    </w:p>
    <w:p w14:paraId="1BC8336F" w14:textId="77777777" w:rsidR="00D222EF" w:rsidRDefault="00D222EF" w:rsidP="00D222EF">
      <w:pPr>
        <w:pStyle w:val="PL"/>
      </w:pPr>
      <w:r>
        <w:t xml:space="preserve">          minItems: 0</w:t>
      </w:r>
    </w:p>
    <w:p w14:paraId="6A69F06E" w14:textId="77777777" w:rsidR="00D222EF" w:rsidRPr="003B2883" w:rsidRDefault="00D222EF" w:rsidP="00D222EF">
      <w:pPr>
        <w:pStyle w:val="PL"/>
      </w:pPr>
      <w:r w:rsidRPr="003B2883">
        <w:t xml:space="preserve">        rrcEstCause:</w:t>
      </w:r>
    </w:p>
    <w:p w14:paraId="7D399442" w14:textId="77777777" w:rsidR="00D222EF" w:rsidRPr="003B2883" w:rsidRDefault="00D222EF" w:rsidP="00D222EF">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24F9A230" w14:textId="77777777" w:rsidR="00D222EF" w:rsidRDefault="00D222EF" w:rsidP="00D222EF">
      <w:pPr>
        <w:pStyle w:val="PL"/>
        <w:rPr>
          <w:lang w:eastAsia="zh-CN"/>
        </w:rPr>
      </w:pPr>
      <w:r w:rsidRPr="003B2883">
        <w:rPr>
          <w:lang w:eastAsia="zh-CN"/>
        </w:rPr>
        <w:t xml:space="preserve">          pattern: '^[0-9a-fA-F]+$'</w:t>
      </w:r>
    </w:p>
    <w:p w14:paraId="17CFC8CE" w14:textId="77777777" w:rsidR="00D222EF" w:rsidRPr="003B2883" w:rsidRDefault="00D222EF" w:rsidP="00D222EF">
      <w:pPr>
        <w:pStyle w:val="PL"/>
      </w:pPr>
      <w:r w:rsidRPr="003B2883">
        <w:t xml:space="preserve">      required:</w:t>
      </w:r>
    </w:p>
    <w:p w14:paraId="1957579C" w14:textId="77777777" w:rsidR="00D222EF" w:rsidRDefault="00D222EF" w:rsidP="00D222EF">
      <w:pPr>
        <w:pStyle w:val="PL"/>
      </w:pPr>
      <w:r w:rsidRPr="003B2883">
        <w:t xml:space="preserve">        - </w:t>
      </w:r>
      <w:r>
        <w:rPr>
          <w:lang w:eastAsia="zh-CN" w:bidi="ar-IQ"/>
        </w:rPr>
        <w:t>n2ConnectionMessageType</w:t>
      </w:r>
    </w:p>
    <w:p w14:paraId="46C8CE2B" w14:textId="77777777" w:rsidR="00D222EF" w:rsidRPr="00BD6F46" w:rsidRDefault="00D222EF" w:rsidP="00D222EF">
      <w:pPr>
        <w:pStyle w:val="PL"/>
      </w:pPr>
      <w:r w:rsidRPr="00BD6F46">
        <w:t xml:space="preserve">    </w:t>
      </w:r>
      <w:r>
        <w:t>LocationReportingChargingInformation</w:t>
      </w:r>
      <w:r w:rsidRPr="00BD6F46">
        <w:t>:</w:t>
      </w:r>
    </w:p>
    <w:p w14:paraId="209A20F0" w14:textId="77777777" w:rsidR="00D222EF" w:rsidRPr="00BD6F46" w:rsidRDefault="00D222EF" w:rsidP="00D222EF">
      <w:pPr>
        <w:pStyle w:val="PL"/>
      </w:pPr>
      <w:r w:rsidRPr="00BD6F46">
        <w:t xml:space="preserve">      type: object</w:t>
      </w:r>
    </w:p>
    <w:p w14:paraId="53EE5E72" w14:textId="77777777" w:rsidR="00D222EF" w:rsidRPr="00BD6F46" w:rsidRDefault="00D222EF" w:rsidP="00D222EF">
      <w:pPr>
        <w:pStyle w:val="PL"/>
      </w:pPr>
      <w:r w:rsidRPr="00BD6F46">
        <w:t xml:space="preserve">      properties:</w:t>
      </w:r>
    </w:p>
    <w:p w14:paraId="7AAA0B49" w14:textId="77777777" w:rsidR="00D222EF" w:rsidRPr="00BD6F46" w:rsidRDefault="00D222EF" w:rsidP="00D222EF">
      <w:pPr>
        <w:pStyle w:val="PL"/>
      </w:pPr>
      <w:r w:rsidRPr="00BD6F46">
        <w:t xml:space="preserve">        </w:t>
      </w:r>
      <w:r w:rsidRPr="00805E6E">
        <w:rPr>
          <w:lang w:eastAsia="zh-CN" w:bidi="ar-IQ"/>
        </w:rPr>
        <w:t>locationReportingMessageType</w:t>
      </w:r>
      <w:r w:rsidRPr="00BD6F46">
        <w:t>:</w:t>
      </w:r>
    </w:p>
    <w:p w14:paraId="687FE17C" w14:textId="77777777" w:rsidR="00D222EF" w:rsidRPr="00BD6F46" w:rsidRDefault="00D222EF" w:rsidP="00D222EF">
      <w:pPr>
        <w:pStyle w:val="PL"/>
      </w:pPr>
      <w:r w:rsidRPr="00BD6F46">
        <w:t xml:space="preserve">          $ref: '#/components/schemas/</w:t>
      </w:r>
      <w:r w:rsidRPr="00805E6E">
        <w:rPr>
          <w:lang w:eastAsia="zh-CN" w:bidi="ar-IQ"/>
        </w:rPr>
        <w:t>LocationReportingMessageType</w:t>
      </w:r>
      <w:r w:rsidRPr="00BD6F46">
        <w:t>'</w:t>
      </w:r>
    </w:p>
    <w:p w14:paraId="0CFA3687" w14:textId="77777777" w:rsidR="00D222EF" w:rsidRPr="00BD6F46" w:rsidRDefault="00D222EF" w:rsidP="00D222EF">
      <w:pPr>
        <w:pStyle w:val="PL"/>
      </w:pPr>
      <w:r w:rsidRPr="00805E6E">
        <w:t xml:space="preserve">        userInformation:</w:t>
      </w:r>
    </w:p>
    <w:p w14:paraId="760AA2C5" w14:textId="77777777" w:rsidR="00D222EF" w:rsidRPr="00BD6F46" w:rsidRDefault="00D222EF" w:rsidP="00D222EF">
      <w:pPr>
        <w:pStyle w:val="PL"/>
      </w:pPr>
      <w:r w:rsidRPr="00BD6F46">
        <w:t xml:space="preserve">          $ref: '#/components/schemas/UserInformation'</w:t>
      </w:r>
    </w:p>
    <w:p w14:paraId="11135595" w14:textId="77777777" w:rsidR="00D222EF" w:rsidRPr="00BD6F46" w:rsidRDefault="00D222EF" w:rsidP="00D222EF">
      <w:pPr>
        <w:pStyle w:val="PL"/>
      </w:pPr>
      <w:r w:rsidRPr="00BD6F46">
        <w:t xml:space="preserve">        userLocationinfo:</w:t>
      </w:r>
    </w:p>
    <w:p w14:paraId="2DC6EBE7" w14:textId="77777777" w:rsidR="00D222EF" w:rsidRDefault="00D222EF" w:rsidP="00D222EF">
      <w:pPr>
        <w:pStyle w:val="PL"/>
      </w:pPr>
      <w:r w:rsidRPr="00BD6F46">
        <w:t xml:space="preserve">          $ref: 'TS29571_CommonData.yaml#/components/schemas/UserLocation'</w:t>
      </w:r>
    </w:p>
    <w:p w14:paraId="4354CE4A" w14:textId="77777777" w:rsidR="00D222EF" w:rsidRDefault="00D222EF" w:rsidP="00D222EF">
      <w:pPr>
        <w:pStyle w:val="PL"/>
      </w:pPr>
      <w:r>
        <w:t xml:space="preserve">        pSCellInformation:</w:t>
      </w:r>
    </w:p>
    <w:p w14:paraId="277AD0C4" w14:textId="77777777" w:rsidR="00D222EF" w:rsidRPr="00BD6F46" w:rsidRDefault="00D222EF" w:rsidP="00D222EF">
      <w:pPr>
        <w:pStyle w:val="PL"/>
      </w:pPr>
      <w:r>
        <w:t xml:space="preserve">          $ref: '#/components/schemas/PSCellInformation'</w:t>
      </w:r>
    </w:p>
    <w:p w14:paraId="2DA7A78D" w14:textId="77777777" w:rsidR="00D222EF" w:rsidRPr="00BD6F46" w:rsidRDefault="00D222EF" w:rsidP="00D222EF">
      <w:pPr>
        <w:pStyle w:val="PL"/>
      </w:pPr>
      <w:r w:rsidRPr="00BD6F46">
        <w:t xml:space="preserve">        uetimeZone:</w:t>
      </w:r>
    </w:p>
    <w:p w14:paraId="13D3967B" w14:textId="77777777" w:rsidR="00D222EF" w:rsidRDefault="00D222EF" w:rsidP="00D222EF">
      <w:pPr>
        <w:pStyle w:val="PL"/>
      </w:pPr>
      <w:r w:rsidRPr="00BD6F46">
        <w:t xml:space="preserve">          $ref: 'TS29571_CommonData.yaml#/components/schemas/TimeZone'</w:t>
      </w:r>
    </w:p>
    <w:p w14:paraId="3740A063" w14:textId="77777777" w:rsidR="00D222EF" w:rsidRPr="00BD6F46" w:rsidRDefault="00D222EF" w:rsidP="00D222EF">
      <w:pPr>
        <w:pStyle w:val="PL"/>
      </w:pPr>
      <w:r w:rsidRPr="00BD6F46">
        <w:t xml:space="preserve">        rATType:</w:t>
      </w:r>
    </w:p>
    <w:p w14:paraId="4555B62E" w14:textId="77777777" w:rsidR="00D222EF" w:rsidRPr="00BD6F46" w:rsidRDefault="00D222EF" w:rsidP="00D222EF">
      <w:pPr>
        <w:pStyle w:val="PL"/>
      </w:pPr>
      <w:r w:rsidRPr="00BD6F46">
        <w:t xml:space="preserve">          $ref: 'TS29571_CommonData.ya</w:t>
      </w:r>
      <w:r>
        <w:t>ml#/components/schemas/RatType'</w:t>
      </w:r>
    </w:p>
    <w:p w14:paraId="043ACFBE" w14:textId="77777777" w:rsidR="00D222EF" w:rsidRPr="00BD6F46" w:rsidRDefault="00D222EF" w:rsidP="00D222EF">
      <w:pPr>
        <w:pStyle w:val="PL"/>
      </w:pPr>
      <w:r w:rsidRPr="00BD6F46">
        <w:t xml:space="preserve">        presenceReportingArea</w:t>
      </w:r>
      <w:r w:rsidRPr="00BD6F46">
        <w:rPr>
          <w:szCs w:val="18"/>
        </w:rPr>
        <w:t>Information</w:t>
      </w:r>
      <w:r w:rsidRPr="00BD6F46">
        <w:t>:</w:t>
      </w:r>
    </w:p>
    <w:p w14:paraId="5F405502" w14:textId="77777777" w:rsidR="00D222EF" w:rsidRPr="00BD6F46" w:rsidRDefault="00D222EF" w:rsidP="00D222EF">
      <w:pPr>
        <w:pStyle w:val="PL"/>
      </w:pPr>
      <w:r w:rsidRPr="00BD6F46">
        <w:t xml:space="preserve">          type: object</w:t>
      </w:r>
    </w:p>
    <w:p w14:paraId="420A1547" w14:textId="77777777" w:rsidR="00D222EF" w:rsidRPr="00BD6F46" w:rsidRDefault="00D222EF" w:rsidP="00D222EF">
      <w:pPr>
        <w:pStyle w:val="PL"/>
      </w:pPr>
      <w:r w:rsidRPr="00BD6F46">
        <w:t xml:space="preserve">          additionalProperties:</w:t>
      </w:r>
    </w:p>
    <w:p w14:paraId="17DF1FAF" w14:textId="77777777" w:rsidR="00D222EF" w:rsidRPr="00BD6F46" w:rsidRDefault="00D222EF" w:rsidP="00D222EF">
      <w:pPr>
        <w:pStyle w:val="PL"/>
      </w:pPr>
      <w:r w:rsidRPr="00BD6F46">
        <w:t xml:space="preserve">            $ref: '</w:t>
      </w:r>
      <w:r w:rsidRPr="00477189">
        <w:t>TS29571_CommonData.yaml#/components/schemas/PresenceInfo</w:t>
      </w:r>
      <w:r w:rsidRPr="00BD6F46">
        <w:t>'</w:t>
      </w:r>
    </w:p>
    <w:p w14:paraId="65CF3CB6" w14:textId="77777777" w:rsidR="00D222EF" w:rsidRPr="00BD6F46" w:rsidRDefault="00D222EF" w:rsidP="00D222EF">
      <w:pPr>
        <w:pStyle w:val="PL"/>
      </w:pPr>
      <w:r w:rsidRPr="00BD6F46">
        <w:t xml:space="preserve">          minProperties: 0</w:t>
      </w:r>
    </w:p>
    <w:p w14:paraId="5A58FE8A" w14:textId="77777777" w:rsidR="00D222EF" w:rsidRPr="003B2883" w:rsidRDefault="00D222EF" w:rsidP="00D222EF">
      <w:pPr>
        <w:pStyle w:val="PL"/>
      </w:pPr>
      <w:r w:rsidRPr="003B2883">
        <w:t xml:space="preserve">      required:</w:t>
      </w:r>
    </w:p>
    <w:p w14:paraId="2329C79B" w14:textId="77777777" w:rsidR="00D222EF" w:rsidRDefault="00D222EF" w:rsidP="00D222EF">
      <w:pPr>
        <w:pStyle w:val="PL"/>
        <w:rPr>
          <w:lang w:eastAsia="zh-CN" w:bidi="ar-IQ"/>
        </w:rPr>
      </w:pPr>
      <w:r w:rsidRPr="003B2883">
        <w:t xml:space="preserve">        - </w:t>
      </w:r>
      <w:r w:rsidRPr="00805E6E">
        <w:rPr>
          <w:lang w:eastAsia="zh-CN" w:bidi="ar-IQ"/>
        </w:rPr>
        <w:t>locationReportingMessageType</w:t>
      </w:r>
    </w:p>
    <w:p w14:paraId="14DB4620" w14:textId="77777777" w:rsidR="00D222EF" w:rsidRPr="005D14F1" w:rsidRDefault="00D222EF" w:rsidP="00D222EF">
      <w:pPr>
        <w:pStyle w:val="PL"/>
      </w:pPr>
      <w:r w:rsidRPr="005D14F1">
        <w:t xml:space="preserve">    </w:t>
      </w:r>
      <w:r>
        <w:t>N2ConnectionMessageT</w:t>
      </w:r>
      <w:r>
        <w:rPr>
          <w:lang w:eastAsia="zh-CN" w:bidi="ar-IQ"/>
        </w:rPr>
        <w:t>ype</w:t>
      </w:r>
      <w:r w:rsidRPr="005D14F1">
        <w:t>:</w:t>
      </w:r>
    </w:p>
    <w:p w14:paraId="3B1DF1AC" w14:textId="77777777" w:rsidR="00D222EF" w:rsidRDefault="00D222EF" w:rsidP="00D222EF">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06CD283B" w14:textId="77777777" w:rsidR="00D222EF" w:rsidRPr="005D14F1" w:rsidRDefault="00D222EF" w:rsidP="00D222EF">
      <w:pPr>
        <w:pStyle w:val="PL"/>
      </w:pPr>
      <w:r w:rsidRPr="005D14F1">
        <w:t xml:space="preserve">    </w:t>
      </w:r>
      <w:r w:rsidRPr="008E7E46">
        <w:rPr>
          <w:lang w:eastAsia="zh-CN" w:bidi="ar-IQ"/>
        </w:rPr>
        <w:t>LocationReportingMessageType</w:t>
      </w:r>
      <w:r w:rsidRPr="005D14F1">
        <w:t>:</w:t>
      </w:r>
    </w:p>
    <w:p w14:paraId="078D239F" w14:textId="77777777" w:rsidR="00D222EF" w:rsidRDefault="00D222EF" w:rsidP="00D222EF">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4C9C497A" w14:textId="77777777" w:rsidR="00D222EF" w:rsidRPr="00BD6F46" w:rsidRDefault="00D222EF" w:rsidP="00D222EF">
      <w:pPr>
        <w:pStyle w:val="PL"/>
      </w:pPr>
      <w:r w:rsidRPr="00BD6F46">
        <w:t xml:space="preserve">    </w:t>
      </w:r>
      <w:r w:rsidRPr="004F65F4">
        <w:t>NSMChargingInformation</w:t>
      </w:r>
      <w:r w:rsidRPr="00BD6F46">
        <w:t>:</w:t>
      </w:r>
    </w:p>
    <w:p w14:paraId="22BBA86F" w14:textId="77777777" w:rsidR="00D222EF" w:rsidRPr="00BD6F46" w:rsidRDefault="00D222EF" w:rsidP="00D222EF">
      <w:pPr>
        <w:pStyle w:val="PL"/>
      </w:pPr>
      <w:r w:rsidRPr="00BD6F46">
        <w:t xml:space="preserve">      type: object</w:t>
      </w:r>
    </w:p>
    <w:p w14:paraId="14397F5F" w14:textId="77777777" w:rsidR="00D222EF" w:rsidRPr="00BD6F46" w:rsidRDefault="00D222EF" w:rsidP="00D222EF">
      <w:pPr>
        <w:pStyle w:val="PL"/>
      </w:pPr>
      <w:r w:rsidRPr="00BD6F46">
        <w:t xml:space="preserve">      properties:</w:t>
      </w:r>
    </w:p>
    <w:p w14:paraId="7CD81934" w14:textId="77777777" w:rsidR="00D222EF" w:rsidRPr="00BD6F46" w:rsidRDefault="00D222EF" w:rsidP="00D222EF">
      <w:pPr>
        <w:pStyle w:val="PL"/>
      </w:pPr>
      <w:r w:rsidRPr="00BD6F46">
        <w:t xml:space="preserve">        </w:t>
      </w:r>
      <w:r>
        <w:rPr>
          <w:lang w:eastAsia="zh-CN" w:bidi="ar-IQ"/>
        </w:rPr>
        <w:t>managementOperation</w:t>
      </w:r>
      <w:r w:rsidRPr="00BD6F46">
        <w:t>:</w:t>
      </w:r>
    </w:p>
    <w:p w14:paraId="094BDADA" w14:textId="77777777" w:rsidR="00D222EF" w:rsidRPr="00BD6F46" w:rsidRDefault="00D222EF" w:rsidP="00D222EF">
      <w:pPr>
        <w:pStyle w:val="PL"/>
      </w:pPr>
      <w:r w:rsidRPr="00BD6F46">
        <w:t xml:space="preserve">          $ref: '#/components/schemas/</w:t>
      </w:r>
      <w:r>
        <w:rPr>
          <w:lang w:eastAsia="zh-CN" w:bidi="ar-IQ"/>
        </w:rPr>
        <w:t>ManagementOperation</w:t>
      </w:r>
      <w:r w:rsidRPr="00BD6F46">
        <w:t>'</w:t>
      </w:r>
    </w:p>
    <w:p w14:paraId="3E179385" w14:textId="77777777" w:rsidR="00D222EF" w:rsidRPr="00BD6F46" w:rsidRDefault="00D222EF" w:rsidP="00D222EF">
      <w:pPr>
        <w:pStyle w:val="PL"/>
      </w:pPr>
      <w:r w:rsidRPr="00805E6E">
        <w:t xml:space="preserve">        </w:t>
      </w:r>
      <w:r w:rsidRPr="00FC587F">
        <w:t>idNetworkSliceInstance</w:t>
      </w:r>
      <w:r w:rsidRPr="00805E6E">
        <w:t>:</w:t>
      </w:r>
    </w:p>
    <w:p w14:paraId="2983233E" w14:textId="77777777" w:rsidR="00D222EF" w:rsidRPr="00BD6F46" w:rsidRDefault="00D222EF" w:rsidP="00D222EF">
      <w:pPr>
        <w:pStyle w:val="PL"/>
      </w:pPr>
      <w:r>
        <w:t xml:space="preserve">          type: string</w:t>
      </w:r>
    </w:p>
    <w:p w14:paraId="26EBD7C5" w14:textId="77777777" w:rsidR="00D222EF" w:rsidRPr="00BD6F46" w:rsidRDefault="00D222EF" w:rsidP="00D222EF">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40C156AA" w14:textId="77777777" w:rsidR="00D222EF" w:rsidRPr="00BD6F46" w:rsidRDefault="00D222EF" w:rsidP="00D222EF">
      <w:pPr>
        <w:pStyle w:val="PL"/>
      </w:pPr>
      <w:r w:rsidRPr="00BD6F46">
        <w:t xml:space="preserve">          type: array</w:t>
      </w:r>
    </w:p>
    <w:p w14:paraId="54269724" w14:textId="77777777" w:rsidR="00D222EF" w:rsidRDefault="00D222EF" w:rsidP="00D222EF">
      <w:pPr>
        <w:pStyle w:val="PL"/>
      </w:pPr>
      <w:r w:rsidRPr="00BD6F46">
        <w:t xml:space="preserve">          items:</w:t>
      </w:r>
    </w:p>
    <w:p w14:paraId="678122AF" w14:textId="77777777" w:rsidR="00D222EF" w:rsidRPr="00BD6F46" w:rsidRDefault="00D222EF" w:rsidP="00D222EF">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601C6EE9" w14:textId="77777777" w:rsidR="00D222EF" w:rsidRDefault="00D222EF" w:rsidP="00D222EF">
      <w:pPr>
        <w:pStyle w:val="PL"/>
      </w:pPr>
      <w:r>
        <w:t xml:space="preserve">          minItems: 0</w:t>
      </w:r>
    </w:p>
    <w:p w14:paraId="3DD7CA98" w14:textId="77777777" w:rsidR="00D222EF" w:rsidRPr="00BD6F46" w:rsidRDefault="00D222EF" w:rsidP="00D222EF">
      <w:pPr>
        <w:pStyle w:val="PL"/>
      </w:pPr>
      <w:r w:rsidRPr="00BD6F46">
        <w:t xml:space="preserve">        </w:t>
      </w:r>
      <w:r>
        <w:rPr>
          <w:lang w:eastAsia="zh-CN"/>
        </w:rPr>
        <w:t>managementOperationStatus</w:t>
      </w:r>
      <w:r w:rsidRPr="00BD6F46">
        <w:t>:</w:t>
      </w:r>
    </w:p>
    <w:p w14:paraId="1A83FCEB" w14:textId="77777777" w:rsidR="00D222EF" w:rsidRDefault="00D222EF" w:rsidP="00D222EF">
      <w:pPr>
        <w:pStyle w:val="PL"/>
      </w:pPr>
      <w:r w:rsidRPr="00BD6F46">
        <w:t xml:space="preserve">          $ref: '#/components/schemas/</w:t>
      </w:r>
      <w:r>
        <w:rPr>
          <w:lang w:eastAsia="zh-CN" w:bidi="ar-IQ"/>
        </w:rPr>
        <w:t>M</w:t>
      </w:r>
      <w:r>
        <w:rPr>
          <w:lang w:eastAsia="zh-CN"/>
        </w:rPr>
        <w:t>anagementOperationStatus</w:t>
      </w:r>
      <w:r w:rsidRPr="00BD6F46">
        <w:t>'</w:t>
      </w:r>
    </w:p>
    <w:p w14:paraId="548A72BA" w14:textId="77777777" w:rsidR="00D222EF" w:rsidRDefault="00D222EF" w:rsidP="00D222EF">
      <w:pPr>
        <w:pStyle w:val="PL"/>
      </w:pPr>
      <w:r>
        <w:t xml:space="preserve"># To be introduced once the reference to </w:t>
      </w:r>
      <w:r w:rsidRPr="007B05FD">
        <w:t>'</w:t>
      </w:r>
      <w:r>
        <w:t>generic</w:t>
      </w:r>
      <w:r w:rsidRPr="007B05FD">
        <w:t>.yaml is resolved</w:t>
      </w:r>
      <w:r>
        <w:t xml:space="preserve">    </w:t>
      </w:r>
    </w:p>
    <w:p w14:paraId="5E601B9E" w14:textId="77777777" w:rsidR="00D222EF" w:rsidRPr="00BD6F46" w:rsidRDefault="00D222EF" w:rsidP="00D222EF">
      <w:pPr>
        <w:pStyle w:val="PL"/>
      </w:pPr>
      <w:r>
        <w:t>#</w:t>
      </w:r>
      <w:r w:rsidRPr="00BD6F46">
        <w:t xml:space="preserve">        </w:t>
      </w:r>
      <w:r w:rsidRPr="00FC587F">
        <w:rPr>
          <w:lang w:eastAsia="zh-CN"/>
        </w:rPr>
        <w:t>managementOperationalState</w:t>
      </w:r>
      <w:r w:rsidRPr="00BD6F46">
        <w:t>:</w:t>
      </w:r>
    </w:p>
    <w:p w14:paraId="28105245" w14:textId="77777777" w:rsidR="00D222EF" w:rsidRPr="00BD6F46" w:rsidRDefault="00D222EF" w:rsidP="00D222EF">
      <w:pPr>
        <w:pStyle w:val="PL"/>
      </w:pPr>
      <w:r>
        <w:t>#</w:t>
      </w:r>
      <w:r w:rsidRPr="00BD6F46">
        <w:t xml:space="preserve">          $ref: </w:t>
      </w:r>
      <w:r>
        <w:t>'genericNrm.yaml</w:t>
      </w:r>
      <w:r w:rsidRPr="00BD6F46">
        <w:t>#/components/schemas/</w:t>
      </w:r>
      <w:r w:rsidRPr="00FC587F">
        <w:rPr>
          <w:lang w:eastAsia="zh-CN" w:bidi="ar-IQ"/>
        </w:rPr>
        <w:t>OperationalState</w:t>
      </w:r>
      <w:r w:rsidRPr="00BD6F46">
        <w:t>'</w:t>
      </w:r>
    </w:p>
    <w:p w14:paraId="1530DAB0" w14:textId="77777777" w:rsidR="00D222EF" w:rsidRPr="00BD6F46" w:rsidRDefault="00D222EF" w:rsidP="00D222EF">
      <w:pPr>
        <w:pStyle w:val="PL"/>
      </w:pPr>
      <w:r>
        <w:t>#</w:t>
      </w:r>
      <w:r w:rsidRPr="00BD6F46">
        <w:t xml:space="preserve">        </w:t>
      </w:r>
      <w:r w:rsidRPr="00FC587F">
        <w:rPr>
          <w:lang w:eastAsia="zh-CN"/>
        </w:rPr>
        <w:t>managementAdministrativeState</w:t>
      </w:r>
      <w:r w:rsidRPr="00BD6F46">
        <w:t>:</w:t>
      </w:r>
    </w:p>
    <w:p w14:paraId="0E425F91" w14:textId="77777777" w:rsidR="00D222EF" w:rsidRPr="00BD6F46" w:rsidRDefault="00D222EF" w:rsidP="00D222EF">
      <w:pPr>
        <w:pStyle w:val="PL"/>
      </w:pPr>
      <w:r>
        <w:t>#</w:t>
      </w:r>
      <w:r w:rsidRPr="00BD6F46">
        <w:t xml:space="preserve">          $ref: </w:t>
      </w:r>
      <w:r>
        <w:t>'genericNrm.yaml</w:t>
      </w:r>
      <w:r w:rsidRPr="00BD6F46">
        <w:t>#/components/schemas/</w:t>
      </w:r>
      <w:r w:rsidRPr="00FC587F">
        <w:rPr>
          <w:lang w:eastAsia="zh-CN" w:bidi="ar-IQ"/>
        </w:rPr>
        <w:t>AdministrativeState</w:t>
      </w:r>
      <w:r w:rsidRPr="00BD6F46">
        <w:t>'</w:t>
      </w:r>
    </w:p>
    <w:p w14:paraId="2358F80C" w14:textId="77777777" w:rsidR="00D222EF" w:rsidRPr="003B2883" w:rsidRDefault="00D222EF" w:rsidP="00D222EF">
      <w:pPr>
        <w:pStyle w:val="PL"/>
      </w:pPr>
      <w:r w:rsidRPr="003B2883">
        <w:t xml:space="preserve">      required:</w:t>
      </w:r>
    </w:p>
    <w:p w14:paraId="2730AAF2" w14:textId="77777777" w:rsidR="00D222EF" w:rsidRDefault="00D222EF" w:rsidP="00D222EF">
      <w:pPr>
        <w:pStyle w:val="PL"/>
        <w:rPr>
          <w:lang w:eastAsia="zh-CN" w:bidi="ar-IQ"/>
        </w:rPr>
      </w:pPr>
      <w:r w:rsidRPr="003B2883">
        <w:t xml:space="preserve">        - </w:t>
      </w:r>
      <w:r>
        <w:rPr>
          <w:lang w:eastAsia="zh-CN" w:bidi="ar-IQ"/>
        </w:rPr>
        <w:t>managementOperation</w:t>
      </w:r>
    </w:p>
    <w:p w14:paraId="111ABD70" w14:textId="77777777" w:rsidR="00D222EF" w:rsidRPr="00BD6F46" w:rsidRDefault="00D222EF" w:rsidP="00D222EF">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49E23C04" w14:textId="77777777" w:rsidR="00D222EF" w:rsidRPr="00BD6F46" w:rsidRDefault="00D222EF" w:rsidP="00D222EF">
      <w:pPr>
        <w:pStyle w:val="PL"/>
      </w:pPr>
      <w:r w:rsidRPr="00BD6F46">
        <w:t xml:space="preserve">      type: object</w:t>
      </w:r>
    </w:p>
    <w:p w14:paraId="0725467D" w14:textId="77777777" w:rsidR="00D222EF" w:rsidRPr="00BD6F46" w:rsidRDefault="00D222EF" w:rsidP="00D222EF">
      <w:pPr>
        <w:pStyle w:val="PL"/>
      </w:pPr>
      <w:r w:rsidRPr="00BD6F46">
        <w:t xml:space="preserve">      properties:</w:t>
      </w:r>
    </w:p>
    <w:p w14:paraId="3C0DE581" w14:textId="77777777" w:rsidR="00D222EF" w:rsidRPr="00BD6F46" w:rsidRDefault="00D222EF" w:rsidP="00D222EF">
      <w:pPr>
        <w:pStyle w:val="PL"/>
      </w:pPr>
      <w:r w:rsidRPr="00BD6F46">
        <w:t xml:space="preserve">        </w:t>
      </w:r>
      <w:r w:rsidRPr="008228B8">
        <w:t>serviceProfileId</w:t>
      </w:r>
      <w:r>
        <w:t>entifier</w:t>
      </w:r>
      <w:r w:rsidRPr="00BD6F46">
        <w:t>:</w:t>
      </w:r>
    </w:p>
    <w:p w14:paraId="7C2A5343" w14:textId="77777777" w:rsidR="00D222EF" w:rsidRPr="00BD6F46" w:rsidRDefault="00D222EF" w:rsidP="00D222EF">
      <w:pPr>
        <w:pStyle w:val="PL"/>
      </w:pPr>
      <w:r>
        <w:t xml:space="preserve">            type: string</w:t>
      </w:r>
    </w:p>
    <w:p w14:paraId="7EC92387" w14:textId="77777777" w:rsidR="00D222EF" w:rsidRPr="00BD6F46" w:rsidRDefault="00D222EF" w:rsidP="00D222EF">
      <w:pPr>
        <w:pStyle w:val="PL"/>
      </w:pPr>
      <w:r w:rsidRPr="00805E6E">
        <w:t xml:space="preserve">        </w:t>
      </w:r>
      <w:r>
        <w:t>s</w:t>
      </w:r>
      <w:r w:rsidRPr="00050CA8">
        <w:t>NSSAI</w:t>
      </w:r>
      <w:r>
        <w:t>List</w:t>
      </w:r>
      <w:r w:rsidRPr="00805E6E">
        <w:t>:</w:t>
      </w:r>
    </w:p>
    <w:p w14:paraId="0564EB5B" w14:textId="77777777" w:rsidR="00D222EF" w:rsidRPr="00BD6F46" w:rsidRDefault="00D222EF" w:rsidP="00D222EF">
      <w:pPr>
        <w:pStyle w:val="PL"/>
      </w:pPr>
      <w:r w:rsidRPr="00BD6F46">
        <w:t xml:space="preserve">          type: array</w:t>
      </w:r>
    </w:p>
    <w:p w14:paraId="0BA5B889" w14:textId="77777777" w:rsidR="00D222EF" w:rsidRDefault="00D222EF" w:rsidP="00D222EF">
      <w:pPr>
        <w:pStyle w:val="PL"/>
      </w:pPr>
      <w:r w:rsidRPr="00BD6F46">
        <w:t xml:space="preserve">          items:</w:t>
      </w:r>
    </w:p>
    <w:p w14:paraId="6FA51544" w14:textId="77777777" w:rsidR="00D222EF" w:rsidRPr="00BD6F46" w:rsidRDefault="00D222EF" w:rsidP="00D222EF">
      <w:pPr>
        <w:pStyle w:val="PL"/>
      </w:pPr>
      <w:r w:rsidRPr="003B2883">
        <w:t xml:space="preserve">            $ref: 'TS29571_CommonData.yaml#/components/schemas/</w:t>
      </w:r>
      <w:r w:rsidRPr="003B2883">
        <w:rPr>
          <w:lang w:eastAsia="zh-CN"/>
        </w:rPr>
        <w:t>Snssai</w:t>
      </w:r>
      <w:r w:rsidRPr="003B2883">
        <w:t>'</w:t>
      </w:r>
    </w:p>
    <w:p w14:paraId="2B2DC612" w14:textId="77777777" w:rsidR="00D222EF" w:rsidRDefault="00D222EF" w:rsidP="00D222EF">
      <w:pPr>
        <w:pStyle w:val="PL"/>
      </w:pPr>
      <w:r>
        <w:t xml:space="preserve">          minItems: 0</w:t>
      </w:r>
    </w:p>
    <w:p w14:paraId="16145777" w14:textId="77777777" w:rsidR="00D222EF" w:rsidRDefault="00D222EF" w:rsidP="00D222EF">
      <w:pPr>
        <w:pStyle w:val="PL"/>
      </w:pPr>
      <w:r>
        <w:t xml:space="preserve"># To be introduced once the reference to </w:t>
      </w:r>
      <w:r w:rsidRPr="0026330D">
        <w:t>'nrNrm.yaml</w:t>
      </w:r>
      <w:r w:rsidRPr="00D82186">
        <w:t xml:space="preserve"> is resolved</w:t>
      </w:r>
      <w:r>
        <w:t xml:space="preserve">    </w:t>
      </w:r>
    </w:p>
    <w:p w14:paraId="256C292E" w14:textId="77777777" w:rsidR="00D222EF" w:rsidRPr="00BD6F46" w:rsidRDefault="00D222EF" w:rsidP="00D222EF">
      <w:pPr>
        <w:pStyle w:val="PL"/>
      </w:pPr>
      <w:r>
        <w:t xml:space="preserve"># </w:t>
      </w:r>
      <w:r w:rsidRPr="00BD6F46">
        <w:t xml:space="preserve">        </w:t>
      </w:r>
      <w:r>
        <w:t>sST</w:t>
      </w:r>
      <w:r w:rsidRPr="00BD6F46">
        <w:t>:</w:t>
      </w:r>
    </w:p>
    <w:p w14:paraId="41747EFC" w14:textId="77777777" w:rsidR="00D222EF" w:rsidRDefault="00D222EF" w:rsidP="00D222EF">
      <w:pPr>
        <w:pStyle w:val="PL"/>
      </w:pPr>
      <w:r w:rsidRPr="00D82186">
        <w:t xml:space="preserve">#           </w:t>
      </w:r>
      <w:r w:rsidRPr="0026330D">
        <w:t>$ref: 'nrNrm.yaml#/components/schemas/Sst'</w:t>
      </w:r>
    </w:p>
    <w:p w14:paraId="2D386902" w14:textId="77777777" w:rsidR="00D222EF" w:rsidRPr="00BD6F46" w:rsidRDefault="00D222EF" w:rsidP="00D222EF">
      <w:pPr>
        <w:pStyle w:val="PL"/>
      </w:pPr>
      <w:r w:rsidRPr="00BD6F46">
        <w:t xml:space="preserve">        </w:t>
      </w:r>
      <w:r>
        <w:t>latency</w:t>
      </w:r>
      <w:r w:rsidRPr="00BD6F46">
        <w:t>:</w:t>
      </w:r>
    </w:p>
    <w:p w14:paraId="682134EF" w14:textId="77777777" w:rsidR="00D222EF" w:rsidRDefault="00D222EF" w:rsidP="00D222EF">
      <w:pPr>
        <w:pStyle w:val="PL"/>
      </w:pPr>
      <w:r>
        <w:t xml:space="preserve">          type: integer</w:t>
      </w:r>
    </w:p>
    <w:p w14:paraId="5CF8B267" w14:textId="77777777" w:rsidR="00D222EF" w:rsidRPr="00BD6F46" w:rsidRDefault="00D222EF" w:rsidP="00D222EF">
      <w:pPr>
        <w:pStyle w:val="PL"/>
      </w:pPr>
      <w:r w:rsidRPr="00BD6F46">
        <w:t xml:space="preserve">        </w:t>
      </w:r>
      <w:r>
        <w:t>a</w:t>
      </w:r>
      <w:r w:rsidRPr="00042C57">
        <w:t>vailability</w:t>
      </w:r>
      <w:r w:rsidRPr="00BD6F46">
        <w:t>:</w:t>
      </w:r>
    </w:p>
    <w:p w14:paraId="4BE103BE" w14:textId="77777777" w:rsidR="00D222EF" w:rsidRDefault="00D222EF" w:rsidP="00D222EF">
      <w:pPr>
        <w:pStyle w:val="PL"/>
      </w:pPr>
      <w:r>
        <w:t xml:space="preserve">          type: number</w:t>
      </w:r>
    </w:p>
    <w:p w14:paraId="12596033" w14:textId="77777777" w:rsidR="00D222EF" w:rsidRDefault="00D222EF" w:rsidP="00D222EF">
      <w:pPr>
        <w:pStyle w:val="PL"/>
      </w:pPr>
      <w:r>
        <w:t xml:space="preserve"># To be introduced once the reference to </w:t>
      </w:r>
      <w:r w:rsidRPr="0026330D">
        <w:t>sliceNrm.yaml</w:t>
      </w:r>
      <w:r w:rsidRPr="002C5DEF">
        <w:t xml:space="preserve"> is resolved</w:t>
      </w:r>
      <w:r>
        <w:t xml:space="preserve">    </w:t>
      </w:r>
    </w:p>
    <w:p w14:paraId="09CC45A5" w14:textId="77777777" w:rsidR="00D222EF" w:rsidRPr="00BD6F46" w:rsidRDefault="00D222EF" w:rsidP="00D222EF">
      <w:pPr>
        <w:pStyle w:val="PL"/>
      </w:pPr>
      <w:r>
        <w:lastRenderedPageBreak/>
        <w:t xml:space="preserve"># </w:t>
      </w:r>
      <w:r w:rsidRPr="00BD6F46">
        <w:t xml:space="preserve">        </w:t>
      </w:r>
      <w:r w:rsidRPr="008228B8">
        <w:t>resourceSharingLevel</w:t>
      </w:r>
      <w:r w:rsidRPr="00BD6F46">
        <w:t>:</w:t>
      </w:r>
    </w:p>
    <w:p w14:paraId="7C98787F" w14:textId="77777777" w:rsidR="00D222EF" w:rsidRDefault="00D222EF" w:rsidP="00D222EF">
      <w:pPr>
        <w:pStyle w:val="PL"/>
      </w:pPr>
      <w:r>
        <w:t xml:space="preserve">#           </w:t>
      </w:r>
      <w:r w:rsidRPr="0026330D">
        <w:t>$ref: 'sliceNrm.yaml#/components/schemas/</w:t>
      </w:r>
      <w:r w:rsidRPr="00D82186">
        <w:t>SharingLevel</w:t>
      </w:r>
      <w:r w:rsidRPr="0026330D">
        <w:t>'</w:t>
      </w:r>
    </w:p>
    <w:p w14:paraId="00538AC4" w14:textId="77777777" w:rsidR="00D222EF" w:rsidRPr="00BD6F46" w:rsidRDefault="00D222EF" w:rsidP="00D222EF">
      <w:pPr>
        <w:pStyle w:val="PL"/>
      </w:pPr>
      <w:r w:rsidRPr="00BD6F46">
        <w:t xml:space="preserve">        </w:t>
      </w:r>
      <w:r>
        <w:t>j</w:t>
      </w:r>
      <w:r w:rsidRPr="002C5DEF">
        <w:t>itter</w:t>
      </w:r>
      <w:r w:rsidRPr="00BD6F46">
        <w:t>:</w:t>
      </w:r>
    </w:p>
    <w:p w14:paraId="1FFF209A" w14:textId="77777777" w:rsidR="00D222EF" w:rsidRDefault="00D222EF" w:rsidP="00D222EF">
      <w:pPr>
        <w:pStyle w:val="PL"/>
      </w:pPr>
      <w:r>
        <w:t xml:space="preserve">          type: integer</w:t>
      </w:r>
    </w:p>
    <w:p w14:paraId="19926B8C" w14:textId="77777777" w:rsidR="00D222EF" w:rsidRPr="00BD6F46" w:rsidRDefault="00D222EF" w:rsidP="00D222EF">
      <w:pPr>
        <w:pStyle w:val="PL"/>
      </w:pPr>
      <w:r w:rsidRPr="00BD6F46">
        <w:t xml:space="preserve">        </w:t>
      </w:r>
      <w:r>
        <w:t>r</w:t>
      </w:r>
      <w:r w:rsidRPr="00042C57">
        <w:t>eliability</w:t>
      </w:r>
      <w:r w:rsidRPr="00BD6F46">
        <w:t>:</w:t>
      </w:r>
    </w:p>
    <w:p w14:paraId="2134932F" w14:textId="77777777" w:rsidR="00D222EF" w:rsidRDefault="00D222EF" w:rsidP="00D222EF">
      <w:pPr>
        <w:pStyle w:val="PL"/>
      </w:pPr>
      <w:r>
        <w:t xml:space="preserve">          type: string</w:t>
      </w:r>
    </w:p>
    <w:p w14:paraId="78FF23D3" w14:textId="77777777" w:rsidR="00D222EF" w:rsidRPr="00BD6F46" w:rsidRDefault="00D222EF" w:rsidP="00D222EF">
      <w:pPr>
        <w:pStyle w:val="PL"/>
      </w:pPr>
      <w:r w:rsidRPr="00BD6F46">
        <w:t xml:space="preserve">        </w:t>
      </w:r>
      <w:r w:rsidRPr="008228B8">
        <w:t>maxNumberofUEs</w:t>
      </w:r>
      <w:r w:rsidRPr="00BD6F46">
        <w:t>:</w:t>
      </w:r>
    </w:p>
    <w:p w14:paraId="6F0E46DE" w14:textId="77777777" w:rsidR="00D222EF" w:rsidRDefault="00D222EF" w:rsidP="00D222EF">
      <w:pPr>
        <w:pStyle w:val="PL"/>
      </w:pPr>
      <w:r>
        <w:t xml:space="preserve">          type: integer</w:t>
      </w:r>
    </w:p>
    <w:p w14:paraId="11C19E2C" w14:textId="77777777" w:rsidR="00D222EF" w:rsidRPr="00BD6F46" w:rsidRDefault="00D222EF" w:rsidP="00D222EF">
      <w:pPr>
        <w:pStyle w:val="PL"/>
      </w:pPr>
      <w:r w:rsidRPr="00BD6F46">
        <w:t xml:space="preserve">        </w:t>
      </w:r>
      <w:r>
        <w:t>coverageArea</w:t>
      </w:r>
      <w:r w:rsidRPr="00BD6F46">
        <w:t>:</w:t>
      </w:r>
    </w:p>
    <w:p w14:paraId="4BDDCAA3" w14:textId="77777777" w:rsidR="00D222EF" w:rsidRDefault="00D222EF" w:rsidP="00D222EF">
      <w:pPr>
        <w:pStyle w:val="PL"/>
      </w:pPr>
      <w:r>
        <w:t xml:space="preserve">          type: string</w:t>
      </w:r>
    </w:p>
    <w:p w14:paraId="16B3A217" w14:textId="77777777" w:rsidR="00D222EF" w:rsidRDefault="00D222EF" w:rsidP="00D222EF">
      <w:pPr>
        <w:pStyle w:val="PL"/>
      </w:pPr>
      <w:r>
        <w:t xml:space="preserve"># To be introduced once the reference to </w:t>
      </w:r>
      <w:r w:rsidRPr="002C5DEF">
        <w:t>sliceNrm.yaml is resolved</w:t>
      </w:r>
      <w:r>
        <w:t xml:space="preserve">    </w:t>
      </w:r>
    </w:p>
    <w:p w14:paraId="045DFBCA" w14:textId="77777777" w:rsidR="00D222EF" w:rsidRPr="00BD6F46" w:rsidRDefault="00D222EF" w:rsidP="00D222EF">
      <w:pPr>
        <w:pStyle w:val="PL"/>
      </w:pPr>
      <w:r>
        <w:t>#</w:t>
      </w:r>
      <w:r w:rsidRPr="00BD6F46">
        <w:t xml:space="preserve">        </w:t>
      </w:r>
      <w:r w:rsidRPr="008228B8">
        <w:t>uEMobilityLevel</w:t>
      </w:r>
      <w:r w:rsidRPr="00BD6F46">
        <w:t>:</w:t>
      </w:r>
    </w:p>
    <w:p w14:paraId="24912709" w14:textId="77777777" w:rsidR="00D222EF" w:rsidRPr="00D82186" w:rsidRDefault="00D222EF" w:rsidP="00D222EF">
      <w:pPr>
        <w:pStyle w:val="PL"/>
      </w:pPr>
      <w:r w:rsidRPr="00D82186">
        <w:t xml:space="preserve">#          </w:t>
      </w:r>
      <w:r w:rsidRPr="0026330D">
        <w:t>$ref: 'sliceNrm.yaml#/components/schemas/MobilityLevel'</w:t>
      </w:r>
    </w:p>
    <w:p w14:paraId="6F935604" w14:textId="77777777" w:rsidR="00D222EF" w:rsidRPr="00D82186" w:rsidRDefault="00D222EF" w:rsidP="00D222EF">
      <w:pPr>
        <w:pStyle w:val="PL"/>
      </w:pPr>
      <w:r w:rsidRPr="00D82186">
        <w:t>#        delayToleranceIndicator:</w:t>
      </w:r>
    </w:p>
    <w:p w14:paraId="0257B7D1" w14:textId="77777777" w:rsidR="00D222EF" w:rsidRDefault="00D222EF" w:rsidP="00D222EF">
      <w:pPr>
        <w:pStyle w:val="PL"/>
      </w:pPr>
      <w:r w:rsidRPr="00D82186">
        <w:t xml:space="preserve">#          </w:t>
      </w:r>
      <w:r w:rsidRPr="0026330D">
        <w:t>$ref: 'sliceNrm.yaml#/components/schemas/</w:t>
      </w:r>
      <w:r w:rsidRPr="00D82186">
        <w:t>Support</w:t>
      </w:r>
      <w:r w:rsidRPr="0026330D">
        <w:t>'</w:t>
      </w:r>
    </w:p>
    <w:p w14:paraId="7A3370D0" w14:textId="77777777" w:rsidR="00D222EF" w:rsidRPr="00BD6F46" w:rsidRDefault="00D222EF" w:rsidP="00D222EF">
      <w:pPr>
        <w:pStyle w:val="PL"/>
      </w:pPr>
      <w:r w:rsidRPr="00BD6F46">
        <w:t xml:space="preserve">        </w:t>
      </w:r>
      <w:r>
        <w:t>d</w:t>
      </w:r>
      <w:r w:rsidRPr="00BD5D6C">
        <w:t>LThptPerSlice</w:t>
      </w:r>
      <w:r w:rsidRPr="00BD6F46">
        <w:t>:</w:t>
      </w:r>
    </w:p>
    <w:p w14:paraId="227BDBFE" w14:textId="77777777" w:rsidR="00D222EF" w:rsidRPr="00BD6F46" w:rsidRDefault="00D222EF" w:rsidP="00D222EF">
      <w:pPr>
        <w:pStyle w:val="PL"/>
      </w:pPr>
      <w:r w:rsidRPr="00BD6F46">
        <w:t xml:space="preserve">          $ref: '#/components/schemas/</w:t>
      </w:r>
      <w:r w:rsidRPr="002C5DEF">
        <w:rPr>
          <w:rFonts w:cs="Arial"/>
          <w:snapToGrid w:val="0"/>
          <w:szCs w:val="18"/>
        </w:rPr>
        <w:t>Throughput</w:t>
      </w:r>
      <w:r w:rsidRPr="00BD6F46">
        <w:t>'</w:t>
      </w:r>
    </w:p>
    <w:p w14:paraId="04B37692" w14:textId="77777777" w:rsidR="00D222EF" w:rsidRPr="00BD6F46" w:rsidRDefault="00D222EF" w:rsidP="00D222EF">
      <w:pPr>
        <w:pStyle w:val="PL"/>
      </w:pPr>
      <w:r w:rsidRPr="00BD6F46">
        <w:t xml:space="preserve">        </w:t>
      </w:r>
      <w:r w:rsidRPr="008228B8">
        <w:t>dLThptPerUE</w:t>
      </w:r>
      <w:r w:rsidRPr="00BD6F46">
        <w:t>:</w:t>
      </w:r>
    </w:p>
    <w:p w14:paraId="73D8639A" w14:textId="77777777" w:rsidR="00D222EF" w:rsidRPr="00BD6F46" w:rsidRDefault="00D222EF" w:rsidP="00D222EF">
      <w:pPr>
        <w:pStyle w:val="PL"/>
      </w:pPr>
      <w:r w:rsidRPr="00BD6F46">
        <w:t xml:space="preserve">          $ref: '#/components/schemas/</w:t>
      </w:r>
      <w:r w:rsidRPr="002C5DEF">
        <w:rPr>
          <w:rFonts w:cs="Arial"/>
          <w:snapToGrid w:val="0"/>
          <w:szCs w:val="18"/>
        </w:rPr>
        <w:t>Throughput</w:t>
      </w:r>
      <w:r w:rsidRPr="00BD6F46">
        <w:t>'</w:t>
      </w:r>
    </w:p>
    <w:p w14:paraId="4F71FD5C" w14:textId="77777777" w:rsidR="00D222EF" w:rsidRPr="00BD6F46" w:rsidRDefault="00D222EF" w:rsidP="00D222EF">
      <w:pPr>
        <w:pStyle w:val="PL"/>
      </w:pPr>
      <w:r w:rsidRPr="00BD6F46">
        <w:t xml:space="preserve">        </w:t>
      </w:r>
      <w:r>
        <w:t>u</w:t>
      </w:r>
      <w:r w:rsidRPr="00BD5D6C">
        <w:t>LThptPerSlice</w:t>
      </w:r>
      <w:r w:rsidRPr="00BD6F46">
        <w:t>:</w:t>
      </w:r>
    </w:p>
    <w:p w14:paraId="63119A58" w14:textId="77777777" w:rsidR="00D222EF" w:rsidRPr="00BD6F46" w:rsidRDefault="00D222EF" w:rsidP="00D222EF">
      <w:pPr>
        <w:pStyle w:val="PL"/>
      </w:pPr>
      <w:r w:rsidRPr="00BD6F46">
        <w:t xml:space="preserve">          $ref: '#/components/schemas/</w:t>
      </w:r>
      <w:r w:rsidRPr="002C5DEF">
        <w:rPr>
          <w:rFonts w:cs="Arial"/>
          <w:snapToGrid w:val="0"/>
          <w:szCs w:val="18"/>
        </w:rPr>
        <w:t>Throughput</w:t>
      </w:r>
      <w:r w:rsidRPr="00BD6F46">
        <w:t>'</w:t>
      </w:r>
    </w:p>
    <w:p w14:paraId="355B1FB3" w14:textId="77777777" w:rsidR="00D222EF" w:rsidRPr="00BD6F46" w:rsidRDefault="00D222EF" w:rsidP="00D222EF">
      <w:pPr>
        <w:pStyle w:val="PL"/>
      </w:pPr>
      <w:r w:rsidRPr="00BD6F46">
        <w:t xml:space="preserve">        </w:t>
      </w:r>
      <w:r>
        <w:t>u</w:t>
      </w:r>
      <w:r w:rsidRPr="008228B8">
        <w:t>LThptPerUE</w:t>
      </w:r>
      <w:r w:rsidRPr="00BD6F46">
        <w:t>:</w:t>
      </w:r>
    </w:p>
    <w:p w14:paraId="03DBE7EE" w14:textId="77777777" w:rsidR="00D222EF" w:rsidRDefault="00D222EF" w:rsidP="00D222EF">
      <w:pPr>
        <w:pStyle w:val="PL"/>
      </w:pPr>
      <w:r w:rsidRPr="00BD6F46">
        <w:t xml:space="preserve">          $ref: '#/components/schemas/</w:t>
      </w:r>
      <w:r w:rsidRPr="002C5DEF">
        <w:rPr>
          <w:rFonts w:cs="Arial"/>
          <w:snapToGrid w:val="0"/>
          <w:szCs w:val="18"/>
        </w:rPr>
        <w:t>Throughput</w:t>
      </w:r>
      <w:r w:rsidRPr="00BD6F46">
        <w:t>'</w:t>
      </w:r>
    </w:p>
    <w:p w14:paraId="265D3708" w14:textId="77777777" w:rsidR="00D222EF" w:rsidRPr="00BD6F46" w:rsidRDefault="00D222EF" w:rsidP="00D222EF">
      <w:pPr>
        <w:pStyle w:val="PL"/>
      </w:pPr>
      <w:r w:rsidRPr="00BD6F46">
        <w:t xml:space="preserve">        </w:t>
      </w:r>
      <w:r w:rsidRPr="008228B8">
        <w:t>maxNumberof</w:t>
      </w:r>
      <w:r>
        <w:t>PDUsessions</w:t>
      </w:r>
      <w:r w:rsidRPr="00BD6F46">
        <w:t>:</w:t>
      </w:r>
    </w:p>
    <w:p w14:paraId="6114EFC4" w14:textId="77777777" w:rsidR="00D222EF" w:rsidRDefault="00D222EF" w:rsidP="00D222EF">
      <w:pPr>
        <w:pStyle w:val="PL"/>
      </w:pPr>
      <w:r>
        <w:t xml:space="preserve">          type: integer</w:t>
      </w:r>
    </w:p>
    <w:p w14:paraId="7B3F2571" w14:textId="77777777" w:rsidR="00D222EF" w:rsidRPr="00BD6F46" w:rsidRDefault="00D222EF" w:rsidP="00D222EF">
      <w:pPr>
        <w:pStyle w:val="PL"/>
      </w:pPr>
      <w:r w:rsidRPr="00BD6F46">
        <w:t xml:space="preserve">        </w:t>
      </w:r>
      <w:r>
        <w:t>kPIMonitoringList</w:t>
      </w:r>
      <w:r w:rsidRPr="00BD6F46">
        <w:t>:</w:t>
      </w:r>
    </w:p>
    <w:p w14:paraId="408C47D4" w14:textId="77777777" w:rsidR="00D222EF" w:rsidRDefault="00D222EF" w:rsidP="00D222EF">
      <w:pPr>
        <w:pStyle w:val="PL"/>
      </w:pPr>
      <w:r>
        <w:t xml:space="preserve">          type: string</w:t>
      </w:r>
    </w:p>
    <w:p w14:paraId="60AC5985" w14:textId="77777777" w:rsidR="00D222EF" w:rsidRPr="00BD6F46" w:rsidRDefault="00D222EF" w:rsidP="00D222EF">
      <w:pPr>
        <w:pStyle w:val="PL"/>
      </w:pPr>
      <w:r w:rsidRPr="00BD6F46">
        <w:t xml:space="preserve">        </w:t>
      </w:r>
      <w:r>
        <w:t>s</w:t>
      </w:r>
      <w:r w:rsidRPr="00042C57">
        <w:t>upportedAccessTech</w:t>
      </w:r>
      <w:r>
        <w:t>nology</w:t>
      </w:r>
      <w:r w:rsidRPr="00BD6F46">
        <w:t>:</w:t>
      </w:r>
    </w:p>
    <w:p w14:paraId="4EF3246C" w14:textId="77777777" w:rsidR="00D222EF" w:rsidRDefault="00D222EF" w:rsidP="00D222EF">
      <w:pPr>
        <w:pStyle w:val="PL"/>
      </w:pPr>
      <w:r>
        <w:t xml:space="preserve">          type: integer</w:t>
      </w:r>
    </w:p>
    <w:p w14:paraId="60C92CA8" w14:textId="77777777" w:rsidR="00D222EF" w:rsidRDefault="00D222EF" w:rsidP="00D222EF">
      <w:pPr>
        <w:pStyle w:val="PL"/>
      </w:pPr>
      <w:r>
        <w:t xml:space="preserve"># To be introduced once the reference to </w:t>
      </w:r>
      <w:r w:rsidRPr="002C5DEF">
        <w:t>sliceNrm.yaml is resolved</w:t>
      </w:r>
      <w:r>
        <w:t xml:space="preserve">    </w:t>
      </w:r>
    </w:p>
    <w:p w14:paraId="20C318AD" w14:textId="77777777" w:rsidR="00D222EF" w:rsidRPr="00D82186" w:rsidRDefault="00D222EF" w:rsidP="00D222EF">
      <w:pPr>
        <w:pStyle w:val="PL"/>
      </w:pPr>
      <w:r w:rsidRPr="00D82186">
        <w:t>#        v2XCommunicationModeIndicator:</w:t>
      </w:r>
    </w:p>
    <w:p w14:paraId="7796710C" w14:textId="77777777" w:rsidR="00D222EF" w:rsidRDefault="00D222EF" w:rsidP="00D222EF">
      <w:pPr>
        <w:pStyle w:val="PL"/>
      </w:pPr>
      <w:r w:rsidRPr="00D82186">
        <w:t xml:space="preserve">#          </w:t>
      </w:r>
      <w:r w:rsidRPr="0026330D">
        <w:t>$ref: 'sliceNrm.yaml#/components/schemas/</w:t>
      </w:r>
      <w:r w:rsidRPr="00D82186">
        <w:t>Support</w:t>
      </w:r>
      <w:r w:rsidRPr="0026330D">
        <w:t>'</w:t>
      </w:r>
    </w:p>
    <w:p w14:paraId="617BCF25" w14:textId="77777777" w:rsidR="00D222EF" w:rsidRPr="00BD6F46" w:rsidRDefault="00D222EF" w:rsidP="00D222EF">
      <w:pPr>
        <w:pStyle w:val="PL"/>
      </w:pPr>
      <w:r w:rsidRPr="00BD6F46">
        <w:t xml:space="preserve">        </w:t>
      </w:r>
      <w:r>
        <w:t>addServiceProfileInfo</w:t>
      </w:r>
      <w:r w:rsidRPr="00BD6F46">
        <w:t>:</w:t>
      </w:r>
    </w:p>
    <w:p w14:paraId="65C6ACF5" w14:textId="77777777" w:rsidR="00D222EF" w:rsidRDefault="00D222EF" w:rsidP="00D222EF">
      <w:pPr>
        <w:pStyle w:val="PL"/>
      </w:pPr>
      <w:r>
        <w:t xml:space="preserve">          type: string</w:t>
      </w:r>
    </w:p>
    <w:p w14:paraId="11E63023" w14:textId="77777777" w:rsidR="00D222EF" w:rsidRDefault="00D222EF" w:rsidP="00D222EF">
      <w:pPr>
        <w:pStyle w:val="PL"/>
      </w:pPr>
      <w:r>
        <w:t xml:space="preserve">    </w:t>
      </w:r>
      <w:r w:rsidRPr="002C5DEF">
        <w:rPr>
          <w:rFonts w:cs="Arial"/>
          <w:snapToGrid w:val="0"/>
          <w:szCs w:val="18"/>
        </w:rPr>
        <w:t>Throughput</w:t>
      </w:r>
      <w:r>
        <w:t>:</w:t>
      </w:r>
    </w:p>
    <w:p w14:paraId="46D16F3A" w14:textId="77777777" w:rsidR="00D222EF" w:rsidRDefault="00D222EF" w:rsidP="00D222EF">
      <w:pPr>
        <w:pStyle w:val="PL"/>
      </w:pPr>
      <w:r>
        <w:t xml:space="preserve">      type: object</w:t>
      </w:r>
    </w:p>
    <w:p w14:paraId="6BA4ECF8" w14:textId="77777777" w:rsidR="00D222EF" w:rsidRDefault="00D222EF" w:rsidP="00D222EF">
      <w:pPr>
        <w:pStyle w:val="PL"/>
      </w:pPr>
      <w:r>
        <w:t xml:space="preserve">      properties:</w:t>
      </w:r>
    </w:p>
    <w:p w14:paraId="3123CB53" w14:textId="77777777" w:rsidR="00D222EF" w:rsidRDefault="00D222EF" w:rsidP="00D222EF">
      <w:pPr>
        <w:pStyle w:val="PL"/>
      </w:pPr>
      <w:r>
        <w:t xml:space="preserve">        guaranteedThpt:</w:t>
      </w:r>
    </w:p>
    <w:p w14:paraId="453BF1EA" w14:textId="77777777" w:rsidR="00D222EF" w:rsidRPr="00D82186" w:rsidRDefault="00D222EF" w:rsidP="00D222EF">
      <w:pPr>
        <w:pStyle w:val="PL"/>
      </w:pPr>
      <w:r>
        <w:t xml:space="preserve">          $ref: </w:t>
      </w:r>
      <w:r w:rsidRPr="003B2883">
        <w:t>'TS29571_CommonData.yaml</w:t>
      </w:r>
      <w:r w:rsidRPr="0026330D">
        <w:t>#/</w:t>
      </w:r>
      <w:r w:rsidRPr="00D82186">
        <w:t>components/schemas/Float'</w:t>
      </w:r>
    </w:p>
    <w:p w14:paraId="27BC71C8" w14:textId="77777777" w:rsidR="00D222EF" w:rsidRPr="00D82186" w:rsidRDefault="00D222EF" w:rsidP="00D222EF">
      <w:pPr>
        <w:pStyle w:val="PL"/>
      </w:pPr>
      <w:r w:rsidRPr="00D82186">
        <w:t xml:space="preserve">        maximumThpt:</w:t>
      </w:r>
    </w:p>
    <w:p w14:paraId="0365BBFC" w14:textId="77777777" w:rsidR="00D222EF" w:rsidRDefault="00D222EF" w:rsidP="00D222EF">
      <w:pPr>
        <w:pStyle w:val="PL"/>
        <w:rPr>
          <w:lang w:eastAsia="zh-CN"/>
        </w:rPr>
      </w:pPr>
      <w:r>
        <w:t xml:space="preserve">          $ref: </w:t>
      </w:r>
      <w:r w:rsidRPr="003B2883">
        <w:t>'TS29571_CommonData.yaml</w:t>
      </w:r>
      <w:r w:rsidRPr="002C5DEF">
        <w:t>#/components/schemas/Float'</w:t>
      </w:r>
    </w:p>
    <w:p w14:paraId="70E95A1B" w14:textId="77777777" w:rsidR="00D222EF" w:rsidRPr="00BD6F46" w:rsidRDefault="00D222EF" w:rsidP="00D222EF">
      <w:pPr>
        <w:pStyle w:val="PL"/>
      </w:pPr>
      <w:r w:rsidRPr="00BD6F46">
        <w:t xml:space="preserve">    </w:t>
      </w:r>
      <w:r w:rsidRPr="00C5750B">
        <w:t>MAPDUSessionInformation</w:t>
      </w:r>
      <w:r w:rsidRPr="00BD6F46">
        <w:t>:</w:t>
      </w:r>
    </w:p>
    <w:p w14:paraId="4332BA6A" w14:textId="77777777" w:rsidR="00D222EF" w:rsidRPr="00BD6F46" w:rsidRDefault="00D222EF" w:rsidP="00D222EF">
      <w:pPr>
        <w:pStyle w:val="PL"/>
      </w:pPr>
      <w:r w:rsidRPr="00BD6F46">
        <w:t xml:space="preserve">      type: object</w:t>
      </w:r>
    </w:p>
    <w:p w14:paraId="0C26510C" w14:textId="77777777" w:rsidR="00D222EF" w:rsidRPr="00BD6F46" w:rsidRDefault="00D222EF" w:rsidP="00D222EF">
      <w:pPr>
        <w:pStyle w:val="PL"/>
      </w:pPr>
      <w:r w:rsidRPr="00BD6F46">
        <w:t xml:space="preserve">      properties:</w:t>
      </w:r>
    </w:p>
    <w:p w14:paraId="34FFF959" w14:textId="77777777" w:rsidR="00D222EF" w:rsidRPr="00BD6F46" w:rsidRDefault="00D222EF" w:rsidP="00D222EF">
      <w:pPr>
        <w:pStyle w:val="PL"/>
      </w:pPr>
      <w:r w:rsidRPr="00BD6F46">
        <w:t xml:space="preserve">        </w:t>
      </w:r>
      <w:r w:rsidRPr="00C5750B">
        <w:rPr>
          <w:lang w:eastAsia="zh-CN" w:bidi="ar-IQ"/>
        </w:rPr>
        <w:t>mAPDUSessionIndicator</w:t>
      </w:r>
      <w:r w:rsidRPr="00BD6F46">
        <w:t>:</w:t>
      </w:r>
    </w:p>
    <w:p w14:paraId="5B0DA9D1" w14:textId="77777777" w:rsidR="00D222EF" w:rsidRPr="00BD6F46" w:rsidRDefault="00D222EF" w:rsidP="00D222EF">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363892A4" w14:textId="77777777" w:rsidR="00D222EF" w:rsidRPr="00BD6F46" w:rsidRDefault="00D222EF" w:rsidP="00D222EF">
      <w:pPr>
        <w:pStyle w:val="PL"/>
      </w:pPr>
      <w:r w:rsidRPr="00805E6E">
        <w:t xml:space="preserve">        </w:t>
      </w:r>
      <w:r w:rsidRPr="00C5750B">
        <w:t>aTSSSCapabilit</w:t>
      </w:r>
      <w:r>
        <w:t>y</w:t>
      </w:r>
      <w:r w:rsidRPr="00805E6E">
        <w:t>:</w:t>
      </w:r>
    </w:p>
    <w:p w14:paraId="335E5DA5" w14:textId="77777777" w:rsidR="00D222EF" w:rsidRDefault="00D222EF" w:rsidP="00D222EF">
      <w:pPr>
        <w:pStyle w:val="PL"/>
      </w:pPr>
      <w:r w:rsidRPr="00BD6F46">
        <w:t xml:space="preserve">          $ref: 'TS29571_CommonData.yaml#/components/schemas/</w:t>
      </w:r>
      <w:r w:rsidRPr="00C5750B">
        <w:t>AtsssCapability</w:t>
      </w:r>
      <w:r w:rsidRPr="00BD6F46">
        <w:t>'</w:t>
      </w:r>
    </w:p>
    <w:p w14:paraId="463B4208" w14:textId="77777777" w:rsidR="00D222EF" w:rsidRDefault="00D222EF" w:rsidP="00D222EF">
      <w:pPr>
        <w:pStyle w:val="PL"/>
      </w:pPr>
      <w:r w:rsidRPr="00BD6F46">
        <w:t xml:space="preserve">    </w:t>
      </w:r>
      <w:r>
        <w:t>Enhanced</w:t>
      </w:r>
      <w:r w:rsidRPr="00BD6F46">
        <w:t>Diagnostics</w:t>
      </w:r>
      <w:r>
        <w:t>5G</w:t>
      </w:r>
      <w:r w:rsidRPr="00BD6F46">
        <w:t>:</w:t>
      </w:r>
    </w:p>
    <w:p w14:paraId="6A61047F" w14:textId="77777777" w:rsidR="00D222EF" w:rsidRDefault="00D222EF" w:rsidP="00D222EF">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26F662F1" w14:textId="77777777" w:rsidR="00D222EF" w:rsidRDefault="00D222EF" w:rsidP="00D222EF">
      <w:pPr>
        <w:pStyle w:val="PL"/>
      </w:pPr>
      <w:r w:rsidRPr="00BD6F46">
        <w:t xml:space="preserve">    </w:t>
      </w:r>
      <w:r>
        <w:t>R</w:t>
      </w:r>
      <w:r>
        <w:rPr>
          <w:lang w:eastAsia="zh-CN"/>
        </w:rPr>
        <w:t>anNasCauseList</w:t>
      </w:r>
      <w:r w:rsidRPr="00BD6F46">
        <w:t>:</w:t>
      </w:r>
    </w:p>
    <w:p w14:paraId="553E731E" w14:textId="77777777" w:rsidR="00D222EF" w:rsidRDefault="00D222EF" w:rsidP="00D222EF">
      <w:pPr>
        <w:pStyle w:val="PL"/>
      </w:pPr>
      <w:r>
        <w:t xml:space="preserve">      type: array</w:t>
      </w:r>
    </w:p>
    <w:p w14:paraId="57D32F3F" w14:textId="77777777" w:rsidR="00D222EF" w:rsidRDefault="00D222EF" w:rsidP="00D222EF">
      <w:pPr>
        <w:pStyle w:val="PL"/>
      </w:pPr>
      <w:r>
        <w:t xml:space="preserve">      items:</w:t>
      </w:r>
    </w:p>
    <w:p w14:paraId="5BC86C8F" w14:textId="77777777" w:rsidR="00D222EF" w:rsidRPr="003A6F10" w:rsidRDefault="00D222EF" w:rsidP="00D222EF">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32F9A0A3" w14:textId="77777777" w:rsidR="00D222EF" w:rsidRPr="00BD6F46" w:rsidRDefault="00D222EF" w:rsidP="00D222EF">
      <w:pPr>
        <w:pStyle w:val="PL"/>
      </w:pPr>
      <w:r>
        <w:t xml:space="preserve">    </w:t>
      </w:r>
      <w:r w:rsidRPr="00BD6F46">
        <w:t>NotificationType:</w:t>
      </w:r>
    </w:p>
    <w:p w14:paraId="2D945C44" w14:textId="77777777" w:rsidR="00D222EF" w:rsidRPr="00BD6F46" w:rsidRDefault="00D222EF" w:rsidP="00D222EF">
      <w:pPr>
        <w:pStyle w:val="PL"/>
      </w:pPr>
      <w:r w:rsidRPr="00BD6F46">
        <w:t xml:space="preserve">      anyOf:</w:t>
      </w:r>
    </w:p>
    <w:p w14:paraId="2FA46862" w14:textId="77777777" w:rsidR="00D222EF" w:rsidRPr="00BD6F46" w:rsidRDefault="00D222EF" w:rsidP="00D222EF">
      <w:pPr>
        <w:pStyle w:val="PL"/>
      </w:pPr>
      <w:r w:rsidRPr="00BD6F46">
        <w:t xml:space="preserve">        - type: string</w:t>
      </w:r>
    </w:p>
    <w:p w14:paraId="51453C9C" w14:textId="77777777" w:rsidR="00D222EF" w:rsidRPr="00BD6F46" w:rsidRDefault="00D222EF" w:rsidP="00D222EF">
      <w:pPr>
        <w:pStyle w:val="PL"/>
      </w:pPr>
      <w:r w:rsidRPr="00BD6F46">
        <w:t xml:space="preserve">          enum:</w:t>
      </w:r>
    </w:p>
    <w:p w14:paraId="683311AC" w14:textId="77777777" w:rsidR="00D222EF" w:rsidRPr="00BD6F46" w:rsidRDefault="00D222EF" w:rsidP="00D222EF">
      <w:pPr>
        <w:pStyle w:val="PL"/>
      </w:pPr>
      <w:r w:rsidRPr="00BD6F46">
        <w:t xml:space="preserve">            - REAUTHORIZATION</w:t>
      </w:r>
    </w:p>
    <w:p w14:paraId="0A39EDFF" w14:textId="77777777" w:rsidR="00D222EF" w:rsidRPr="00BD6F46" w:rsidRDefault="00D222EF" w:rsidP="00D222EF">
      <w:pPr>
        <w:pStyle w:val="PL"/>
      </w:pPr>
      <w:r w:rsidRPr="00BD6F46">
        <w:t xml:space="preserve">            - ABORT_CHARGING</w:t>
      </w:r>
    </w:p>
    <w:p w14:paraId="6B6C0270" w14:textId="77777777" w:rsidR="00D222EF" w:rsidRPr="00BD6F46" w:rsidRDefault="00D222EF" w:rsidP="00D222EF">
      <w:pPr>
        <w:pStyle w:val="PL"/>
      </w:pPr>
      <w:r w:rsidRPr="00BD6F46">
        <w:t xml:space="preserve">        - type: string</w:t>
      </w:r>
    </w:p>
    <w:p w14:paraId="29A6625F" w14:textId="77777777" w:rsidR="00D222EF" w:rsidRPr="00BD6F46" w:rsidRDefault="00D222EF" w:rsidP="00D222EF">
      <w:pPr>
        <w:pStyle w:val="PL"/>
      </w:pPr>
      <w:r w:rsidRPr="00BD6F46">
        <w:t xml:space="preserve">    NodeFunctionality:</w:t>
      </w:r>
    </w:p>
    <w:p w14:paraId="6F18AEB3" w14:textId="77777777" w:rsidR="00D222EF" w:rsidRPr="00BD6F46" w:rsidRDefault="00D222EF" w:rsidP="00D222EF">
      <w:pPr>
        <w:pStyle w:val="PL"/>
      </w:pPr>
      <w:r w:rsidRPr="00BD6F46">
        <w:t xml:space="preserve">      anyOf:</w:t>
      </w:r>
    </w:p>
    <w:p w14:paraId="20F30137" w14:textId="77777777" w:rsidR="00D222EF" w:rsidRPr="00BD6F46" w:rsidRDefault="00D222EF" w:rsidP="00D222EF">
      <w:pPr>
        <w:pStyle w:val="PL"/>
      </w:pPr>
      <w:r w:rsidRPr="00BD6F46">
        <w:t xml:space="preserve">        - type: string</w:t>
      </w:r>
    </w:p>
    <w:p w14:paraId="25825BF2" w14:textId="77777777" w:rsidR="00D222EF" w:rsidRDefault="00D222EF" w:rsidP="00D222EF">
      <w:pPr>
        <w:pStyle w:val="PL"/>
      </w:pPr>
      <w:r w:rsidRPr="00BD6F46">
        <w:t xml:space="preserve">          enum:</w:t>
      </w:r>
    </w:p>
    <w:p w14:paraId="150E18E6" w14:textId="77777777" w:rsidR="00D222EF" w:rsidRPr="00BD6F46" w:rsidRDefault="00D222EF" w:rsidP="00D222EF">
      <w:pPr>
        <w:pStyle w:val="PL"/>
      </w:pPr>
      <w:r>
        <w:t xml:space="preserve">            - AMF</w:t>
      </w:r>
    </w:p>
    <w:p w14:paraId="58DDFC0E" w14:textId="77777777" w:rsidR="00D222EF" w:rsidRDefault="00D222EF" w:rsidP="00D222EF">
      <w:pPr>
        <w:pStyle w:val="PL"/>
      </w:pPr>
      <w:r w:rsidRPr="00BD6F46">
        <w:t xml:space="preserve">            - SMF</w:t>
      </w:r>
    </w:p>
    <w:p w14:paraId="571B9062" w14:textId="77777777" w:rsidR="00D222EF" w:rsidRDefault="00D222EF" w:rsidP="00D222EF">
      <w:pPr>
        <w:pStyle w:val="PL"/>
      </w:pPr>
      <w:r w:rsidRPr="00BD6F46">
        <w:t xml:space="preserve">            - SM</w:t>
      </w:r>
      <w:r>
        <w:t>S</w:t>
      </w:r>
    </w:p>
    <w:p w14:paraId="577EDDA3" w14:textId="77777777" w:rsidR="00D222EF" w:rsidRDefault="00D222EF" w:rsidP="00D222EF">
      <w:pPr>
        <w:pStyle w:val="PL"/>
      </w:pPr>
      <w:r w:rsidRPr="00BD6F46">
        <w:t xml:space="preserve">            - </w:t>
      </w:r>
      <w:r>
        <w:t>PGW_C_SMF</w:t>
      </w:r>
    </w:p>
    <w:p w14:paraId="39098E7B" w14:textId="77777777" w:rsidR="00D222EF" w:rsidRDefault="00D222EF" w:rsidP="00D222EF">
      <w:pPr>
        <w:pStyle w:val="PL"/>
      </w:pPr>
      <w:r w:rsidRPr="00BD6F46">
        <w:t xml:space="preserve">            - </w:t>
      </w:r>
      <w:r>
        <w:t>NEFF</w:t>
      </w:r>
      <w:r w:rsidRPr="0072433F">
        <w:t xml:space="preserve"> # Included for backwards compatibility, shall not be used</w:t>
      </w:r>
    </w:p>
    <w:p w14:paraId="3EABDD79" w14:textId="77777777" w:rsidR="00D222EF" w:rsidRDefault="00D222EF" w:rsidP="00D222EF">
      <w:pPr>
        <w:pStyle w:val="PL"/>
      </w:pPr>
      <w:r w:rsidRPr="008E7798">
        <w:rPr>
          <w:noProof w:val="0"/>
        </w:rPr>
        <w:t xml:space="preserve">            </w:t>
      </w:r>
      <w:r w:rsidRPr="00BD6F46">
        <w:t>- S</w:t>
      </w:r>
      <w:r>
        <w:t>GW</w:t>
      </w:r>
    </w:p>
    <w:p w14:paraId="625C4E29" w14:textId="77777777" w:rsidR="00D222EF" w:rsidRDefault="00D222EF" w:rsidP="00D222EF">
      <w:pPr>
        <w:pStyle w:val="PL"/>
      </w:pPr>
      <w:r w:rsidRPr="00BD6F46">
        <w:t xml:space="preserve">            - </w:t>
      </w:r>
      <w:r>
        <w:t>I_</w:t>
      </w:r>
      <w:r w:rsidRPr="00BD6F46">
        <w:t>SM</w:t>
      </w:r>
      <w:r>
        <w:t>F</w:t>
      </w:r>
    </w:p>
    <w:p w14:paraId="0A2F679E" w14:textId="77777777" w:rsidR="00D222EF" w:rsidRDefault="00D222EF" w:rsidP="00D222EF">
      <w:pPr>
        <w:pStyle w:val="PL"/>
      </w:pPr>
      <w:r w:rsidRPr="00BD6F46">
        <w:t xml:space="preserve">            </w:t>
      </w:r>
      <w:r>
        <w:t>- ePDG</w:t>
      </w:r>
    </w:p>
    <w:p w14:paraId="57A6E161" w14:textId="77777777" w:rsidR="00D222EF" w:rsidRDefault="00D222EF" w:rsidP="00D222EF">
      <w:pPr>
        <w:pStyle w:val="PL"/>
      </w:pPr>
      <w:r w:rsidRPr="008E7798">
        <w:rPr>
          <w:noProof w:val="0"/>
        </w:rPr>
        <w:t xml:space="preserve">            </w:t>
      </w:r>
      <w:r>
        <w:t>- CEF</w:t>
      </w:r>
    </w:p>
    <w:p w14:paraId="38211CEE" w14:textId="77777777" w:rsidR="00D222EF" w:rsidRDefault="00D222EF" w:rsidP="00D222EF">
      <w:pPr>
        <w:pStyle w:val="PL"/>
      </w:pPr>
      <w:r>
        <w:t xml:space="preserve">            - NEF</w:t>
      </w:r>
    </w:p>
    <w:p w14:paraId="695FB65E" w14:textId="77777777" w:rsidR="00D222EF" w:rsidRPr="00BD6F46" w:rsidRDefault="00D222EF" w:rsidP="00D222EF">
      <w:pPr>
        <w:pStyle w:val="PL"/>
      </w:pPr>
      <w:r w:rsidRPr="008E7798">
        <w:rPr>
          <w:noProof w:val="0"/>
        </w:rPr>
        <w:t xml:space="preserve">           </w:t>
      </w:r>
      <w:r>
        <w:rPr>
          <w:noProof w:val="0"/>
        </w:rPr>
        <w:t xml:space="preserve"> </w:t>
      </w:r>
      <w:r>
        <w:rPr>
          <w:lang w:eastAsia="zh-CN"/>
        </w:rPr>
        <w:t>- MnS_Producer</w:t>
      </w:r>
    </w:p>
    <w:p w14:paraId="17E4212C" w14:textId="77777777" w:rsidR="00D222EF" w:rsidRPr="00BD6F46" w:rsidRDefault="00D222EF" w:rsidP="00D222EF">
      <w:pPr>
        <w:pStyle w:val="PL"/>
      </w:pPr>
      <w:r w:rsidRPr="00BD6F46">
        <w:t xml:space="preserve">        - type: string</w:t>
      </w:r>
    </w:p>
    <w:p w14:paraId="25D9537A" w14:textId="77777777" w:rsidR="00D222EF" w:rsidRPr="00BD6F46" w:rsidRDefault="00D222EF" w:rsidP="00D222EF">
      <w:pPr>
        <w:pStyle w:val="PL"/>
      </w:pPr>
      <w:r w:rsidRPr="00BD6F46">
        <w:t xml:space="preserve">    ChargingCharacteristicsSelectionMode:</w:t>
      </w:r>
    </w:p>
    <w:p w14:paraId="1D643588" w14:textId="77777777" w:rsidR="00D222EF" w:rsidRPr="00BD6F46" w:rsidRDefault="00D222EF" w:rsidP="00D222EF">
      <w:pPr>
        <w:pStyle w:val="PL"/>
      </w:pPr>
      <w:r w:rsidRPr="00BD6F46">
        <w:lastRenderedPageBreak/>
        <w:t xml:space="preserve">      anyOf:</w:t>
      </w:r>
    </w:p>
    <w:p w14:paraId="28665D74" w14:textId="77777777" w:rsidR="00D222EF" w:rsidRPr="00BD6F46" w:rsidRDefault="00D222EF" w:rsidP="00D222EF">
      <w:pPr>
        <w:pStyle w:val="PL"/>
      </w:pPr>
      <w:r w:rsidRPr="00BD6F46">
        <w:t xml:space="preserve">        - type: string</w:t>
      </w:r>
    </w:p>
    <w:p w14:paraId="7A1BE3B5" w14:textId="77777777" w:rsidR="00D222EF" w:rsidRPr="00BD6F46" w:rsidRDefault="00D222EF" w:rsidP="00D222EF">
      <w:pPr>
        <w:pStyle w:val="PL"/>
      </w:pPr>
      <w:r w:rsidRPr="00BD6F46">
        <w:t xml:space="preserve">          enum:</w:t>
      </w:r>
    </w:p>
    <w:p w14:paraId="1AFB9C47" w14:textId="77777777" w:rsidR="00D222EF" w:rsidRPr="00BD6F46" w:rsidRDefault="00D222EF" w:rsidP="00D222EF">
      <w:pPr>
        <w:pStyle w:val="PL"/>
      </w:pPr>
      <w:r w:rsidRPr="00BD6F46">
        <w:t xml:space="preserve">            - HOME_DEFAULT</w:t>
      </w:r>
    </w:p>
    <w:p w14:paraId="41A71DA5" w14:textId="77777777" w:rsidR="00D222EF" w:rsidRPr="00BD6F46" w:rsidRDefault="00D222EF" w:rsidP="00D222EF">
      <w:pPr>
        <w:pStyle w:val="PL"/>
      </w:pPr>
      <w:r w:rsidRPr="00BD6F46">
        <w:t xml:space="preserve">            - ROAMING_DEFAULT</w:t>
      </w:r>
    </w:p>
    <w:p w14:paraId="43291237" w14:textId="77777777" w:rsidR="00D222EF" w:rsidRPr="00BD6F46" w:rsidRDefault="00D222EF" w:rsidP="00D222EF">
      <w:pPr>
        <w:pStyle w:val="PL"/>
      </w:pPr>
      <w:r w:rsidRPr="00BD6F46">
        <w:t xml:space="preserve">            - VISITING_DEFAULT</w:t>
      </w:r>
    </w:p>
    <w:p w14:paraId="19ACA891" w14:textId="77777777" w:rsidR="00D222EF" w:rsidRPr="00BD6F46" w:rsidRDefault="00D222EF" w:rsidP="00D222EF">
      <w:pPr>
        <w:pStyle w:val="PL"/>
      </w:pPr>
      <w:r w:rsidRPr="00BD6F46">
        <w:t xml:space="preserve">        - type: string</w:t>
      </w:r>
    </w:p>
    <w:p w14:paraId="0FCB7B53" w14:textId="77777777" w:rsidR="00D222EF" w:rsidRPr="00BD6F46" w:rsidRDefault="00D222EF" w:rsidP="00D222EF">
      <w:pPr>
        <w:pStyle w:val="PL"/>
      </w:pPr>
      <w:r w:rsidRPr="00BD6F46">
        <w:t xml:space="preserve">    TriggerType:</w:t>
      </w:r>
    </w:p>
    <w:p w14:paraId="0C46DEEB" w14:textId="77777777" w:rsidR="00D222EF" w:rsidRPr="00BD6F46" w:rsidRDefault="00D222EF" w:rsidP="00D222EF">
      <w:pPr>
        <w:pStyle w:val="PL"/>
      </w:pPr>
      <w:r w:rsidRPr="00BD6F46">
        <w:t xml:space="preserve">      anyOf:</w:t>
      </w:r>
    </w:p>
    <w:p w14:paraId="15E2A6F4" w14:textId="77777777" w:rsidR="00D222EF" w:rsidRPr="00BD6F46" w:rsidRDefault="00D222EF" w:rsidP="00D222EF">
      <w:pPr>
        <w:pStyle w:val="PL"/>
      </w:pPr>
      <w:r w:rsidRPr="00BD6F46">
        <w:t xml:space="preserve">        - type: string</w:t>
      </w:r>
    </w:p>
    <w:p w14:paraId="332BA05B" w14:textId="77777777" w:rsidR="00D222EF" w:rsidRPr="00BD6F46" w:rsidRDefault="00D222EF" w:rsidP="00D222EF">
      <w:pPr>
        <w:pStyle w:val="PL"/>
      </w:pPr>
      <w:r w:rsidRPr="00BD6F46">
        <w:t xml:space="preserve">          enum:</w:t>
      </w:r>
    </w:p>
    <w:p w14:paraId="2BB38200" w14:textId="77777777" w:rsidR="00D222EF" w:rsidRPr="00BD6F46" w:rsidRDefault="00D222EF" w:rsidP="00D222EF">
      <w:pPr>
        <w:pStyle w:val="PL"/>
      </w:pPr>
      <w:r w:rsidRPr="00BD6F46">
        <w:t xml:space="preserve">            - QUOTA_THRESHOLD</w:t>
      </w:r>
    </w:p>
    <w:p w14:paraId="208F03A8" w14:textId="77777777" w:rsidR="00D222EF" w:rsidRPr="00BD6F46" w:rsidRDefault="00D222EF" w:rsidP="00D222EF">
      <w:pPr>
        <w:pStyle w:val="PL"/>
      </w:pPr>
      <w:r w:rsidRPr="00BD6F46">
        <w:t xml:space="preserve">            - QHT</w:t>
      </w:r>
    </w:p>
    <w:p w14:paraId="298C0CB7" w14:textId="77777777" w:rsidR="00D222EF" w:rsidRPr="00BD6F46" w:rsidRDefault="00D222EF" w:rsidP="00D222EF">
      <w:pPr>
        <w:pStyle w:val="PL"/>
      </w:pPr>
      <w:r w:rsidRPr="00BD6F46">
        <w:t xml:space="preserve">            - FINAL</w:t>
      </w:r>
    </w:p>
    <w:p w14:paraId="7CD0834C" w14:textId="77777777" w:rsidR="00D222EF" w:rsidRPr="00BD6F46" w:rsidRDefault="00D222EF" w:rsidP="00D222EF">
      <w:pPr>
        <w:pStyle w:val="PL"/>
      </w:pPr>
      <w:r w:rsidRPr="00BD6F46">
        <w:t xml:space="preserve">            - QUOTA_EXHAUSTED</w:t>
      </w:r>
    </w:p>
    <w:p w14:paraId="6649EB00" w14:textId="77777777" w:rsidR="00D222EF" w:rsidRPr="00BD6F46" w:rsidRDefault="00D222EF" w:rsidP="00D222EF">
      <w:pPr>
        <w:pStyle w:val="PL"/>
      </w:pPr>
      <w:r w:rsidRPr="00BD6F46">
        <w:t xml:space="preserve">            - VALIDITY_TIME</w:t>
      </w:r>
    </w:p>
    <w:p w14:paraId="3CC94A86" w14:textId="77777777" w:rsidR="00D222EF" w:rsidRPr="00BD6F46" w:rsidRDefault="00D222EF" w:rsidP="00D222EF">
      <w:pPr>
        <w:pStyle w:val="PL"/>
      </w:pPr>
      <w:r w:rsidRPr="00BD6F46">
        <w:t xml:space="preserve">            - OTHER_QUOTA_TYPE</w:t>
      </w:r>
    </w:p>
    <w:p w14:paraId="113CC342" w14:textId="77777777" w:rsidR="00D222EF" w:rsidRPr="00BD6F46" w:rsidRDefault="00D222EF" w:rsidP="00D222EF">
      <w:pPr>
        <w:pStyle w:val="PL"/>
      </w:pPr>
      <w:r w:rsidRPr="00BD6F46">
        <w:t xml:space="preserve">            - FORCED_REAUTHORISATION</w:t>
      </w:r>
    </w:p>
    <w:p w14:paraId="631B86E1" w14:textId="77777777" w:rsidR="00D222EF" w:rsidRDefault="00D222EF" w:rsidP="00D222EF">
      <w:pPr>
        <w:pStyle w:val="PL"/>
      </w:pPr>
      <w:r w:rsidRPr="00BD6F46">
        <w:t xml:space="preserve">            - UNUSED_QUOTA_TIMER</w:t>
      </w:r>
      <w:r>
        <w:t xml:space="preserve"> # Included for backwards compatibility, shall not be used</w:t>
      </w:r>
    </w:p>
    <w:p w14:paraId="32123FA7" w14:textId="77777777" w:rsidR="00D222EF" w:rsidRDefault="00D222EF" w:rsidP="00D222EF">
      <w:pPr>
        <w:pStyle w:val="PL"/>
      </w:pPr>
      <w:r>
        <w:t xml:space="preserve">            - </w:t>
      </w:r>
      <w:r w:rsidRPr="00BC031B">
        <w:t>UNIT_COUNT_INACTIVITY_TIMER</w:t>
      </w:r>
    </w:p>
    <w:p w14:paraId="0120C250" w14:textId="77777777" w:rsidR="00D222EF" w:rsidRPr="00BD6F46" w:rsidRDefault="00D222EF" w:rsidP="00D222EF">
      <w:pPr>
        <w:pStyle w:val="PL"/>
      </w:pPr>
      <w:r w:rsidRPr="00BD6F46">
        <w:t xml:space="preserve">            - ABNORMAL_RELEASE</w:t>
      </w:r>
    </w:p>
    <w:p w14:paraId="60CB25F7" w14:textId="77777777" w:rsidR="00D222EF" w:rsidRPr="00BD6F46" w:rsidRDefault="00D222EF" w:rsidP="00D222EF">
      <w:pPr>
        <w:pStyle w:val="PL"/>
      </w:pPr>
      <w:r w:rsidRPr="00BD6F46">
        <w:t xml:space="preserve">            - QOS_CHANGE</w:t>
      </w:r>
    </w:p>
    <w:p w14:paraId="6C7C69B1" w14:textId="77777777" w:rsidR="00D222EF" w:rsidRPr="00BD6F46" w:rsidRDefault="00D222EF" w:rsidP="00D222EF">
      <w:pPr>
        <w:pStyle w:val="PL"/>
      </w:pPr>
      <w:r w:rsidRPr="00BD6F46">
        <w:t xml:space="preserve">            - VOLUME_LIMIT</w:t>
      </w:r>
    </w:p>
    <w:p w14:paraId="7BEFA55B" w14:textId="77777777" w:rsidR="00D222EF" w:rsidRPr="00BD6F46" w:rsidRDefault="00D222EF" w:rsidP="00D222EF">
      <w:pPr>
        <w:pStyle w:val="PL"/>
      </w:pPr>
      <w:r w:rsidRPr="00BD6F46">
        <w:t xml:space="preserve">            - TIME_LIMIT</w:t>
      </w:r>
    </w:p>
    <w:p w14:paraId="33A79037" w14:textId="77777777" w:rsidR="00D222EF" w:rsidRPr="00BD6F46" w:rsidRDefault="00D222EF" w:rsidP="00D222EF">
      <w:pPr>
        <w:pStyle w:val="PL"/>
      </w:pPr>
      <w:r>
        <w:t xml:space="preserve">            </w:t>
      </w:r>
      <w:r w:rsidRPr="00BD6F46">
        <w:t xml:space="preserve">- </w:t>
      </w:r>
      <w:r>
        <w:t>EVENT</w:t>
      </w:r>
      <w:r w:rsidRPr="00BD6F46">
        <w:t>_LIMIT</w:t>
      </w:r>
    </w:p>
    <w:p w14:paraId="3E546712" w14:textId="77777777" w:rsidR="00D222EF" w:rsidRPr="00BD6F46" w:rsidRDefault="00D222EF" w:rsidP="00D222EF">
      <w:pPr>
        <w:pStyle w:val="PL"/>
      </w:pPr>
      <w:r w:rsidRPr="00BD6F46">
        <w:t xml:space="preserve">            - PLMN_CHANGE</w:t>
      </w:r>
    </w:p>
    <w:p w14:paraId="4702F641" w14:textId="77777777" w:rsidR="00D222EF" w:rsidRPr="00BD6F46" w:rsidRDefault="00D222EF" w:rsidP="00D222EF">
      <w:pPr>
        <w:pStyle w:val="PL"/>
      </w:pPr>
      <w:r w:rsidRPr="00BD6F46">
        <w:t xml:space="preserve">            - USER_LOCATION_CHANGE</w:t>
      </w:r>
    </w:p>
    <w:p w14:paraId="57ADF7D9" w14:textId="77777777" w:rsidR="00D222EF" w:rsidRDefault="00D222EF" w:rsidP="00D222EF">
      <w:pPr>
        <w:pStyle w:val="PL"/>
      </w:pPr>
      <w:r w:rsidRPr="00BD6F46">
        <w:t xml:space="preserve">            - RAT_CHANGE</w:t>
      </w:r>
    </w:p>
    <w:p w14:paraId="480A30AD" w14:textId="77777777" w:rsidR="00D222EF" w:rsidRPr="00BD6F46" w:rsidRDefault="00D222EF" w:rsidP="00D222EF">
      <w:pPr>
        <w:pStyle w:val="PL"/>
      </w:pPr>
      <w:r>
        <w:t xml:space="preserve">            - SESSION</w:t>
      </w:r>
      <w:r>
        <w:rPr>
          <w:lang w:eastAsia="zh-CN"/>
        </w:rPr>
        <w:t>_</w:t>
      </w:r>
      <w:r>
        <w:t>AMBR_CHANGE</w:t>
      </w:r>
    </w:p>
    <w:p w14:paraId="49FA2574" w14:textId="77777777" w:rsidR="00D222EF" w:rsidRPr="00BD6F46" w:rsidRDefault="00D222EF" w:rsidP="00D222EF">
      <w:pPr>
        <w:pStyle w:val="PL"/>
      </w:pPr>
      <w:r w:rsidRPr="00BD6F46">
        <w:t xml:space="preserve">            - UE_TIMEZONE_CHANGE</w:t>
      </w:r>
    </w:p>
    <w:p w14:paraId="1C7BAD5B" w14:textId="77777777" w:rsidR="00D222EF" w:rsidRPr="00BD6F46" w:rsidRDefault="00D222EF" w:rsidP="00D222EF">
      <w:pPr>
        <w:pStyle w:val="PL"/>
      </w:pPr>
      <w:r w:rsidRPr="00BD6F46">
        <w:t xml:space="preserve">            - TARIFF_TIME_CHANGE</w:t>
      </w:r>
    </w:p>
    <w:p w14:paraId="4FB64A35" w14:textId="77777777" w:rsidR="00D222EF" w:rsidRPr="00BD6F46" w:rsidRDefault="00D222EF" w:rsidP="00D222EF">
      <w:pPr>
        <w:pStyle w:val="PL"/>
      </w:pPr>
      <w:r w:rsidRPr="00BD6F46">
        <w:t xml:space="preserve">            - MAX_NUMBER_OF_CHANGES_IN</w:t>
      </w:r>
      <w:r>
        <w:t>_</w:t>
      </w:r>
      <w:r w:rsidRPr="00BD6F46">
        <w:t>CHARGING_CONDITIONS</w:t>
      </w:r>
    </w:p>
    <w:p w14:paraId="1F49BE67" w14:textId="77777777" w:rsidR="00D222EF" w:rsidRPr="00BD6F46" w:rsidRDefault="00D222EF" w:rsidP="00D222EF">
      <w:pPr>
        <w:pStyle w:val="PL"/>
      </w:pPr>
      <w:r w:rsidRPr="00BD6F46">
        <w:t xml:space="preserve">            - MANAGEMENT_INTERVENTION</w:t>
      </w:r>
    </w:p>
    <w:p w14:paraId="6B1A4584" w14:textId="77777777" w:rsidR="00D222EF" w:rsidRPr="00BD6F46" w:rsidRDefault="00D222EF" w:rsidP="00D222EF">
      <w:pPr>
        <w:pStyle w:val="PL"/>
      </w:pPr>
      <w:r w:rsidRPr="00BD6F46">
        <w:t xml:space="preserve">            - CHANGE_OF_UE_PRESENCE_IN</w:t>
      </w:r>
      <w:r>
        <w:t>_</w:t>
      </w:r>
      <w:r w:rsidRPr="00BD6F46">
        <w:t>PRESENCE_REPORTING_AREA</w:t>
      </w:r>
    </w:p>
    <w:p w14:paraId="69E9B975" w14:textId="77777777" w:rsidR="00D222EF" w:rsidRPr="00BD6F46" w:rsidRDefault="00D222EF" w:rsidP="00D222EF">
      <w:pPr>
        <w:pStyle w:val="PL"/>
      </w:pPr>
      <w:r w:rsidRPr="00BD6F46">
        <w:t xml:space="preserve">            - CHANGE_OF_3GPP_PS_DATA_OFF_STATUS</w:t>
      </w:r>
    </w:p>
    <w:p w14:paraId="467CBBE8" w14:textId="77777777" w:rsidR="00D222EF" w:rsidRPr="00BD6F46" w:rsidRDefault="00D222EF" w:rsidP="00D222EF">
      <w:pPr>
        <w:pStyle w:val="PL"/>
      </w:pPr>
      <w:r w:rsidRPr="00BD6F46">
        <w:t xml:space="preserve">            - SERVING_NODE_CHANGE</w:t>
      </w:r>
    </w:p>
    <w:p w14:paraId="3A419D88" w14:textId="77777777" w:rsidR="00D222EF" w:rsidRPr="00BD6F46" w:rsidRDefault="00D222EF" w:rsidP="00D222EF">
      <w:pPr>
        <w:pStyle w:val="PL"/>
      </w:pPr>
      <w:r w:rsidRPr="00BD6F46">
        <w:t xml:space="preserve">            - REMOVAL_OF_UPF</w:t>
      </w:r>
    </w:p>
    <w:p w14:paraId="0245339E" w14:textId="77777777" w:rsidR="00D222EF" w:rsidRDefault="00D222EF" w:rsidP="00D222EF">
      <w:pPr>
        <w:pStyle w:val="PL"/>
      </w:pPr>
      <w:r w:rsidRPr="00BD6F46">
        <w:t xml:space="preserve">            - ADDITION_OF_UPF</w:t>
      </w:r>
    </w:p>
    <w:p w14:paraId="33D9D345" w14:textId="77777777" w:rsidR="00D222EF" w:rsidRDefault="00D222EF" w:rsidP="00D222EF">
      <w:pPr>
        <w:pStyle w:val="PL"/>
      </w:pPr>
      <w:r w:rsidRPr="00BD6F46">
        <w:t xml:space="preserve">            </w:t>
      </w:r>
      <w:r>
        <w:t>- INSERTION_OF_ISMF</w:t>
      </w:r>
    </w:p>
    <w:p w14:paraId="468AD19D" w14:textId="77777777" w:rsidR="00D222EF" w:rsidRDefault="00D222EF" w:rsidP="00D222EF">
      <w:pPr>
        <w:pStyle w:val="PL"/>
      </w:pPr>
      <w:r w:rsidRPr="00BD6F46">
        <w:t xml:space="preserve">            </w:t>
      </w:r>
      <w:r>
        <w:t>- REMOVAL_OF_ISMF</w:t>
      </w:r>
    </w:p>
    <w:p w14:paraId="569852D2" w14:textId="77777777" w:rsidR="00D222EF" w:rsidRDefault="00D222EF" w:rsidP="00D222EF">
      <w:pPr>
        <w:pStyle w:val="PL"/>
      </w:pPr>
      <w:r w:rsidRPr="00BD6F46">
        <w:t xml:space="preserve">            </w:t>
      </w:r>
      <w:r>
        <w:t>- CHANGE_OF_ISMF</w:t>
      </w:r>
    </w:p>
    <w:p w14:paraId="2CAE1383" w14:textId="77777777" w:rsidR="00D222EF" w:rsidRDefault="00D222EF" w:rsidP="00D222EF">
      <w:pPr>
        <w:pStyle w:val="PL"/>
      </w:pPr>
      <w:r>
        <w:t xml:space="preserve">            - </w:t>
      </w:r>
      <w:r w:rsidRPr="00746307">
        <w:t>START_OF_SERVICE_DATA_FLOW</w:t>
      </w:r>
    </w:p>
    <w:p w14:paraId="2D2F5E89" w14:textId="77777777" w:rsidR="00D222EF" w:rsidRDefault="00D222EF" w:rsidP="00D222EF">
      <w:pPr>
        <w:pStyle w:val="PL"/>
      </w:pPr>
      <w:r>
        <w:t xml:space="preserve">            - ECGI_CHANGE</w:t>
      </w:r>
    </w:p>
    <w:p w14:paraId="0D4A6E5C" w14:textId="77777777" w:rsidR="00D222EF" w:rsidRDefault="00D222EF" w:rsidP="00D222EF">
      <w:pPr>
        <w:pStyle w:val="PL"/>
      </w:pPr>
      <w:r>
        <w:t xml:space="preserve">            - TAI_CHANGE</w:t>
      </w:r>
    </w:p>
    <w:p w14:paraId="7B7888EC" w14:textId="77777777" w:rsidR="00D222EF" w:rsidRDefault="00D222EF" w:rsidP="00D222EF">
      <w:pPr>
        <w:pStyle w:val="PL"/>
      </w:pPr>
      <w:r>
        <w:t xml:space="preserve">            - HANDOVER_CANCEL</w:t>
      </w:r>
    </w:p>
    <w:p w14:paraId="5A29CD34" w14:textId="77777777" w:rsidR="00D222EF" w:rsidRDefault="00D222EF" w:rsidP="00D222EF">
      <w:pPr>
        <w:pStyle w:val="PL"/>
      </w:pPr>
      <w:r>
        <w:t xml:space="preserve">            - HANDOVER_START</w:t>
      </w:r>
    </w:p>
    <w:p w14:paraId="10B22D51" w14:textId="77777777" w:rsidR="00D222EF" w:rsidRDefault="00D222EF" w:rsidP="00D222EF">
      <w:pPr>
        <w:pStyle w:val="PL"/>
      </w:pPr>
      <w:r>
        <w:t xml:space="preserve">            - HANDOVER_COMPLETE</w:t>
      </w:r>
    </w:p>
    <w:p w14:paraId="1E8145B5" w14:textId="77777777" w:rsidR="00D222EF" w:rsidRDefault="00D222EF" w:rsidP="00D222EF">
      <w:pPr>
        <w:pStyle w:val="PL"/>
        <w:rPr>
          <w:rFonts w:eastAsia="等线"/>
          <w:lang w:eastAsia="zh-CN"/>
        </w:rPr>
      </w:pPr>
      <w:r>
        <w:t xml:space="preserve">            - </w:t>
      </w:r>
      <w:r>
        <w:rPr>
          <w:lang w:bidi="ar-IQ"/>
        </w:rPr>
        <w:t>GFBR_GUARANTEED_STATUS</w:t>
      </w:r>
      <w:r>
        <w:rPr>
          <w:rFonts w:eastAsia="等线"/>
          <w:lang w:eastAsia="zh-CN"/>
        </w:rPr>
        <w:t>_CHANGE</w:t>
      </w:r>
    </w:p>
    <w:p w14:paraId="605BFCF4" w14:textId="77777777" w:rsidR="00D222EF" w:rsidRPr="00912527" w:rsidRDefault="00D222EF" w:rsidP="00D222EF">
      <w:pPr>
        <w:pStyle w:val="PL"/>
        <w:rPr>
          <w:rFonts w:eastAsia="Times New Roman"/>
        </w:rPr>
      </w:pPr>
      <w:r>
        <w:t xml:space="preserve">            - </w:t>
      </w:r>
      <w:r>
        <w:rPr>
          <w:lang w:bidi="ar-IQ"/>
        </w:rPr>
        <w:t>ADDITION_OF_ACCESS</w:t>
      </w:r>
    </w:p>
    <w:p w14:paraId="4404126E" w14:textId="77777777" w:rsidR="00D222EF" w:rsidRDefault="00D222EF" w:rsidP="00D222EF">
      <w:pPr>
        <w:pStyle w:val="PL"/>
        <w:rPr>
          <w:lang w:bidi="ar-IQ"/>
        </w:rPr>
      </w:pPr>
      <w:r>
        <w:t xml:space="preserve">            - </w:t>
      </w:r>
      <w:r w:rsidRPr="00C45A73">
        <w:rPr>
          <w:lang w:bidi="ar-IQ"/>
        </w:rPr>
        <w:t>REMOVAL</w:t>
      </w:r>
      <w:r>
        <w:rPr>
          <w:lang w:bidi="ar-IQ"/>
        </w:rPr>
        <w:t>_OF_ACCESS</w:t>
      </w:r>
    </w:p>
    <w:p w14:paraId="6B43CE1D" w14:textId="77777777" w:rsidR="00D222EF" w:rsidRPr="00BD6F46" w:rsidRDefault="00D222EF" w:rsidP="00D222EF">
      <w:pPr>
        <w:pStyle w:val="PL"/>
      </w:pPr>
      <w:r>
        <w:t xml:space="preserve">            - </w:t>
      </w:r>
      <w:r w:rsidRPr="00746307">
        <w:t>START_OF_S</w:t>
      </w:r>
      <w:r>
        <w:t>DF_ADDITIONAL_A</w:t>
      </w:r>
      <w:r>
        <w:rPr>
          <w:lang w:bidi="ar-IQ"/>
        </w:rPr>
        <w:t>CCESS</w:t>
      </w:r>
    </w:p>
    <w:p w14:paraId="23472BAB" w14:textId="77777777" w:rsidR="00D222EF" w:rsidRPr="00BD6F46" w:rsidRDefault="00D222EF" w:rsidP="00D222EF">
      <w:pPr>
        <w:pStyle w:val="PL"/>
      </w:pPr>
      <w:r w:rsidRPr="00BD6F46">
        <w:t xml:space="preserve">        - type: string</w:t>
      </w:r>
    </w:p>
    <w:p w14:paraId="7C62FFC8" w14:textId="77777777" w:rsidR="00D222EF" w:rsidRPr="00BD6F46" w:rsidRDefault="00D222EF" w:rsidP="00D222EF">
      <w:pPr>
        <w:pStyle w:val="PL"/>
      </w:pPr>
      <w:r w:rsidRPr="00BD6F46">
        <w:t xml:space="preserve">    FinalUnitAction:</w:t>
      </w:r>
    </w:p>
    <w:p w14:paraId="7CFB927D" w14:textId="77777777" w:rsidR="00D222EF" w:rsidRPr="00BD6F46" w:rsidRDefault="00D222EF" w:rsidP="00D222EF">
      <w:pPr>
        <w:pStyle w:val="PL"/>
      </w:pPr>
      <w:r w:rsidRPr="00BD6F46">
        <w:t xml:space="preserve">      anyOf:</w:t>
      </w:r>
    </w:p>
    <w:p w14:paraId="5A2FC8E8" w14:textId="77777777" w:rsidR="00D222EF" w:rsidRPr="00BD6F46" w:rsidRDefault="00D222EF" w:rsidP="00D222EF">
      <w:pPr>
        <w:pStyle w:val="PL"/>
      </w:pPr>
      <w:r w:rsidRPr="00BD6F46">
        <w:t xml:space="preserve">        - type: string</w:t>
      </w:r>
    </w:p>
    <w:p w14:paraId="763B6417" w14:textId="77777777" w:rsidR="00D222EF" w:rsidRPr="00BD6F46" w:rsidRDefault="00D222EF" w:rsidP="00D222EF">
      <w:pPr>
        <w:pStyle w:val="PL"/>
      </w:pPr>
      <w:r w:rsidRPr="00BD6F46">
        <w:t xml:space="preserve">          enum:</w:t>
      </w:r>
    </w:p>
    <w:p w14:paraId="5F7BB134" w14:textId="77777777" w:rsidR="00D222EF" w:rsidRPr="00BD6F46" w:rsidRDefault="00D222EF" w:rsidP="00D222EF">
      <w:pPr>
        <w:pStyle w:val="PL"/>
      </w:pPr>
      <w:r w:rsidRPr="00BD6F46">
        <w:t xml:space="preserve">            - TERMINATE</w:t>
      </w:r>
    </w:p>
    <w:p w14:paraId="2749F2A1" w14:textId="77777777" w:rsidR="00D222EF" w:rsidRPr="00BD6F46" w:rsidRDefault="00D222EF" w:rsidP="00D222EF">
      <w:pPr>
        <w:pStyle w:val="PL"/>
      </w:pPr>
      <w:r w:rsidRPr="00BD6F46">
        <w:t xml:space="preserve">            - REDIRECT</w:t>
      </w:r>
    </w:p>
    <w:p w14:paraId="5AEDE30D" w14:textId="77777777" w:rsidR="00D222EF" w:rsidRPr="00BD6F46" w:rsidRDefault="00D222EF" w:rsidP="00D222EF">
      <w:pPr>
        <w:pStyle w:val="PL"/>
      </w:pPr>
      <w:r w:rsidRPr="00BD6F46">
        <w:t xml:space="preserve">            - RESTRICT_ACCESS</w:t>
      </w:r>
    </w:p>
    <w:p w14:paraId="732C5E62" w14:textId="77777777" w:rsidR="00D222EF" w:rsidRPr="00BD6F46" w:rsidRDefault="00D222EF" w:rsidP="00D222EF">
      <w:pPr>
        <w:pStyle w:val="PL"/>
      </w:pPr>
      <w:r w:rsidRPr="00BD6F46">
        <w:t xml:space="preserve">        - type: string</w:t>
      </w:r>
    </w:p>
    <w:p w14:paraId="082DCEB0" w14:textId="77777777" w:rsidR="00D222EF" w:rsidRPr="00BD6F46" w:rsidRDefault="00D222EF" w:rsidP="00D222EF">
      <w:pPr>
        <w:pStyle w:val="PL"/>
      </w:pPr>
      <w:r w:rsidRPr="00BD6F46">
        <w:t xml:space="preserve">    RedirectAddressType:</w:t>
      </w:r>
    </w:p>
    <w:p w14:paraId="605EFDCB" w14:textId="77777777" w:rsidR="00D222EF" w:rsidRPr="00BD6F46" w:rsidRDefault="00D222EF" w:rsidP="00D222EF">
      <w:pPr>
        <w:pStyle w:val="PL"/>
      </w:pPr>
      <w:r w:rsidRPr="00BD6F46">
        <w:t xml:space="preserve">      anyOf:</w:t>
      </w:r>
    </w:p>
    <w:p w14:paraId="373B3601" w14:textId="77777777" w:rsidR="00D222EF" w:rsidRPr="00BD6F46" w:rsidRDefault="00D222EF" w:rsidP="00D222EF">
      <w:pPr>
        <w:pStyle w:val="PL"/>
      </w:pPr>
      <w:r w:rsidRPr="00BD6F46">
        <w:t xml:space="preserve">        - type: string</w:t>
      </w:r>
    </w:p>
    <w:p w14:paraId="7593955C" w14:textId="77777777" w:rsidR="00D222EF" w:rsidRPr="00BD6F46" w:rsidRDefault="00D222EF" w:rsidP="00D222EF">
      <w:pPr>
        <w:pStyle w:val="PL"/>
      </w:pPr>
      <w:r w:rsidRPr="00BD6F46">
        <w:t xml:space="preserve">          enum:</w:t>
      </w:r>
    </w:p>
    <w:p w14:paraId="39D5D1D3" w14:textId="77777777" w:rsidR="00D222EF" w:rsidRPr="00BD6F46" w:rsidRDefault="00D222EF" w:rsidP="00D222EF">
      <w:pPr>
        <w:pStyle w:val="PL"/>
      </w:pPr>
      <w:r w:rsidRPr="00BD6F46">
        <w:t xml:space="preserve">            - IPV4</w:t>
      </w:r>
    </w:p>
    <w:p w14:paraId="5ADF589A" w14:textId="77777777" w:rsidR="00D222EF" w:rsidRPr="00BD6F46" w:rsidRDefault="00D222EF" w:rsidP="00D222EF">
      <w:pPr>
        <w:pStyle w:val="PL"/>
      </w:pPr>
      <w:r w:rsidRPr="00BD6F46">
        <w:t xml:space="preserve">            - IPV6</w:t>
      </w:r>
    </w:p>
    <w:p w14:paraId="4556FAB0" w14:textId="77777777" w:rsidR="00D222EF" w:rsidRPr="00BD6F46" w:rsidRDefault="00D222EF" w:rsidP="00D222EF">
      <w:pPr>
        <w:pStyle w:val="PL"/>
      </w:pPr>
      <w:r w:rsidRPr="00BD6F46">
        <w:t xml:space="preserve">            - URL</w:t>
      </w:r>
    </w:p>
    <w:p w14:paraId="34DC1D9C" w14:textId="77777777" w:rsidR="00D222EF" w:rsidRPr="00BD6F46" w:rsidRDefault="00D222EF" w:rsidP="00D222EF">
      <w:pPr>
        <w:pStyle w:val="PL"/>
      </w:pPr>
      <w:r w:rsidRPr="00BD6F46">
        <w:t xml:space="preserve">        - type: string</w:t>
      </w:r>
    </w:p>
    <w:p w14:paraId="7B68C42F" w14:textId="77777777" w:rsidR="00D222EF" w:rsidRPr="00BD6F46" w:rsidRDefault="00D222EF" w:rsidP="00D222EF">
      <w:pPr>
        <w:pStyle w:val="PL"/>
      </w:pPr>
      <w:r w:rsidRPr="00BD6F46">
        <w:t xml:space="preserve">    TriggerCategory:</w:t>
      </w:r>
    </w:p>
    <w:p w14:paraId="7D3B2918" w14:textId="77777777" w:rsidR="00D222EF" w:rsidRPr="00BD6F46" w:rsidRDefault="00D222EF" w:rsidP="00D222EF">
      <w:pPr>
        <w:pStyle w:val="PL"/>
      </w:pPr>
      <w:r w:rsidRPr="00BD6F46">
        <w:t xml:space="preserve">      anyOf:</w:t>
      </w:r>
    </w:p>
    <w:p w14:paraId="61A47ED2" w14:textId="77777777" w:rsidR="00D222EF" w:rsidRPr="00BD6F46" w:rsidRDefault="00D222EF" w:rsidP="00D222EF">
      <w:pPr>
        <w:pStyle w:val="PL"/>
      </w:pPr>
      <w:r w:rsidRPr="00BD6F46">
        <w:t xml:space="preserve">        - type: string</w:t>
      </w:r>
    </w:p>
    <w:p w14:paraId="7EA216ED" w14:textId="77777777" w:rsidR="00D222EF" w:rsidRPr="00BD6F46" w:rsidRDefault="00D222EF" w:rsidP="00D222EF">
      <w:pPr>
        <w:pStyle w:val="PL"/>
      </w:pPr>
      <w:r w:rsidRPr="00BD6F46">
        <w:t xml:space="preserve">          enum:</w:t>
      </w:r>
    </w:p>
    <w:p w14:paraId="2B567DBB" w14:textId="77777777" w:rsidR="00D222EF" w:rsidRPr="00BD6F46" w:rsidRDefault="00D222EF" w:rsidP="00D222EF">
      <w:pPr>
        <w:pStyle w:val="PL"/>
      </w:pPr>
      <w:r w:rsidRPr="00BD6F46">
        <w:t xml:space="preserve">            - IMMEDIATE_REPORT</w:t>
      </w:r>
    </w:p>
    <w:p w14:paraId="30223DAF" w14:textId="77777777" w:rsidR="00D222EF" w:rsidRPr="00BD6F46" w:rsidRDefault="00D222EF" w:rsidP="00D222EF">
      <w:pPr>
        <w:pStyle w:val="PL"/>
      </w:pPr>
      <w:r w:rsidRPr="00BD6F46">
        <w:t xml:space="preserve">            - DEFERRED_REPORT</w:t>
      </w:r>
    </w:p>
    <w:p w14:paraId="2CA538BE" w14:textId="77777777" w:rsidR="00D222EF" w:rsidRPr="00BD6F46" w:rsidRDefault="00D222EF" w:rsidP="00D222EF">
      <w:pPr>
        <w:pStyle w:val="PL"/>
      </w:pPr>
      <w:r w:rsidRPr="00BD6F46">
        <w:t xml:space="preserve">        - type: string</w:t>
      </w:r>
    </w:p>
    <w:p w14:paraId="597EA684" w14:textId="77777777" w:rsidR="00D222EF" w:rsidRPr="00BD6F46" w:rsidRDefault="00D222EF" w:rsidP="00D222EF">
      <w:pPr>
        <w:pStyle w:val="PL"/>
      </w:pPr>
      <w:r w:rsidRPr="00BD6F46">
        <w:t xml:space="preserve">    QuotaManagementIndicator:</w:t>
      </w:r>
    </w:p>
    <w:p w14:paraId="6AC6F975" w14:textId="77777777" w:rsidR="00D222EF" w:rsidRPr="00BD6F46" w:rsidRDefault="00D222EF" w:rsidP="00D222EF">
      <w:pPr>
        <w:pStyle w:val="PL"/>
      </w:pPr>
      <w:r w:rsidRPr="00BD6F46">
        <w:t xml:space="preserve">      anyOf:</w:t>
      </w:r>
    </w:p>
    <w:p w14:paraId="6E5CDFBB" w14:textId="77777777" w:rsidR="00D222EF" w:rsidRPr="00BD6F46" w:rsidRDefault="00D222EF" w:rsidP="00D222EF">
      <w:pPr>
        <w:pStyle w:val="PL"/>
      </w:pPr>
      <w:r w:rsidRPr="00BD6F46">
        <w:t xml:space="preserve">        - type: string</w:t>
      </w:r>
    </w:p>
    <w:p w14:paraId="7C000E3A" w14:textId="77777777" w:rsidR="00D222EF" w:rsidRPr="00BD6F46" w:rsidRDefault="00D222EF" w:rsidP="00D222EF">
      <w:pPr>
        <w:pStyle w:val="PL"/>
      </w:pPr>
      <w:r w:rsidRPr="00BD6F46">
        <w:lastRenderedPageBreak/>
        <w:t xml:space="preserve">          enum:</w:t>
      </w:r>
    </w:p>
    <w:p w14:paraId="292ECCAB" w14:textId="77777777" w:rsidR="00D222EF" w:rsidRPr="00BD6F46" w:rsidRDefault="00D222EF" w:rsidP="00D222EF">
      <w:pPr>
        <w:pStyle w:val="PL"/>
      </w:pPr>
      <w:r w:rsidRPr="00BD6F46">
        <w:t xml:space="preserve">            - ONLINE_CHARGING</w:t>
      </w:r>
    </w:p>
    <w:p w14:paraId="036E90DE" w14:textId="77777777" w:rsidR="00D222EF" w:rsidRDefault="00D222EF" w:rsidP="00D222EF">
      <w:pPr>
        <w:pStyle w:val="PL"/>
      </w:pPr>
      <w:r w:rsidRPr="00BD6F46">
        <w:t xml:space="preserve">            - OFFLINE_CHARGING</w:t>
      </w:r>
    </w:p>
    <w:p w14:paraId="43B858D5" w14:textId="77777777" w:rsidR="00D222EF" w:rsidRPr="00BD6F46" w:rsidRDefault="00D222EF" w:rsidP="00D222EF">
      <w:pPr>
        <w:pStyle w:val="PL"/>
      </w:pPr>
      <w:r>
        <w:t xml:space="preserve">            - </w:t>
      </w:r>
      <w:r w:rsidRPr="00024E79">
        <w:t>QUOTA_</w:t>
      </w:r>
      <w:r w:rsidRPr="00B46823">
        <w:t>MANAGEMENT</w:t>
      </w:r>
      <w:r w:rsidRPr="00024E79">
        <w:t>_SUSPENDED</w:t>
      </w:r>
    </w:p>
    <w:p w14:paraId="1234C876" w14:textId="77777777" w:rsidR="00D222EF" w:rsidRPr="00BD6F46" w:rsidRDefault="00D222EF" w:rsidP="00D222EF">
      <w:pPr>
        <w:pStyle w:val="PL"/>
      </w:pPr>
      <w:r w:rsidRPr="00BD6F46">
        <w:t xml:space="preserve">        - type: string</w:t>
      </w:r>
    </w:p>
    <w:p w14:paraId="0DFB0B9F" w14:textId="77777777" w:rsidR="00D222EF" w:rsidRPr="00BD6F46" w:rsidRDefault="00D222EF" w:rsidP="00D222EF">
      <w:pPr>
        <w:pStyle w:val="PL"/>
      </w:pPr>
      <w:r w:rsidRPr="00BD6F46">
        <w:t xml:space="preserve">    FailureHandling:</w:t>
      </w:r>
    </w:p>
    <w:p w14:paraId="72F98170" w14:textId="77777777" w:rsidR="00D222EF" w:rsidRPr="00BD6F46" w:rsidRDefault="00D222EF" w:rsidP="00D222EF">
      <w:pPr>
        <w:pStyle w:val="PL"/>
      </w:pPr>
      <w:r w:rsidRPr="00BD6F46">
        <w:t xml:space="preserve">      anyOf:</w:t>
      </w:r>
    </w:p>
    <w:p w14:paraId="68E7AC1B" w14:textId="77777777" w:rsidR="00D222EF" w:rsidRPr="00BD6F46" w:rsidRDefault="00D222EF" w:rsidP="00D222EF">
      <w:pPr>
        <w:pStyle w:val="PL"/>
      </w:pPr>
      <w:r w:rsidRPr="00BD6F46">
        <w:t xml:space="preserve">        - type: string</w:t>
      </w:r>
    </w:p>
    <w:p w14:paraId="1AC282EB" w14:textId="77777777" w:rsidR="00D222EF" w:rsidRPr="00BD6F46" w:rsidRDefault="00D222EF" w:rsidP="00D222EF">
      <w:pPr>
        <w:pStyle w:val="PL"/>
      </w:pPr>
      <w:r w:rsidRPr="00BD6F46">
        <w:t xml:space="preserve">          enum:</w:t>
      </w:r>
    </w:p>
    <w:p w14:paraId="3325358F" w14:textId="77777777" w:rsidR="00D222EF" w:rsidRPr="00BD6F46" w:rsidRDefault="00D222EF" w:rsidP="00D222EF">
      <w:pPr>
        <w:pStyle w:val="PL"/>
      </w:pPr>
      <w:r w:rsidRPr="00BD6F46">
        <w:t xml:space="preserve">            - TERMINATE</w:t>
      </w:r>
    </w:p>
    <w:p w14:paraId="35846DAA" w14:textId="77777777" w:rsidR="00D222EF" w:rsidRPr="00BD6F46" w:rsidRDefault="00D222EF" w:rsidP="00D222EF">
      <w:pPr>
        <w:pStyle w:val="PL"/>
      </w:pPr>
      <w:r w:rsidRPr="00BD6F46">
        <w:t xml:space="preserve">            - CONTINUE</w:t>
      </w:r>
    </w:p>
    <w:p w14:paraId="346FEDDF" w14:textId="77777777" w:rsidR="00D222EF" w:rsidRPr="00BD6F46" w:rsidRDefault="00D222EF" w:rsidP="00D222EF">
      <w:pPr>
        <w:pStyle w:val="PL"/>
      </w:pPr>
      <w:r w:rsidRPr="00BD6F46">
        <w:t xml:space="preserve">            - RETRY_AND_TERMINATE</w:t>
      </w:r>
    </w:p>
    <w:p w14:paraId="4505590E" w14:textId="77777777" w:rsidR="00D222EF" w:rsidRPr="00BD6F46" w:rsidRDefault="00D222EF" w:rsidP="00D222EF">
      <w:pPr>
        <w:pStyle w:val="PL"/>
      </w:pPr>
      <w:r w:rsidRPr="00BD6F46">
        <w:t xml:space="preserve">        - type: string</w:t>
      </w:r>
    </w:p>
    <w:p w14:paraId="79364E24" w14:textId="77777777" w:rsidR="00D222EF" w:rsidRPr="00BD6F46" w:rsidRDefault="00D222EF" w:rsidP="00D222EF">
      <w:pPr>
        <w:pStyle w:val="PL"/>
      </w:pPr>
      <w:r w:rsidRPr="00BD6F46">
        <w:t xml:space="preserve">    SessionFailover:</w:t>
      </w:r>
    </w:p>
    <w:p w14:paraId="3360B609" w14:textId="77777777" w:rsidR="00D222EF" w:rsidRPr="00BD6F46" w:rsidRDefault="00D222EF" w:rsidP="00D222EF">
      <w:pPr>
        <w:pStyle w:val="PL"/>
      </w:pPr>
      <w:r w:rsidRPr="00BD6F46">
        <w:t xml:space="preserve">      anyOf:</w:t>
      </w:r>
    </w:p>
    <w:p w14:paraId="203453F5" w14:textId="77777777" w:rsidR="00D222EF" w:rsidRPr="00BD6F46" w:rsidRDefault="00D222EF" w:rsidP="00D222EF">
      <w:pPr>
        <w:pStyle w:val="PL"/>
      </w:pPr>
      <w:r w:rsidRPr="00BD6F46">
        <w:t xml:space="preserve">        - type: string</w:t>
      </w:r>
    </w:p>
    <w:p w14:paraId="1285ABEF" w14:textId="77777777" w:rsidR="00D222EF" w:rsidRPr="00BD6F46" w:rsidRDefault="00D222EF" w:rsidP="00D222EF">
      <w:pPr>
        <w:pStyle w:val="PL"/>
      </w:pPr>
      <w:r w:rsidRPr="00BD6F46">
        <w:t xml:space="preserve">          enum:</w:t>
      </w:r>
    </w:p>
    <w:p w14:paraId="2D219FB4" w14:textId="77777777" w:rsidR="00D222EF" w:rsidRPr="00BD6F46" w:rsidRDefault="00D222EF" w:rsidP="00D222EF">
      <w:pPr>
        <w:pStyle w:val="PL"/>
      </w:pPr>
      <w:r w:rsidRPr="00BD6F46">
        <w:t xml:space="preserve">            - FAILOVER_NOT_SUPPORTED</w:t>
      </w:r>
    </w:p>
    <w:p w14:paraId="7DF898D9" w14:textId="77777777" w:rsidR="00D222EF" w:rsidRPr="00BD6F46" w:rsidRDefault="00D222EF" w:rsidP="00D222EF">
      <w:pPr>
        <w:pStyle w:val="PL"/>
      </w:pPr>
      <w:r w:rsidRPr="00BD6F46">
        <w:t xml:space="preserve">            - FAILOVER_SUPPORTED</w:t>
      </w:r>
    </w:p>
    <w:p w14:paraId="450CC294" w14:textId="77777777" w:rsidR="00D222EF" w:rsidRPr="00BD6F46" w:rsidRDefault="00D222EF" w:rsidP="00D222EF">
      <w:pPr>
        <w:pStyle w:val="PL"/>
      </w:pPr>
      <w:r w:rsidRPr="00BD6F46">
        <w:t xml:space="preserve">        - type: string</w:t>
      </w:r>
    </w:p>
    <w:p w14:paraId="15918A73" w14:textId="77777777" w:rsidR="00D222EF" w:rsidRPr="00BD6F46" w:rsidRDefault="00D222EF" w:rsidP="00D222EF">
      <w:pPr>
        <w:pStyle w:val="PL"/>
      </w:pPr>
      <w:r w:rsidRPr="00BD6F46">
        <w:t xml:space="preserve">    3GPPPSDataOffStatus:</w:t>
      </w:r>
    </w:p>
    <w:p w14:paraId="0B7919B9" w14:textId="77777777" w:rsidR="00D222EF" w:rsidRPr="00BD6F46" w:rsidRDefault="00D222EF" w:rsidP="00D222EF">
      <w:pPr>
        <w:pStyle w:val="PL"/>
      </w:pPr>
      <w:r w:rsidRPr="00BD6F46">
        <w:t xml:space="preserve">      anyOf:</w:t>
      </w:r>
    </w:p>
    <w:p w14:paraId="3FDC8DAC" w14:textId="77777777" w:rsidR="00D222EF" w:rsidRPr="00BD6F46" w:rsidRDefault="00D222EF" w:rsidP="00D222EF">
      <w:pPr>
        <w:pStyle w:val="PL"/>
      </w:pPr>
      <w:r w:rsidRPr="00BD6F46">
        <w:t xml:space="preserve">        - type: string</w:t>
      </w:r>
    </w:p>
    <w:p w14:paraId="0B33D38F" w14:textId="77777777" w:rsidR="00D222EF" w:rsidRPr="00BD6F46" w:rsidRDefault="00D222EF" w:rsidP="00D222EF">
      <w:pPr>
        <w:pStyle w:val="PL"/>
      </w:pPr>
      <w:r w:rsidRPr="00BD6F46">
        <w:t xml:space="preserve">          enum:</w:t>
      </w:r>
    </w:p>
    <w:p w14:paraId="5E47C0C8" w14:textId="77777777" w:rsidR="00D222EF" w:rsidRPr="00BD6F46" w:rsidRDefault="00D222EF" w:rsidP="00D222EF">
      <w:pPr>
        <w:pStyle w:val="PL"/>
      </w:pPr>
      <w:r w:rsidRPr="00BD6F46">
        <w:t xml:space="preserve">            - ACTIVE</w:t>
      </w:r>
    </w:p>
    <w:p w14:paraId="01BB9C77" w14:textId="77777777" w:rsidR="00D222EF" w:rsidRPr="00BD6F46" w:rsidRDefault="00D222EF" w:rsidP="00D222EF">
      <w:pPr>
        <w:pStyle w:val="PL"/>
      </w:pPr>
      <w:r w:rsidRPr="00BD6F46">
        <w:t xml:space="preserve">            - INACTIVE</w:t>
      </w:r>
    </w:p>
    <w:p w14:paraId="156E329C" w14:textId="77777777" w:rsidR="00D222EF" w:rsidRPr="00BD6F46" w:rsidRDefault="00D222EF" w:rsidP="00D222EF">
      <w:pPr>
        <w:pStyle w:val="PL"/>
      </w:pPr>
      <w:r w:rsidRPr="00BD6F46">
        <w:t xml:space="preserve">        - type: string</w:t>
      </w:r>
    </w:p>
    <w:p w14:paraId="3F98590D" w14:textId="77777777" w:rsidR="00D222EF" w:rsidRPr="00BD6F46" w:rsidRDefault="00D222EF" w:rsidP="00D222EF">
      <w:pPr>
        <w:pStyle w:val="PL"/>
      </w:pPr>
      <w:r w:rsidRPr="00BD6F46">
        <w:t xml:space="preserve">    ResultCode:</w:t>
      </w:r>
    </w:p>
    <w:p w14:paraId="529D120D" w14:textId="77777777" w:rsidR="00D222EF" w:rsidRPr="00BD6F46" w:rsidRDefault="00D222EF" w:rsidP="00D222EF">
      <w:pPr>
        <w:pStyle w:val="PL"/>
      </w:pPr>
      <w:r w:rsidRPr="00BD6F46">
        <w:t xml:space="preserve">      anyOf:</w:t>
      </w:r>
    </w:p>
    <w:p w14:paraId="6ECA5DC1" w14:textId="77777777" w:rsidR="00D222EF" w:rsidRPr="00BD6F46" w:rsidRDefault="00D222EF" w:rsidP="00D222EF">
      <w:pPr>
        <w:pStyle w:val="PL"/>
      </w:pPr>
      <w:r w:rsidRPr="00BD6F46">
        <w:t xml:space="preserve">        - type: string</w:t>
      </w:r>
    </w:p>
    <w:p w14:paraId="647B9791" w14:textId="77777777" w:rsidR="00D222EF" w:rsidRDefault="00D222EF" w:rsidP="00D222EF">
      <w:pPr>
        <w:pStyle w:val="PL"/>
      </w:pPr>
      <w:r w:rsidRPr="00BD6F46">
        <w:t xml:space="preserve">          enum:</w:t>
      </w:r>
      <w:r w:rsidRPr="006D35DD">
        <w:t xml:space="preserve"> </w:t>
      </w:r>
    </w:p>
    <w:p w14:paraId="74728996" w14:textId="77777777" w:rsidR="00D222EF" w:rsidRPr="00BD6F46" w:rsidRDefault="00D222EF" w:rsidP="00D222EF">
      <w:pPr>
        <w:pStyle w:val="PL"/>
      </w:pPr>
      <w:r>
        <w:t xml:space="preserve">            - SUCCESS</w:t>
      </w:r>
    </w:p>
    <w:p w14:paraId="69153F9E" w14:textId="77777777" w:rsidR="00D222EF" w:rsidRPr="00BD6F46" w:rsidRDefault="00D222EF" w:rsidP="00D222EF">
      <w:pPr>
        <w:pStyle w:val="PL"/>
      </w:pPr>
      <w:r w:rsidRPr="00BD6F46">
        <w:t xml:space="preserve">            - END_USER_SERVICE_DENIED</w:t>
      </w:r>
    </w:p>
    <w:p w14:paraId="6F36819D" w14:textId="77777777" w:rsidR="00D222EF" w:rsidRPr="00BD6F46" w:rsidRDefault="00D222EF" w:rsidP="00D222EF">
      <w:pPr>
        <w:pStyle w:val="PL"/>
      </w:pPr>
      <w:r w:rsidRPr="00BD6F46">
        <w:t xml:space="preserve">            - </w:t>
      </w:r>
      <w:r>
        <w:t>QUOTA_MANAGEMENT</w:t>
      </w:r>
      <w:r w:rsidRPr="00BD6F46">
        <w:t>_NOT_APPLICABLE</w:t>
      </w:r>
    </w:p>
    <w:p w14:paraId="19174F7C" w14:textId="77777777" w:rsidR="00D222EF" w:rsidRPr="00BD6F46" w:rsidRDefault="00D222EF" w:rsidP="00D222EF">
      <w:pPr>
        <w:pStyle w:val="PL"/>
      </w:pPr>
      <w:r w:rsidRPr="00BD6F46">
        <w:t xml:space="preserve">            - </w:t>
      </w:r>
      <w:r>
        <w:t>QUOTA_LIMIT</w:t>
      </w:r>
      <w:r w:rsidRPr="00BD6F46">
        <w:t>_REACHED</w:t>
      </w:r>
    </w:p>
    <w:p w14:paraId="2E510DCE" w14:textId="77777777" w:rsidR="00D222EF" w:rsidRPr="00BD6F46" w:rsidRDefault="00D222EF" w:rsidP="00D222EF">
      <w:pPr>
        <w:pStyle w:val="PL"/>
      </w:pPr>
      <w:r w:rsidRPr="00BD6F46">
        <w:t xml:space="preserve">            - </w:t>
      </w:r>
      <w:r>
        <w:t>END_USER_SERVICE</w:t>
      </w:r>
      <w:r w:rsidRPr="00BD6F46">
        <w:t>_REJECTED</w:t>
      </w:r>
    </w:p>
    <w:p w14:paraId="768B75CB" w14:textId="77777777" w:rsidR="00D222EF" w:rsidRPr="00BD6F46" w:rsidRDefault="00D222EF" w:rsidP="00D222EF">
      <w:pPr>
        <w:pStyle w:val="PL"/>
      </w:pPr>
      <w:r w:rsidRPr="00BD6F46">
        <w:t xml:space="preserve">            - USER_UNKNOWN</w:t>
      </w:r>
    </w:p>
    <w:p w14:paraId="5F32E468" w14:textId="77777777" w:rsidR="00D222EF" w:rsidRDefault="00D222EF" w:rsidP="00D222EF">
      <w:pPr>
        <w:pStyle w:val="PL"/>
      </w:pPr>
      <w:r w:rsidRPr="00BD6F46">
        <w:t xml:space="preserve">            - RATING_FAILED</w:t>
      </w:r>
    </w:p>
    <w:p w14:paraId="3E7146C5" w14:textId="77777777" w:rsidR="00D222EF" w:rsidRPr="00BD6F46" w:rsidRDefault="00D222EF" w:rsidP="00D222EF">
      <w:pPr>
        <w:pStyle w:val="PL"/>
      </w:pPr>
      <w:r>
        <w:t xml:space="preserve">            - </w:t>
      </w:r>
      <w:r w:rsidRPr="00B46823">
        <w:t>QUOTA_MANAGEMENT</w:t>
      </w:r>
    </w:p>
    <w:p w14:paraId="1AB4B701" w14:textId="77777777" w:rsidR="00D222EF" w:rsidRPr="00BD6F46" w:rsidRDefault="00D222EF" w:rsidP="00D222EF">
      <w:pPr>
        <w:pStyle w:val="PL"/>
      </w:pPr>
      <w:r w:rsidRPr="00BD6F46">
        <w:t xml:space="preserve">        - type: string</w:t>
      </w:r>
    </w:p>
    <w:p w14:paraId="21DD6720" w14:textId="77777777" w:rsidR="00D222EF" w:rsidRPr="00BD6F46" w:rsidRDefault="00D222EF" w:rsidP="00D222EF">
      <w:pPr>
        <w:pStyle w:val="PL"/>
      </w:pPr>
      <w:r w:rsidRPr="00BD6F46">
        <w:t xml:space="preserve">    PartialRecordMethod:</w:t>
      </w:r>
    </w:p>
    <w:p w14:paraId="45C9EE39" w14:textId="77777777" w:rsidR="00D222EF" w:rsidRPr="00BD6F46" w:rsidRDefault="00D222EF" w:rsidP="00D222EF">
      <w:pPr>
        <w:pStyle w:val="PL"/>
      </w:pPr>
      <w:r w:rsidRPr="00BD6F46">
        <w:t xml:space="preserve">      anyOf:</w:t>
      </w:r>
    </w:p>
    <w:p w14:paraId="6EC4D200" w14:textId="77777777" w:rsidR="00D222EF" w:rsidRPr="00BD6F46" w:rsidRDefault="00D222EF" w:rsidP="00D222EF">
      <w:pPr>
        <w:pStyle w:val="PL"/>
      </w:pPr>
      <w:r w:rsidRPr="00BD6F46">
        <w:t xml:space="preserve">        - type: string</w:t>
      </w:r>
    </w:p>
    <w:p w14:paraId="0FB94D47" w14:textId="77777777" w:rsidR="00D222EF" w:rsidRPr="00BD6F46" w:rsidRDefault="00D222EF" w:rsidP="00D222EF">
      <w:pPr>
        <w:pStyle w:val="PL"/>
      </w:pPr>
      <w:r w:rsidRPr="00BD6F46">
        <w:t xml:space="preserve">          enum:</w:t>
      </w:r>
    </w:p>
    <w:p w14:paraId="52D65942" w14:textId="77777777" w:rsidR="00D222EF" w:rsidRPr="00BD6F46" w:rsidRDefault="00D222EF" w:rsidP="00D222EF">
      <w:pPr>
        <w:pStyle w:val="PL"/>
      </w:pPr>
      <w:r w:rsidRPr="00BD6F46">
        <w:t xml:space="preserve">            - DEFAULT</w:t>
      </w:r>
    </w:p>
    <w:p w14:paraId="042B2939" w14:textId="77777777" w:rsidR="00D222EF" w:rsidRPr="00BD6F46" w:rsidRDefault="00D222EF" w:rsidP="00D222EF">
      <w:pPr>
        <w:pStyle w:val="PL"/>
      </w:pPr>
      <w:r w:rsidRPr="00BD6F46">
        <w:t xml:space="preserve">            - INDIVIDUAL</w:t>
      </w:r>
    </w:p>
    <w:p w14:paraId="06D926EF" w14:textId="77777777" w:rsidR="00D222EF" w:rsidRPr="00BD6F46" w:rsidRDefault="00D222EF" w:rsidP="00D222EF">
      <w:pPr>
        <w:pStyle w:val="PL"/>
      </w:pPr>
      <w:r w:rsidRPr="00BD6F46">
        <w:t xml:space="preserve">        - type: string</w:t>
      </w:r>
    </w:p>
    <w:p w14:paraId="53B74D47" w14:textId="77777777" w:rsidR="00D222EF" w:rsidRPr="00BD6F46" w:rsidRDefault="00D222EF" w:rsidP="00D222EF">
      <w:pPr>
        <w:pStyle w:val="PL"/>
      </w:pPr>
      <w:r w:rsidRPr="00BD6F46">
        <w:t xml:space="preserve">    RoamerInOut:</w:t>
      </w:r>
    </w:p>
    <w:p w14:paraId="3A1C8E4F" w14:textId="77777777" w:rsidR="00D222EF" w:rsidRPr="00BD6F46" w:rsidRDefault="00D222EF" w:rsidP="00D222EF">
      <w:pPr>
        <w:pStyle w:val="PL"/>
      </w:pPr>
      <w:r w:rsidRPr="00BD6F46">
        <w:t xml:space="preserve">      anyOf:</w:t>
      </w:r>
    </w:p>
    <w:p w14:paraId="748C4DA7" w14:textId="77777777" w:rsidR="00D222EF" w:rsidRPr="00BD6F46" w:rsidRDefault="00D222EF" w:rsidP="00D222EF">
      <w:pPr>
        <w:pStyle w:val="PL"/>
      </w:pPr>
      <w:r w:rsidRPr="00BD6F46">
        <w:t xml:space="preserve">        - type: string</w:t>
      </w:r>
    </w:p>
    <w:p w14:paraId="458C0185" w14:textId="77777777" w:rsidR="00D222EF" w:rsidRPr="00BD6F46" w:rsidRDefault="00D222EF" w:rsidP="00D222EF">
      <w:pPr>
        <w:pStyle w:val="PL"/>
      </w:pPr>
      <w:r w:rsidRPr="00BD6F46">
        <w:t xml:space="preserve">          enum:</w:t>
      </w:r>
    </w:p>
    <w:p w14:paraId="27231CEA" w14:textId="77777777" w:rsidR="00D222EF" w:rsidRPr="00BD6F46" w:rsidRDefault="00D222EF" w:rsidP="00D222EF">
      <w:pPr>
        <w:pStyle w:val="PL"/>
      </w:pPr>
      <w:r w:rsidRPr="00BD6F46">
        <w:t xml:space="preserve">            - IN_BOUND</w:t>
      </w:r>
    </w:p>
    <w:p w14:paraId="09190F6F" w14:textId="77777777" w:rsidR="00D222EF" w:rsidRPr="00BD6F46" w:rsidRDefault="00D222EF" w:rsidP="00D222EF">
      <w:pPr>
        <w:pStyle w:val="PL"/>
      </w:pPr>
      <w:r w:rsidRPr="00BD6F46">
        <w:t xml:space="preserve">            - OUT_BOUND</w:t>
      </w:r>
    </w:p>
    <w:p w14:paraId="2171C14F" w14:textId="77777777" w:rsidR="00D222EF" w:rsidRPr="00BD6F46" w:rsidRDefault="00D222EF" w:rsidP="00D222EF">
      <w:pPr>
        <w:pStyle w:val="PL"/>
      </w:pPr>
      <w:r w:rsidRPr="00BD6F46">
        <w:t xml:space="preserve">        - type: string</w:t>
      </w:r>
    </w:p>
    <w:p w14:paraId="2411BF14" w14:textId="77777777" w:rsidR="00D222EF" w:rsidRPr="00BD6F46" w:rsidRDefault="00D222EF" w:rsidP="00D222EF">
      <w:pPr>
        <w:pStyle w:val="PL"/>
      </w:pPr>
      <w:r w:rsidRPr="00BD6F46">
        <w:t xml:space="preserve">    </w:t>
      </w:r>
      <w:r w:rsidRPr="00A87ADE">
        <w:t>SMMessageType</w:t>
      </w:r>
      <w:r w:rsidRPr="00BD6F46">
        <w:t>:</w:t>
      </w:r>
    </w:p>
    <w:p w14:paraId="57DC31C3" w14:textId="77777777" w:rsidR="00D222EF" w:rsidRPr="00BD6F46" w:rsidRDefault="00D222EF" w:rsidP="00D222EF">
      <w:pPr>
        <w:pStyle w:val="PL"/>
      </w:pPr>
      <w:r w:rsidRPr="00BD6F46">
        <w:t xml:space="preserve">      anyOf:</w:t>
      </w:r>
    </w:p>
    <w:p w14:paraId="356DFB54" w14:textId="77777777" w:rsidR="00D222EF" w:rsidRPr="00BD6F46" w:rsidRDefault="00D222EF" w:rsidP="00D222EF">
      <w:pPr>
        <w:pStyle w:val="PL"/>
      </w:pPr>
      <w:r w:rsidRPr="00BD6F46">
        <w:t xml:space="preserve">        - type: string</w:t>
      </w:r>
    </w:p>
    <w:p w14:paraId="574F9829" w14:textId="77777777" w:rsidR="00D222EF" w:rsidRPr="00BD6F46" w:rsidRDefault="00D222EF" w:rsidP="00D222EF">
      <w:pPr>
        <w:pStyle w:val="PL"/>
      </w:pPr>
      <w:r w:rsidRPr="00BD6F46">
        <w:t xml:space="preserve">          enum:</w:t>
      </w:r>
    </w:p>
    <w:p w14:paraId="238D4426" w14:textId="77777777" w:rsidR="00D222EF" w:rsidRPr="00BD6F46" w:rsidRDefault="00D222EF" w:rsidP="00D222EF">
      <w:pPr>
        <w:pStyle w:val="PL"/>
      </w:pPr>
      <w:r w:rsidRPr="00BD6F46">
        <w:t xml:space="preserve">            - </w:t>
      </w:r>
      <w:r w:rsidRPr="00A87ADE">
        <w:rPr>
          <w:lang w:eastAsia="zh-CN"/>
        </w:rPr>
        <w:t>SUBMISSION</w:t>
      </w:r>
    </w:p>
    <w:p w14:paraId="7D7C24D1" w14:textId="77777777" w:rsidR="00D222EF" w:rsidRDefault="00D222EF" w:rsidP="00D222EF">
      <w:pPr>
        <w:pStyle w:val="PL"/>
        <w:rPr>
          <w:lang w:eastAsia="zh-CN"/>
        </w:rPr>
      </w:pPr>
      <w:r w:rsidRPr="00BD6F46">
        <w:t xml:space="preserve">            - </w:t>
      </w:r>
      <w:r w:rsidRPr="00A87ADE">
        <w:rPr>
          <w:lang w:eastAsia="zh-CN"/>
        </w:rPr>
        <w:t>DELIVERY_REPORT</w:t>
      </w:r>
    </w:p>
    <w:p w14:paraId="1E9D5CEA" w14:textId="77777777" w:rsidR="00D222EF" w:rsidRPr="00BD6F46" w:rsidRDefault="00D222EF" w:rsidP="00D222EF">
      <w:pPr>
        <w:pStyle w:val="PL"/>
      </w:pPr>
      <w:r w:rsidRPr="00BD6F46">
        <w:t xml:space="preserve">            - </w:t>
      </w:r>
      <w:r w:rsidRPr="00A87ADE">
        <w:rPr>
          <w:lang w:eastAsia="zh-CN"/>
        </w:rPr>
        <w:t>SM_SERVICE_REQUEST</w:t>
      </w:r>
    </w:p>
    <w:p w14:paraId="16024192" w14:textId="77777777" w:rsidR="00D222EF" w:rsidRDefault="00D222EF" w:rsidP="00D222EF">
      <w:pPr>
        <w:pStyle w:val="PL"/>
        <w:rPr>
          <w:lang w:eastAsia="zh-CN"/>
        </w:rPr>
      </w:pPr>
      <w:r w:rsidRPr="00BD6F46">
        <w:t xml:space="preserve">            - </w:t>
      </w:r>
      <w:r w:rsidRPr="00A87ADE">
        <w:rPr>
          <w:lang w:eastAsia="zh-CN"/>
        </w:rPr>
        <w:t>DELIVERY</w:t>
      </w:r>
    </w:p>
    <w:p w14:paraId="6F9A393B" w14:textId="77777777" w:rsidR="00D222EF" w:rsidRDefault="00D222EF" w:rsidP="00D222EF">
      <w:pPr>
        <w:pStyle w:val="PL"/>
      </w:pPr>
      <w:r w:rsidRPr="00BD6F46">
        <w:t xml:space="preserve">        - type: string</w:t>
      </w:r>
    </w:p>
    <w:p w14:paraId="0A92794F" w14:textId="77777777" w:rsidR="00D222EF" w:rsidRPr="00BD6F46" w:rsidRDefault="00D222EF" w:rsidP="00D222EF">
      <w:pPr>
        <w:pStyle w:val="PL"/>
      </w:pPr>
      <w:r w:rsidRPr="00BD6F46">
        <w:t xml:space="preserve">    </w:t>
      </w:r>
      <w:r>
        <w:t>SM</w:t>
      </w:r>
      <w:r w:rsidRPr="00A87ADE">
        <w:t>Priority</w:t>
      </w:r>
      <w:r w:rsidRPr="00BD6F46">
        <w:t>:</w:t>
      </w:r>
    </w:p>
    <w:p w14:paraId="30447C54" w14:textId="77777777" w:rsidR="00D222EF" w:rsidRPr="00BD6F46" w:rsidRDefault="00D222EF" w:rsidP="00D222EF">
      <w:pPr>
        <w:pStyle w:val="PL"/>
      </w:pPr>
      <w:r w:rsidRPr="00BD6F46">
        <w:t xml:space="preserve">      anyOf:</w:t>
      </w:r>
    </w:p>
    <w:p w14:paraId="4E6277EF" w14:textId="77777777" w:rsidR="00D222EF" w:rsidRPr="00BD6F46" w:rsidRDefault="00D222EF" w:rsidP="00D222EF">
      <w:pPr>
        <w:pStyle w:val="PL"/>
      </w:pPr>
      <w:r w:rsidRPr="00BD6F46">
        <w:t xml:space="preserve">        - type: string</w:t>
      </w:r>
    </w:p>
    <w:p w14:paraId="329FE85D" w14:textId="77777777" w:rsidR="00D222EF" w:rsidRPr="00BD6F46" w:rsidRDefault="00D222EF" w:rsidP="00D222EF">
      <w:pPr>
        <w:pStyle w:val="PL"/>
      </w:pPr>
      <w:r w:rsidRPr="00BD6F46">
        <w:t xml:space="preserve">          enum:</w:t>
      </w:r>
    </w:p>
    <w:p w14:paraId="3BA1F7C6" w14:textId="77777777" w:rsidR="00D222EF" w:rsidRPr="00BD6F46" w:rsidRDefault="00D222EF" w:rsidP="00D222EF">
      <w:pPr>
        <w:pStyle w:val="PL"/>
      </w:pPr>
      <w:r w:rsidRPr="00BD6F46">
        <w:t xml:space="preserve">            - </w:t>
      </w:r>
      <w:r>
        <w:rPr>
          <w:lang w:eastAsia="zh-CN"/>
        </w:rPr>
        <w:t>LOW</w:t>
      </w:r>
    </w:p>
    <w:p w14:paraId="4FAB456A" w14:textId="77777777" w:rsidR="00D222EF" w:rsidRDefault="00D222EF" w:rsidP="00D222EF">
      <w:pPr>
        <w:pStyle w:val="PL"/>
        <w:rPr>
          <w:lang w:eastAsia="zh-CN"/>
        </w:rPr>
      </w:pPr>
      <w:r w:rsidRPr="00BD6F46">
        <w:t xml:space="preserve">            - </w:t>
      </w:r>
      <w:r>
        <w:rPr>
          <w:lang w:eastAsia="zh-CN"/>
        </w:rPr>
        <w:t>NORMAL</w:t>
      </w:r>
    </w:p>
    <w:p w14:paraId="7892CF38" w14:textId="77777777" w:rsidR="00D222EF" w:rsidRPr="00BD6F46" w:rsidRDefault="00D222EF" w:rsidP="00D222EF">
      <w:pPr>
        <w:pStyle w:val="PL"/>
      </w:pPr>
      <w:r w:rsidRPr="00BD6F46">
        <w:t xml:space="preserve">            - </w:t>
      </w:r>
      <w:r>
        <w:rPr>
          <w:lang w:eastAsia="zh-CN"/>
        </w:rPr>
        <w:t>HIGH</w:t>
      </w:r>
    </w:p>
    <w:p w14:paraId="33247DC6" w14:textId="77777777" w:rsidR="00D222EF" w:rsidRPr="00BD6F46" w:rsidRDefault="00D222EF" w:rsidP="00D222EF">
      <w:pPr>
        <w:pStyle w:val="PL"/>
      </w:pPr>
      <w:r w:rsidRPr="00BD6F46">
        <w:t xml:space="preserve">        - type: string</w:t>
      </w:r>
    </w:p>
    <w:p w14:paraId="19F9D419" w14:textId="77777777" w:rsidR="00D222EF" w:rsidRPr="00BD6F46" w:rsidRDefault="00D222EF" w:rsidP="00D222EF">
      <w:pPr>
        <w:pStyle w:val="PL"/>
      </w:pPr>
      <w:r w:rsidRPr="00BD6F46">
        <w:t xml:space="preserve">    </w:t>
      </w:r>
      <w:r w:rsidRPr="00A87ADE">
        <w:t>DeliveryReportRequested</w:t>
      </w:r>
      <w:r w:rsidRPr="00BD6F46">
        <w:t>:</w:t>
      </w:r>
    </w:p>
    <w:p w14:paraId="204A7B48" w14:textId="77777777" w:rsidR="00D222EF" w:rsidRPr="00BD6F46" w:rsidRDefault="00D222EF" w:rsidP="00D222EF">
      <w:pPr>
        <w:pStyle w:val="PL"/>
      </w:pPr>
      <w:r w:rsidRPr="00BD6F46">
        <w:t xml:space="preserve">      anyOf:</w:t>
      </w:r>
    </w:p>
    <w:p w14:paraId="64683579" w14:textId="77777777" w:rsidR="00D222EF" w:rsidRPr="00BD6F46" w:rsidRDefault="00D222EF" w:rsidP="00D222EF">
      <w:pPr>
        <w:pStyle w:val="PL"/>
      </w:pPr>
      <w:r w:rsidRPr="00BD6F46">
        <w:t xml:space="preserve">        - type: string</w:t>
      </w:r>
    </w:p>
    <w:p w14:paraId="0CD84544" w14:textId="77777777" w:rsidR="00D222EF" w:rsidRPr="00BD6F46" w:rsidRDefault="00D222EF" w:rsidP="00D222EF">
      <w:pPr>
        <w:pStyle w:val="PL"/>
      </w:pPr>
      <w:r w:rsidRPr="00BD6F46">
        <w:t xml:space="preserve">          enum:</w:t>
      </w:r>
    </w:p>
    <w:p w14:paraId="5FE6012A" w14:textId="77777777" w:rsidR="00D222EF" w:rsidRPr="00BD6F46" w:rsidRDefault="00D222EF" w:rsidP="00D222EF">
      <w:pPr>
        <w:pStyle w:val="PL"/>
      </w:pPr>
      <w:r w:rsidRPr="00BD6F46">
        <w:t xml:space="preserve">            - </w:t>
      </w:r>
      <w:r>
        <w:rPr>
          <w:lang w:eastAsia="zh-CN"/>
        </w:rPr>
        <w:t>YES</w:t>
      </w:r>
    </w:p>
    <w:p w14:paraId="15C7A2B2" w14:textId="77777777" w:rsidR="00D222EF" w:rsidRDefault="00D222EF" w:rsidP="00D222EF">
      <w:pPr>
        <w:pStyle w:val="PL"/>
        <w:rPr>
          <w:lang w:eastAsia="zh-CN"/>
        </w:rPr>
      </w:pPr>
      <w:r w:rsidRPr="00BD6F46">
        <w:t xml:space="preserve">            - </w:t>
      </w:r>
      <w:r>
        <w:rPr>
          <w:lang w:eastAsia="zh-CN"/>
        </w:rPr>
        <w:t>NO</w:t>
      </w:r>
    </w:p>
    <w:p w14:paraId="26B93280" w14:textId="77777777" w:rsidR="00D222EF" w:rsidRDefault="00D222EF" w:rsidP="00D222EF">
      <w:pPr>
        <w:pStyle w:val="PL"/>
      </w:pPr>
      <w:r w:rsidRPr="00BD6F46">
        <w:t xml:space="preserve">        - type: string</w:t>
      </w:r>
    </w:p>
    <w:p w14:paraId="29D315F1" w14:textId="77777777" w:rsidR="00D222EF" w:rsidRPr="00BD6F46" w:rsidRDefault="00D222EF" w:rsidP="00D222EF">
      <w:pPr>
        <w:pStyle w:val="PL"/>
      </w:pPr>
      <w:r>
        <w:lastRenderedPageBreak/>
        <w:t xml:space="preserve">    </w:t>
      </w:r>
      <w:r w:rsidRPr="00A87ADE">
        <w:t>InterfaceType</w:t>
      </w:r>
      <w:r w:rsidRPr="00BD6F46">
        <w:t>:</w:t>
      </w:r>
    </w:p>
    <w:p w14:paraId="21FD964B" w14:textId="77777777" w:rsidR="00D222EF" w:rsidRPr="00BD6F46" w:rsidRDefault="00D222EF" w:rsidP="00D222EF">
      <w:pPr>
        <w:pStyle w:val="PL"/>
      </w:pPr>
      <w:r w:rsidRPr="00BD6F46">
        <w:t xml:space="preserve">      anyOf:</w:t>
      </w:r>
    </w:p>
    <w:p w14:paraId="187B89A0" w14:textId="77777777" w:rsidR="00D222EF" w:rsidRPr="00BD6F46" w:rsidRDefault="00D222EF" w:rsidP="00D222EF">
      <w:pPr>
        <w:pStyle w:val="PL"/>
      </w:pPr>
      <w:r w:rsidRPr="00BD6F46">
        <w:t xml:space="preserve">        - type: string</w:t>
      </w:r>
    </w:p>
    <w:p w14:paraId="565B7273" w14:textId="77777777" w:rsidR="00D222EF" w:rsidRPr="00BD6F46" w:rsidRDefault="00D222EF" w:rsidP="00D222EF">
      <w:pPr>
        <w:pStyle w:val="PL"/>
      </w:pPr>
      <w:r w:rsidRPr="00BD6F46">
        <w:t xml:space="preserve">          enum:</w:t>
      </w:r>
    </w:p>
    <w:p w14:paraId="0D428FE1" w14:textId="77777777" w:rsidR="00D222EF" w:rsidRPr="00BD6F46" w:rsidRDefault="00D222EF" w:rsidP="00D222EF">
      <w:pPr>
        <w:pStyle w:val="PL"/>
      </w:pPr>
      <w:r w:rsidRPr="00BD6F46">
        <w:t xml:space="preserve">            - </w:t>
      </w:r>
      <w:r w:rsidRPr="00A87ADE">
        <w:t>UNKNOWN</w:t>
      </w:r>
    </w:p>
    <w:p w14:paraId="4D966602" w14:textId="77777777" w:rsidR="00D222EF" w:rsidRDefault="00D222EF" w:rsidP="00D222EF">
      <w:pPr>
        <w:pStyle w:val="PL"/>
      </w:pPr>
      <w:r w:rsidRPr="00BD6F46">
        <w:t xml:space="preserve">            - </w:t>
      </w:r>
      <w:r w:rsidRPr="00A87ADE">
        <w:t>MOBILE_ORIGINATING</w:t>
      </w:r>
    </w:p>
    <w:p w14:paraId="1DD42834" w14:textId="77777777" w:rsidR="00D222EF" w:rsidRDefault="00D222EF" w:rsidP="00D222EF">
      <w:pPr>
        <w:pStyle w:val="PL"/>
        <w:rPr>
          <w:lang w:eastAsia="zh-CN"/>
        </w:rPr>
      </w:pPr>
      <w:r w:rsidRPr="00BD6F46">
        <w:t xml:space="preserve">            - </w:t>
      </w:r>
      <w:r w:rsidRPr="00A87ADE">
        <w:t>MOBILE_TERMINATING</w:t>
      </w:r>
    </w:p>
    <w:p w14:paraId="6F1725AF" w14:textId="77777777" w:rsidR="00D222EF" w:rsidRDefault="00D222EF" w:rsidP="00D222EF">
      <w:pPr>
        <w:pStyle w:val="PL"/>
      </w:pPr>
      <w:r w:rsidRPr="00BD6F46">
        <w:t xml:space="preserve">            - </w:t>
      </w:r>
      <w:r w:rsidRPr="00A87ADE">
        <w:t>APPLICATION_ORIGINATING</w:t>
      </w:r>
    </w:p>
    <w:p w14:paraId="660D9FC3" w14:textId="77777777" w:rsidR="00D222EF" w:rsidRDefault="00D222EF" w:rsidP="00D222EF">
      <w:pPr>
        <w:pStyle w:val="PL"/>
        <w:rPr>
          <w:lang w:eastAsia="zh-CN"/>
        </w:rPr>
      </w:pPr>
      <w:r w:rsidRPr="00BD6F46">
        <w:t xml:space="preserve">            - </w:t>
      </w:r>
      <w:r w:rsidRPr="00A87ADE">
        <w:t>APPLICATION_TERMINATING</w:t>
      </w:r>
    </w:p>
    <w:p w14:paraId="33B6D8FA" w14:textId="77777777" w:rsidR="00D222EF" w:rsidRDefault="00D222EF" w:rsidP="00D222EF">
      <w:pPr>
        <w:pStyle w:val="PL"/>
      </w:pPr>
      <w:r w:rsidRPr="00BD6F46">
        <w:t xml:space="preserve">        - type: string</w:t>
      </w:r>
    </w:p>
    <w:p w14:paraId="08AEC032" w14:textId="77777777" w:rsidR="00D222EF" w:rsidRPr="00BD6F46" w:rsidRDefault="00D222EF" w:rsidP="00D222EF">
      <w:pPr>
        <w:pStyle w:val="PL"/>
      </w:pPr>
      <w:r w:rsidRPr="00BD6F46">
        <w:t xml:space="preserve">    </w:t>
      </w:r>
      <w:r w:rsidRPr="00A87ADE">
        <w:t>ClassIdentifier</w:t>
      </w:r>
      <w:r w:rsidRPr="00BD6F46">
        <w:t>:</w:t>
      </w:r>
    </w:p>
    <w:p w14:paraId="330FFBAE" w14:textId="77777777" w:rsidR="00D222EF" w:rsidRPr="00BD6F46" w:rsidRDefault="00D222EF" w:rsidP="00D222EF">
      <w:pPr>
        <w:pStyle w:val="PL"/>
      </w:pPr>
      <w:r w:rsidRPr="00BD6F46">
        <w:t xml:space="preserve">      anyOf:</w:t>
      </w:r>
    </w:p>
    <w:p w14:paraId="073720ED" w14:textId="77777777" w:rsidR="00D222EF" w:rsidRPr="00BD6F46" w:rsidRDefault="00D222EF" w:rsidP="00D222EF">
      <w:pPr>
        <w:pStyle w:val="PL"/>
      </w:pPr>
      <w:r w:rsidRPr="00BD6F46">
        <w:t xml:space="preserve">        - type: string</w:t>
      </w:r>
    </w:p>
    <w:p w14:paraId="68F6C7FC" w14:textId="77777777" w:rsidR="00D222EF" w:rsidRPr="00BD6F46" w:rsidRDefault="00D222EF" w:rsidP="00D222EF">
      <w:pPr>
        <w:pStyle w:val="PL"/>
      </w:pPr>
      <w:r w:rsidRPr="00BD6F46">
        <w:t xml:space="preserve">          enum:</w:t>
      </w:r>
    </w:p>
    <w:p w14:paraId="5E630EF9" w14:textId="77777777" w:rsidR="00D222EF" w:rsidRPr="00BD6F46" w:rsidRDefault="00D222EF" w:rsidP="00D222EF">
      <w:pPr>
        <w:pStyle w:val="PL"/>
      </w:pPr>
      <w:r w:rsidRPr="00BD6F46">
        <w:t xml:space="preserve">            - </w:t>
      </w:r>
      <w:r w:rsidRPr="00A87ADE">
        <w:t>PERSONAL</w:t>
      </w:r>
    </w:p>
    <w:p w14:paraId="19424D09" w14:textId="77777777" w:rsidR="00D222EF" w:rsidRDefault="00D222EF" w:rsidP="00D222EF">
      <w:pPr>
        <w:pStyle w:val="PL"/>
        <w:rPr>
          <w:lang w:eastAsia="zh-CN"/>
        </w:rPr>
      </w:pPr>
      <w:r w:rsidRPr="00BD6F46">
        <w:t xml:space="preserve">            - </w:t>
      </w:r>
      <w:r w:rsidRPr="00A87ADE">
        <w:t>ADVERTISEMENT</w:t>
      </w:r>
    </w:p>
    <w:p w14:paraId="1F921F4C" w14:textId="77777777" w:rsidR="00D222EF" w:rsidRDefault="00D222EF" w:rsidP="00D222EF">
      <w:pPr>
        <w:pStyle w:val="PL"/>
      </w:pPr>
      <w:r w:rsidRPr="00BD6F46">
        <w:t xml:space="preserve">            - </w:t>
      </w:r>
      <w:r w:rsidRPr="00A87ADE">
        <w:t>INFORMATIONAL</w:t>
      </w:r>
    </w:p>
    <w:p w14:paraId="43C775F5" w14:textId="77777777" w:rsidR="00D222EF" w:rsidRPr="00BD6F46" w:rsidRDefault="00D222EF" w:rsidP="00D222EF">
      <w:pPr>
        <w:pStyle w:val="PL"/>
      </w:pPr>
      <w:r w:rsidRPr="00BD6F46">
        <w:t xml:space="preserve">            - </w:t>
      </w:r>
      <w:r w:rsidRPr="00A87ADE">
        <w:t>AUTO</w:t>
      </w:r>
    </w:p>
    <w:p w14:paraId="56051F8E" w14:textId="77777777" w:rsidR="00D222EF" w:rsidRDefault="00D222EF" w:rsidP="00D222EF">
      <w:pPr>
        <w:pStyle w:val="PL"/>
      </w:pPr>
      <w:r w:rsidRPr="00BD6F46">
        <w:t xml:space="preserve">        - type: string</w:t>
      </w:r>
    </w:p>
    <w:p w14:paraId="1D98657A" w14:textId="77777777" w:rsidR="00D222EF" w:rsidRPr="00BD6F46" w:rsidRDefault="00D222EF" w:rsidP="00D222EF">
      <w:pPr>
        <w:pStyle w:val="PL"/>
      </w:pPr>
      <w:r>
        <w:t xml:space="preserve">    SM</w:t>
      </w:r>
      <w:r w:rsidRPr="00A87ADE">
        <w:t>AddressType</w:t>
      </w:r>
      <w:r w:rsidRPr="00BD6F46">
        <w:t>:</w:t>
      </w:r>
    </w:p>
    <w:p w14:paraId="7A79B975" w14:textId="77777777" w:rsidR="00D222EF" w:rsidRPr="00BD6F46" w:rsidRDefault="00D222EF" w:rsidP="00D222EF">
      <w:pPr>
        <w:pStyle w:val="PL"/>
      </w:pPr>
      <w:r w:rsidRPr="00BD6F46">
        <w:t xml:space="preserve">      anyOf:</w:t>
      </w:r>
    </w:p>
    <w:p w14:paraId="2ACCA9ED" w14:textId="77777777" w:rsidR="00D222EF" w:rsidRPr="00BD6F46" w:rsidRDefault="00D222EF" w:rsidP="00D222EF">
      <w:pPr>
        <w:pStyle w:val="PL"/>
      </w:pPr>
      <w:r w:rsidRPr="00BD6F46">
        <w:t xml:space="preserve">        - type: string</w:t>
      </w:r>
    </w:p>
    <w:p w14:paraId="089FBCA5" w14:textId="77777777" w:rsidR="00D222EF" w:rsidRPr="00BD6F46" w:rsidRDefault="00D222EF" w:rsidP="00D222EF">
      <w:pPr>
        <w:pStyle w:val="PL"/>
      </w:pPr>
      <w:r w:rsidRPr="00BD6F46">
        <w:t xml:space="preserve">          enum:</w:t>
      </w:r>
    </w:p>
    <w:p w14:paraId="7314CDB8" w14:textId="77777777" w:rsidR="00D222EF" w:rsidRPr="00BD6F46" w:rsidRDefault="00D222EF" w:rsidP="00D222EF">
      <w:pPr>
        <w:pStyle w:val="PL"/>
      </w:pPr>
      <w:r w:rsidRPr="00BD6F46">
        <w:t xml:space="preserve">            - </w:t>
      </w:r>
      <w:r w:rsidRPr="00A87ADE">
        <w:t>EMAIL_ADDRESS</w:t>
      </w:r>
    </w:p>
    <w:p w14:paraId="00250C80" w14:textId="77777777" w:rsidR="00D222EF" w:rsidRDefault="00D222EF" w:rsidP="00D222EF">
      <w:pPr>
        <w:pStyle w:val="PL"/>
      </w:pPr>
      <w:r w:rsidRPr="00BD6F46">
        <w:t xml:space="preserve">            - </w:t>
      </w:r>
      <w:r w:rsidRPr="00A87ADE">
        <w:t>MSISDN</w:t>
      </w:r>
    </w:p>
    <w:p w14:paraId="285D3955" w14:textId="77777777" w:rsidR="00D222EF" w:rsidRDefault="00D222EF" w:rsidP="00D222EF">
      <w:pPr>
        <w:pStyle w:val="PL"/>
        <w:rPr>
          <w:lang w:eastAsia="zh-CN"/>
        </w:rPr>
      </w:pPr>
      <w:r w:rsidRPr="00BD6F46">
        <w:t xml:space="preserve">            - </w:t>
      </w:r>
      <w:r w:rsidRPr="00A87ADE">
        <w:t>IPV4_ADDRESS</w:t>
      </w:r>
    </w:p>
    <w:p w14:paraId="1B6D3984" w14:textId="77777777" w:rsidR="00D222EF" w:rsidRDefault="00D222EF" w:rsidP="00D222EF">
      <w:pPr>
        <w:pStyle w:val="PL"/>
      </w:pPr>
      <w:r w:rsidRPr="00BD6F46">
        <w:t xml:space="preserve">            - </w:t>
      </w:r>
      <w:r>
        <w:t>IPV6</w:t>
      </w:r>
      <w:r w:rsidRPr="00A87ADE">
        <w:t>_ADDRESS</w:t>
      </w:r>
    </w:p>
    <w:p w14:paraId="48443154" w14:textId="77777777" w:rsidR="00D222EF" w:rsidRDefault="00D222EF" w:rsidP="00D222EF">
      <w:pPr>
        <w:pStyle w:val="PL"/>
      </w:pPr>
      <w:r w:rsidRPr="00BD6F46">
        <w:t xml:space="preserve">            - </w:t>
      </w:r>
      <w:r w:rsidRPr="00A87ADE">
        <w:t>NUMERIC_SHORTCODE</w:t>
      </w:r>
    </w:p>
    <w:p w14:paraId="7B253C14" w14:textId="77777777" w:rsidR="00D222EF" w:rsidRDefault="00D222EF" w:rsidP="00D222EF">
      <w:pPr>
        <w:pStyle w:val="PL"/>
      </w:pPr>
      <w:r w:rsidRPr="00BD6F46">
        <w:t xml:space="preserve">            - </w:t>
      </w:r>
      <w:r w:rsidRPr="00A87ADE">
        <w:t>ALPHANUMERIC_SHORTCODE</w:t>
      </w:r>
    </w:p>
    <w:p w14:paraId="5E7EBFED" w14:textId="77777777" w:rsidR="00D222EF" w:rsidRDefault="00D222EF" w:rsidP="00D222EF">
      <w:pPr>
        <w:pStyle w:val="PL"/>
      </w:pPr>
      <w:r w:rsidRPr="00BD6F46">
        <w:t xml:space="preserve">            - </w:t>
      </w:r>
      <w:r w:rsidRPr="00A87ADE">
        <w:t>OTHER</w:t>
      </w:r>
    </w:p>
    <w:p w14:paraId="3F95E042" w14:textId="77777777" w:rsidR="00D222EF" w:rsidRDefault="00D222EF" w:rsidP="00D222EF">
      <w:pPr>
        <w:pStyle w:val="PL"/>
        <w:rPr>
          <w:lang w:eastAsia="zh-CN"/>
        </w:rPr>
      </w:pPr>
      <w:r w:rsidRPr="00BD6F46">
        <w:t xml:space="preserve">            - </w:t>
      </w:r>
      <w:r w:rsidRPr="00A87ADE">
        <w:rPr>
          <w:rFonts w:hint="eastAsia"/>
          <w:lang w:eastAsia="zh-CN"/>
        </w:rPr>
        <w:t>IMSI</w:t>
      </w:r>
    </w:p>
    <w:p w14:paraId="73C912CC" w14:textId="77777777" w:rsidR="00D222EF" w:rsidRDefault="00D222EF" w:rsidP="00D222EF">
      <w:pPr>
        <w:pStyle w:val="PL"/>
      </w:pPr>
      <w:r w:rsidRPr="00BD6F46">
        <w:t xml:space="preserve">        - type: string</w:t>
      </w:r>
    </w:p>
    <w:p w14:paraId="03E31F9D" w14:textId="77777777" w:rsidR="00D222EF" w:rsidRPr="00BD6F46" w:rsidRDefault="00D222EF" w:rsidP="00D222EF">
      <w:pPr>
        <w:pStyle w:val="PL"/>
      </w:pPr>
      <w:r>
        <w:t xml:space="preserve">    SM</w:t>
      </w:r>
      <w:r w:rsidRPr="00A87ADE">
        <w:t>AddresseeType</w:t>
      </w:r>
      <w:r w:rsidRPr="00BD6F46">
        <w:t>:</w:t>
      </w:r>
    </w:p>
    <w:p w14:paraId="3B40751F" w14:textId="77777777" w:rsidR="00D222EF" w:rsidRPr="00BD6F46" w:rsidRDefault="00D222EF" w:rsidP="00D222EF">
      <w:pPr>
        <w:pStyle w:val="PL"/>
      </w:pPr>
      <w:r w:rsidRPr="00BD6F46">
        <w:t xml:space="preserve">      anyOf:</w:t>
      </w:r>
    </w:p>
    <w:p w14:paraId="32D9EABF" w14:textId="77777777" w:rsidR="00D222EF" w:rsidRPr="00BD6F46" w:rsidRDefault="00D222EF" w:rsidP="00D222EF">
      <w:pPr>
        <w:pStyle w:val="PL"/>
      </w:pPr>
      <w:r w:rsidRPr="00BD6F46">
        <w:t xml:space="preserve">        - type: string</w:t>
      </w:r>
    </w:p>
    <w:p w14:paraId="6D0F7BF9" w14:textId="77777777" w:rsidR="00D222EF" w:rsidRPr="00BD6F46" w:rsidRDefault="00D222EF" w:rsidP="00D222EF">
      <w:pPr>
        <w:pStyle w:val="PL"/>
      </w:pPr>
      <w:r w:rsidRPr="00BD6F46">
        <w:t xml:space="preserve">          enum:</w:t>
      </w:r>
    </w:p>
    <w:p w14:paraId="0613F074" w14:textId="77777777" w:rsidR="00D222EF" w:rsidRPr="00BD6F46" w:rsidRDefault="00D222EF" w:rsidP="00D222EF">
      <w:pPr>
        <w:pStyle w:val="PL"/>
      </w:pPr>
      <w:r w:rsidRPr="00BD6F46">
        <w:t xml:space="preserve">            - </w:t>
      </w:r>
      <w:r>
        <w:t>TO</w:t>
      </w:r>
    </w:p>
    <w:p w14:paraId="45FC4252" w14:textId="77777777" w:rsidR="00D222EF" w:rsidRDefault="00D222EF" w:rsidP="00D222EF">
      <w:pPr>
        <w:pStyle w:val="PL"/>
      </w:pPr>
      <w:r w:rsidRPr="00BD6F46">
        <w:t xml:space="preserve">            - </w:t>
      </w:r>
      <w:r>
        <w:t>CC</w:t>
      </w:r>
    </w:p>
    <w:p w14:paraId="798915C2" w14:textId="77777777" w:rsidR="00D222EF" w:rsidRDefault="00D222EF" w:rsidP="00D222EF">
      <w:pPr>
        <w:pStyle w:val="PL"/>
        <w:rPr>
          <w:lang w:eastAsia="zh-CN"/>
        </w:rPr>
      </w:pPr>
      <w:r w:rsidRPr="00BD6F46">
        <w:t xml:space="preserve">            - </w:t>
      </w:r>
      <w:r>
        <w:t>BCC</w:t>
      </w:r>
    </w:p>
    <w:p w14:paraId="1B14A8BE" w14:textId="77777777" w:rsidR="00D222EF" w:rsidRDefault="00D222EF" w:rsidP="00D222EF">
      <w:pPr>
        <w:pStyle w:val="PL"/>
      </w:pPr>
      <w:r w:rsidRPr="00BD6F46">
        <w:t xml:space="preserve">        - type: string</w:t>
      </w:r>
    </w:p>
    <w:p w14:paraId="029A3ED8" w14:textId="77777777" w:rsidR="00D222EF" w:rsidRPr="00BD6F46" w:rsidRDefault="00D222EF" w:rsidP="00D222EF">
      <w:pPr>
        <w:pStyle w:val="PL"/>
      </w:pPr>
      <w:r>
        <w:t xml:space="preserve">    </w:t>
      </w:r>
      <w:r w:rsidRPr="00A87ADE">
        <w:t>SMServiceType</w:t>
      </w:r>
      <w:r w:rsidRPr="00BD6F46">
        <w:t>:</w:t>
      </w:r>
    </w:p>
    <w:p w14:paraId="72699252" w14:textId="77777777" w:rsidR="00D222EF" w:rsidRPr="00BD6F46" w:rsidRDefault="00D222EF" w:rsidP="00D222EF">
      <w:pPr>
        <w:pStyle w:val="PL"/>
      </w:pPr>
      <w:r w:rsidRPr="00BD6F46">
        <w:t xml:space="preserve">      anyOf:</w:t>
      </w:r>
    </w:p>
    <w:p w14:paraId="571F5A49" w14:textId="77777777" w:rsidR="00D222EF" w:rsidRPr="00BD6F46" w:rsidRDefault="00D222EF" w:rsidP="00D222EF">
      <w:pPr>
        <w:pStyle w:val="PL"/>
      </w:pPr>
      <w:r w:rsidRPr="00BD6F46">
        <w:t xml:space="preserve">        - type: string</w:t>
      </w:r>
    </w:p>
    <w:p w14:paraId="68D79515" w14:textId="77777777" w:rsidR="00D222EF" w:rsidRPr="00BD6F46" w:rsidRDefault="00D222EF" w:rsidP="00D222EF">
      <w:pPr>
        <w:pStyle w:val="PL"/>
      </w:pPr>
      <w:r w:rsidRPr="00BD6F46">
        <w:t xml:space="preserve">          enum:</w:t>
      </w:r>
    </w:p>
    <w:p w14:paraId="317F3C6B" w14:textId="77777777" w:rsidR="00D222EF" w:rsidRPr="00BD6F46" w:rsidRDefault="00D222EF" w:rsidP="00D222EF">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793D9D06" w14:textId="77777777" w:rsidR="00D222EF" w:rsidRDefault="00D222EF" w:rsidP="00D222EF">
      <w:pPr>
        <w:pStyle w:val="PL"/>
      </w:pPr>
      <w:r w:rsidRPr="00BD6F46">
        <w:t xml:space="preserve">            - </w:t>
      </w:r>
      <w:r w:rsidRPr="00A87ADE">
        <w:rPr>
          <w:lang w:eastAsia="zh-CN"/>
        </w:rPr>
        <w:t>VAS4SMS_SHORT_MESSAGE_FORWARDING</w:t>
      </w:r>
    </w:p>
    <w:p w14:paraId="4BBDEC4F" w14:textId="77777777" w:rsidR="00D222EF" w:rsidRDefault="00D222EF" w:rsidP="00D222EF">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501F79BA" w14:textId="77777777" w:rsidR="00D222EF" w:rsidRDefault="00D222EF" w:rsidP="00D222EF">
      <w:pPr>
        <w:pStyle w:val="PL"/>
      </w:pPr>
      <w:r w:rsidRPr="00BD6F46">
        <w:t xml:space="preserve">            - </w:t>
      </w:r>
      <w:r w:rsidRPr="00A87ADE">
        <w:rPr>
          <w:lang w:eastAsia="zh-CN"/>
        </w:rPr>
        <w:t>VAS4SMS_SHORT_MESSAGE_FILTERING</w:t>
      </w:r>
    </w:p>
    <w:p w14:paraId="628DA50B" w14:textId="77777777" w:rsidR="00D222EF" w:rsidRDefault="00D222EF" w:rsidP="00D222EF">
      <w:pPr>
        <w:pStyle w:val="PL"/>
      </w:pPr>
      <w:r w:rsidRPr="00BD6F46">
        <w:t xml:space="preserve">            - </w:t>
      </w:r>
      <w:r w:rsidRPr="00A87ADE">
        <w:rPr>
          <w:lang w:eastAsia="zh-CN"/>
        </w:rPr>
        <w:t>VAS4SMS_SHORT_MESSAGE_RECEIPT</w:t>
      </w:r>
    </w:p>
    <w:p w14:paraId="6F0173FB" w14:textId="77777777" w:rsidR="00D222EF" w:rsidRDefault="00D222EF" w:rsidP="00D222EF">
      <w:pPr>
        <w:pStyle w:val="PL"/>
      </w:pPr>
      <w:r w:rsidRPr="00BD6F46">
        <w:t xml:space="preserve">            - </w:t>
      </w:r>
      <w:r w:rsidRPr="00A87ADE">
        <w:rPr>
          <w:lang w:eastAsia="zh-CN"/>
        </w:rPr>
        <w:t>VAS4SMS_SHORT_MESSAGE_NETWORK</w:t>
      </w:r>
      <w:r w:rsidRPr="00A87ADE">
        <w:t>_</w:t>
      </w:r>
      <w:r w:rsidRPr="00A87ADE">
        <w:rPr>
          <w:lang w:eastAsia="zh-CN"/>
        </w:rPr>
        <w:t>STORAGE</w:t>
      </w:r>
    </w:p>
    <w:p w14:paraId="25CB4DFC" w14:textId="77777777" w:rsidR="00D222EF" w:rsidRDefault="00D222EF" w:rsidP="00D222EF">
      <w:pPr>
        <w:pStyle w:val="PL"/>
      </w:pPr>
      <w:r w:rsidRPr="00BD6F46">
        <w:t xml:space="preserve">            - </w:t>
      </w:r>
      <w:r w:rsidRPr="00A87ADE">
        <w:rPr>
          <w:lang w:eastAsia="zh-CN"/>
        </w:rPr>
        <w:t>VAS4SMS_SHORT_MESSAGE_TO_MULTIPLE_DESTINATIONS</w:t>
      </w:r>
    </w:p>
    <w:p w14:paraId="037B824F" w14:textId="77777777" w:rsidR="00D222EF" w:rsidRDefault="00D222EF" w:rsidP="00D222EF">
      <w:pPr>
        <w:pStyle w:val="PL"/>
        <w:rPr>
          <w:lang w:eastAsia="zh-CN"/>
        </w:rPr>
      </w:pPr>
      <w:r w:rsidRPr="00BD6F46">
        <w:t xml:space="preserve">            - </w:t>
      </w:r>
      <w:r w:rsidRPr="00A87ADE">
        <w:rPr>
          <w:lang w:eastAsia="zh-CN"/>
        </w:rPr>
        <w:t>VAS4SMS_SHORT_MESSAGE_VIRTUAL_PRIVATE_NETWORK(VPN)</w:t>
      </w:r>
    </w:p>
    <w:p w14:paraId="3442C84C" w14:textId="77777777" w:rsidR="00D222EF" w:rsidRDefault="00D222EF" w:rsidP="00D222EF">
      <w:pPr>
        <w:pStyle w:val="PL"/>
        <w:rPr>
          <w:lang w:eastAsia="zh-CN"/>
        </w:rPr>
      </w:pPr>
      <w:r w:rsidRPr="00BD6F46">
        <w:t xml:space="preserve">            - </w:t>
      </w:r>
      <w:r>
        <w:rPr>
          <w:lang w:eastAsia="zh-CN"/>
        </w:rPr>
        <w:t>VAS4SMS_SHORT_MESSAGE_</w:t>
      </w:r>
      <w:r w:rsidRPr="00A87ADE">
        <w:rPr>
          <w:lang w:eastAsia="zh-CN"/>
        </w:rPr>
        <w:t>AUTO_REPLY</w:t>
      </w:r>
    </w:p>
    <w:p w14:paraId="010ADCE9" w14:textId="77777777" w:rsidR="00D222EF" w:rsidRDefault="00D222EF" w:rsidP="00D222EF">
      <w:pPr>
        <w:pStyle w:val="PL"/>
        <w:rPr>
          <w:lang w:eastAsia="zh-CN"/>
        </w:rPr>
      </w:pPr>
      <w:r w:rsidRPr="00BD6F46">
        <w:t xml:space="preserve">            - </w:t>
      </w:r>
      <w:r w:rsidRPr="00A87ADE">
        <w:rPr>
          <w:lang w:eastAsia="zh-CN"/>
        </w:rPr>
        <w:t>VAS4SMS_SHORT_MESSAGE_PERSONAL_SIGNATURE</w:t>
      </w:r>
    </w:p>
    <w:p w14:paraId="18C98D32" w14:textId="77777777" w:rsidR="00D222EF" w:rsidRDefault="00D222EF" w:rsidP="00D222EF">
      <w:pPr>
        <w:pStyle w:val="PL"/>
        <w:rPr>
          <w:lang w:eastAsia="zh-CN"/>
        </w:rPr>
      </w:pPr>
      <w:r w:rsidRPr="00BD6F46">
        <w:t xml:space="preserve">            - </w:t>
      </w:r>
      <w:r w:rsidRPr="00A87ADE">
        <w:rPr>
          <w:lang w:eastAsia="zh-CN"/>
        </w:rPr>
        <w:t>VAS4SMS_SHORT_MESSAGE_DEFERRED_DELIVERY</w:t>
      </w:r>
    </w:p>
    <w:p w14:paraId="073A73A3" w14:textId="77777777" w:rsidR="00D222EF" w:rsidRDefault="00D222EF" w:rsidP="00D222EF">
      <w:pPr>
        <w:pStyle w:val="PL"/>
      </w:pPr>
      <w:r w:rsidRPr="00BD6F46">
        <w:t xml:space="preserve">        - type: string</w:t>
      </w:r>
    </w:p>
    <w:p w14:paraId="6872E33B" w14:textId="77777777" w:rsidR="00D222EF" w:rsidRPr="00BD6F46" w:rsidRDefault="00D222EF" w:rsidP="00D222EF">
      <w:pPr>
        <w:pStyle w:val="PL"/>
      </w:pPr>
      <w:r>
        <w:t xml:space="preserve">    </w:t>
      </w:r>
      <w:r w:rsidRPr="00A87ADE">
        <w:t>ReplyPathRequested</w:t>
      </w:r>
      <w:r w:rsidRPr="00BD6F46">
        <w:t>:</w:t>
      </w:r>
    </w:p>
    <w:p w14:paraId="1A843AAC" w14:textId="77777777" w:rsidR="00D222EF" w:rsidRPr="00BD6F46" w:rsidRDefault="00D222EF" w:rsidP="00D222EF">
      <w:pPr>
        <w:pStyle w:val="PL"/>
      </w:pPr>
      <w:r w:rsidRPr="00BD6F46">
        <w:t xml:space="preserve">      anyOf:</w:t>
      </w:r>
    </w:p>
    <w:p w14:paraId="5DCB8763" w14:textId="77777777" w:rsidR="00D222EF" w:rsidRPr="00BD6F46" w:rsidRDefault="00D222EF" w:rsidP="00D222EF">
      <w:pPr>
        <w:pStyle w:val="PL"/>
      </w:pPr>
      <w:r w:rsidRPr="00BD6F46">
        <w:t xml:space="preserve">        - type: string</w:t>
      </w:r>
    </w:p>
    <w:p w14:paraId="6415D5ED" w14:textId="77777777" w:rsidR="00D222EF" w:rsidRPr="00BD6F46" w:rsidRDefault="00D222EF" w:rsidP="00D222EF">
      <w:pPr>
        <w:pStyle w:val="PL"/>
      </w:pPr>
      <w:r w:rsidRPr="00BD6F46">
        <w:t xml:space="preserve">          enum:</w:t>
      </w:r>
    </w:p>
    <w:p w14:paraId="34BCD3B1" w14:textId="77777777" w:rsidR="00D222EF" w:rsidRPr="00BD6F46" w:rsidRDefault="00D222EF" w:rsidP="00D222EF">
      <w:pPr>
        <w:pStyle w:val="PL"/>
      </w:pPr>
      <w:r w:rsidRPr="00BD6F46">
        <w:t xml:space="preserve">            - </w:t>
      </w:r>
      <w:r w:rsidRPr="00A87ADE">
        <w:t>NO_REPLY_PATH_SET</w:t>
      </w:r>
    </w:p>
    <w:p w14:paraId="4B120B09" w14:textId="77777777" w:rsidR="00D222EF" w:rsidRDefault="00D222EF" w:rsidP="00D222EF">
      <w:pPr>
        <w:pStyle w:val="PL"/>
      </w:pPr>
      <w:r w:rsidRPr="00BD6F46">
        <w:t xml:space="preserve">            - </w:t>
      </w:r>
      <w:r w:rsidRPr="00A87ADE">
        <w:t>REPLY_PATH_SET</w:t>
      </w:r>
    </w:p>
    <w:p w14:paraId="0E3E3B07" w14:textId="77777777" w:rsidR="00D222EF" w:rsidRDefault="00D222EF" w:rsidP="00D222EF">
      <w:pPr>
        <w:pStyle w:val="PL"/>
      </w:pPr>
      <w:r w:rsidRPr="00BD6F46">
        <w:t xml:space="preserve">        - type: string</w:t>
      </w:r>
    </w:p>
    <w:p w14:paraId="046B3E75" w14:textId="77777777" w:rsidR="00D222EF" w:rsidRDefault="00D222EF" w:rsidP="00D222EF">
      <w:pPr>
        <w:pStyle w:val="PL"/>
        <w:tabs>
          <w:tab w:val="clear" w:pos="384"/>
        </w:tabs>
      </w:pPr>
      <w:r>
        <w:t xml:space="preserve">    oneTimeEventType:</w:t>
      </w:r>
    </w:p>
    <w:p w14:paraId="2147C9D9" w14:textId="77777777" w:rsidR="00D222EF" w:rsidRDefault="00D222EF" w:rsidP="00D222EF">
      <w:pPr>
        <w:pStyle w:val="PL"/>
        <w:tabs>
          <w:tab w:val="clear" w:pos="384"/>
        </w:tabs>
      </w:pPr>
      <w:r>
        <w:t xml:space="preserve">      anyOf:</w:t>
      </w:r>
    </w:p>
    <w:p w14:paraId="5A175E46" w14:textId="77777777" w:rsidR="00D222EF" w:rsidRDefault="00D222EF" w:rsidP="00D222EF">
      <w:pPr>
        <w:pStyle w:val="PL"/>
        <w:tabs>
          <w:tab w:val="clear" w:pos="384"/>
        </w:tabs>
      </w:pPr>
      <w:r>
        <w:t xml:space="preserve">        - type: string</w:t>
      </w:r>
    </w:p>
    <w:p w14:paraId="4D889878" w14:textId="77777777" w:rsidR="00D222EF" w:rsidRDefault="00D222EF" w:rsidP="00D222EF">
      <w:pPr>
        <w:pStyle w:val="PL"/>
        <w:tabs>
          <w:tab w:val="clear" w:pos="384"/>
        </w:tabs>
      </w:pPr>
      <w:r>
        <w:t xml:space="preserve">          enum:</w:t>
      </w:r>
    </w:p>
    <w:p w14:paraId="0C4E02CC" w14:textId="77777777" w:rsidR="00D222EF" w:rsidRDefault="00D222EF" w:rsidP="00D222EF">
      <w:pPr>
        <w:pStyle w:val="PL"/>
        <w:tabs>
          <w:tab w:val="clear" w:pos="384"/>
        </w:tabs>
      </w:pPr>
      <w:r>
        <w:t xml:space="preserve">            - IEC</w:t>
      </w:r>
    </w:p>
    <w:p w14:paraId="27CDFF5D" w14:textId="77777777" w:rsidR="00D222EF" w:rsidRDefault="00D222EF" w:rsidP="00D222EF">
      <w:pPr>
        <w:pStyle w:val="PL"/>
        <w:tabs>
          <w:tab w:val="clear" w:pos="384"/>
        </w:tabs>
      </w:pPr>
      <w:r>
        <w:t xml:space="preserve">            - PEC</w:t>
      </w:r>
    </w:p>
    <w:p w14:paraId="24CA4F8E" w14:textId="77777777" w:rsidR="00D222EF" w:rsidRDefault="00D222EF" w:rsidP="00D222EF">
      <w:pPr>
        <w:pStyle w:val="PL"/>
        <w:tabs>
          <w:tab w:val="clear" w:pos="384"/>
        </w:tabs>
      </w:pPr>
      <w:r>
        <w:t xml:space="preserve">        - type: string</w:t>
      </w:r>
    </w:p>
    <w:p w14:paraId="005AB9FB" w14:textId="77777777" w:rsidR="00D222EF" w:rsidRDefault="00D222EF" w:rsidP="00D222EF">
      <w:pPr>
        <w:pStyle w:val="PL"/>
        <w:tabs>
          <w:tab w:val="clear" w:pos="384"/>
        </w:tabs>
      </w:pPr>
      <w:r>
        <w:t xml:space="preserve">    dnnSelectionMode:</w:t>
      </w:r>
    </w:p>
    <w:p w14:paraId="339D78EC" w14:textId="77777777" w:rsidR="00D222EF" w:rsidRDefault="00D222EF" w:rsidP="00D222EF">
      <w:pPr>
        <w:pStyle w:val="PL"/>
        <w:tabs>
          <w:tab w:val="clear" w:pos="384"/>
        </w:tabs>
      </w:pPr>
      <w:r>
        <w:t xml:space="preserve">      anyOf:</w:t>
      </w:r>
    </w:p>
    <w:p w14:paraId="3B34CC0E" w14:textId="77777777" w:rsidR="00D222EF" w:rsidRDefault="00D222EF" w:rsidP="00D222EF">
      <w:pPr>
        <w:pStyle w:val="PL"/>
        <w:tabs>
          <w:tab w:val="clear" w:pos="384"/>
        </w:tabs>
      </w:pPr>
      <w:r>
        <w:t xml:space="preserve">        - type: string</w:t>
      </w:r>
    </w:p>
    <w:p w14:paraId="73850089" w14:textId="77777777" w:rsidR="00D222EF" w:rsidRDefault="00D222EF" w:rsidP="00D222EF">
      <w:pPr>
        <w:pStyle w:val="PL"/>
        <w:tabs>
          <w:tab w:val="clear" w:pos="384"/>
        </w:tabs>
      </w:pPr>
      <w:r>
        <w:t xml:space="preserve">          enum:</w:t>
      </w:r>
    </w:p>
    <w:p w14:paraId="50728499" w14:textId="77777777" w:rsidR="00D222EF" w:rsidRDefault="00D222EF" w:rsidP="00D222EF">
      <w:pPr>
        <w:pStyle w:val="PL"/>
        <w:tabs>
          <w:tab w:val="clear" w:pos="384"/>
        </w:tabs>
      </w:pPr>
      <w:r>
        <w:t xml:space="preserve">            - VERIFIED</w:t>
      </w:r>
    </w:p>
    <w:p w14:paraId="5455D319" w14:textId="77777777" w:rsidR="00D222EF" w:rsidRDefault="00D222EF" w:rsidP="00D222EF">
      <w:pPr>
        <w:pStyle w:val="PL"/>
        <w:tabs>
          <w:tab w:val="clear" w:pos="384"/>
        </w:tabs>
      </w:pPr>
      <w:r>
        <w:t xml:space="preserve">            - UE_DNN_NOT_VERIFIED</w:t>
      </w:r>
    </w:p>
    <w:p w14:paraId="7B904709" w14:textId="77777777" w:rsidR="00D222EF" w:rsidRDefault="00D222EF" w:rsidP="00D222EF">
      <w:pPr>
        <w:pStyle w:val="PL"/>
        <w:tabs>
          <w:tab w:val="clear" w:pos="384"/>
        </w:tabs>
      </w:pPr>
      <w:r>
        <w:t xml:space="preserve">            - NW_DNN_NOT_VERIFIED</w:t>
      </w:r>
    </w:p>
    <w:p w14:paraId="6902261E" w14:textId="77777777" w:rsidR="00D222EF" w:rsidRDefault="00D222EF" w:rsidP="00D222EF">
      <w:pPr>
        <w:pStyle w:val="PL"/>
        <w:tabs>
          <w:tab w:val="clear" w:pos="384"/>
        </w:tabs>
      </w:pPr>
      <w:r w:rsidRPr="00BD6F46">
        <w:t xml:space="preserve">        - type: string</w:t>
      </w:r>
    </w:p>
    <w:p w14:paraId="127D44DD" w14:textId="77777777" w:rsidR="00D222EF" w:rsidRDefault="00D222EF" w:rsidP="00D222EF">
      <w:pPr>
        <w:pStyle w:val="PL"/>
        <w:tabs>
          <w:tab w:val="clear" w:pos="384"/>
        </w:tabs>
      </w:pPr>
      <w:r>
        <w:lastRenderedPageBreak/>
        <w:t xml:space="preserve">    APIDirection:</w:t>
      </w:r>
    </w:p>
    <w:p w14:paraId="6AC77E57" w14:textId="77777777" w:rsidR="00D222EF" w:rsidRDefault="00D222EF" w:rsidP="00D222EF">
      <w:pPr>
        <w:pStyle w:val="PL"/>
        <w:tabs>
          <w:tab w:val="clear" w:pos="384"/>
        </w:tabs>
      </w:pPr>
      <w:r>
        <w:t xml:space="preserve">      anyOf:</w:t>
      </w:r>
    </w:p>
    <w:p w14:paraId="0246C852" w14:textId="77777777" w:rsidR="00D222EF" w:rsidRDefault="00D222EF" w:rsidP="00D222EF">
      <w:pPr>
        <w:pStyle w:val="PL"/>
        <w:tabs>
          <w:tab w:val="clear" w:pos="384"/>
        </w:tabs>
      </w:pPr>
      <w:r>
        <w:t xml:space="preserve">        - type: string</w:t>
      </w:r>
    </w:p>
    <w:p w14:paraId="707F96E0" w14:textId="77777777" w:rsidR="00D222EF" w:rsidRDefault="00D222EF" w:rsidP="00D222EF">
      <w:pPr>
        <w:pStyle w:val="PL"/>
        <w:tabs>
          <w:tab w:val="clear" w:pos="384"/>
        </w:tabs>
      </w:pPr>
      <w:r>
        <w:t xml:space="preserve">          enum:</w:t>
      </w:r>
    </w:p>
    <w:p w14:paraId="69CC0C35" w14:textId="77777777" w:rsidR="00D222EF" w:rsidRDefault="00D222EF" w:rsidP="00D222EF">
      <w:pPr>
        <w:pStyle w:val="PL"/>
      </w:pPr>
      <w:r>
        <w:t xml:space="preserve">            - INVOCATION</w:t>
      </w:r>
    </w:p>
    <w:p w14:paraId="53FD2F56" w14:textId="77777777" w:rsidR="00D222EF" w:rsidRDefault="00D222EF" w:rsidP="00D222EF">
      <w:pPr>
        <w:pStyle w:val="PL"/>
        <w:tabs>
          <w:tab w:val="clear" w:pos="384"/>
        </w:tabs>
      </w:pPr>
      <w:r>
        <w:t xml:space="preserve">            - NOTIFICATION</w:t>
      </w:r>
    </w:p>
    <w:p w14:paraId="330DC72A" w14:textId="77777777" w:rsidR="00D222EF" w:rsidRDefault="00D222EF" w:rsidP="00D222EF">
      <w:pPr>
        <w:pStyle w:val="PL"/>
        <w:tabs>
          <w:tab w:val="clear" w:pos="384"/>
        </w:tabs>
      </w:pPr>
      <w:r w:rsidRPr="00BD6F46">
        <w:t xml:space="preserve">        - type: string</w:t>
      </w:r>
    </w:p>
    <w:p w14:paraId="329E76B1" w14:textId="77777777" w:rsidR="00D222EF" w:rsidRPr="00BD6F46" w:rsidRDefault="00D222EF" w:rsidP="00D222EF">
      <w:pPr>
        <w:pStyle w:val="PL"/>
      </w:pPr>
      <w:r>
        <w:t xml:space="preserve">    </w:t>
      </w:r>
      <w:r>
        <w:rPr>
          <w:lang w:bidi="ar-IQ"/>
        </w:rPr>
        <w:t>RegistrationMessageType</w:t>
      </w:r>
      <w:r w:rsidRPr="00BD6F46">
        <w:t>:</w:t>
      </w:r>
    </w:p>
    <w:p w14:paraId="043C3561" w14:textId="77777777" w:rsidR="00D222EF" w:rsidRPr="00BD6F46" w:rsidRDefault="00D222EF" w:rsidP="00D222EF">
      <w:pPr>
        <w:pStyle w:val="PL"/>
      </w:pPr>
      <w:r w:rsidRPr="00BD6F46">
        <w:t xml:space="preserve">      anyOf:</w:t>
      </w:r>
    </w:p>
    <w:p w14:paraId="14D86BE2" w14:textId="77777777" w:rsidR="00D222EF" w:rsidRPr="00BD6F46" w:rsidRDefault="00D222EF" w:rsidP="00D222EF">
      <w:pPr>
        <w:pStyle w:val="PL"/>
      </w:pPr>
      <w:r w:rsidRPr="00BD6F46">
        <w:t xml:space="preserve">        - type: string</w:t>
      </w:r>
    </w:p>
    <w:p w14:paraId="4DAF85EE" w14:textId="77777777" w:rsidR="00D222EF" w:rsidRPr="00BD6F46" w:rsidRDefault="00D222EF" w:rsidP="00D222EF">
      <w:pPr>
        <w:pStyle w:val="PL"/>
      </w:pPr>
      <w:r w:rsidRPr="00BD6F46">
        <w:t xml:space="preserve">          enum:</w:t>
      </w:r>
    </w:p>
    <w:p w14:paraId="61B1EA94" w14:textId="77777777" w:rsidR="00D222EF" w:rsidRPr="00BD6F46" w:rsidRDefault="00D222EF" w:rsidP="00D222EF">
      <w:pPr>
        <w:pStyle w:val="PL"/>
      </w:pPr>
      <w:r w:rsidRPr="00BD6F46">
        <w:t xml:space="preserve">            - </w:t>
      </w:r>
      <w:r>
        <w:t>INITIAL</w:t>
      </w:r>
    </w:p>
    <w:p w14:paraId="018117EC" w14:textId="77777777" w:rsidR="00D222EF" w:rsidRDefault="00D222EF" w:rsidP="00D222EF">
      <w:pPr>
        <w:pStyle w:val="PL"/>
      </w:pPr>
      <w:r w:rsidRPr="00BD6F46">
        <w:t xml:space="preserve">            - </w:t>
      </w:r>
      <w:r>
        <w:t>MOBILITY</w:t>
      </w:r>
    </w:p>
    <w:p w14:paraId="507F5847" w14:textId="77777777" w:rsidR="00D222EF" w:rsidRDefault="00D222EF" w:rsidP="00D222EF">
      <w:pPr>
        <w:pStyle w:val="PL"/>
      </w:pPr>
      <w:r w:rsidRPr="00BD6F46">
        <w:t xml:space="preserve">            - </w:t>
      </w:r>
      <w:r w:rsidRPr="007770FE">
        <w:t>PERIODIC</w:t>
      </w:r>
    </w:p>
    <w:p w14:paraId="406A87B1" w14:textId="77777777" w:rsidR="00D222EF" w:rsidRDefault="00D222EF" w:rsidP="00D222EF">
      <w:pPr>
        <w:pStyle w:val="PL"/>
      </w:pPr>
      <w:r w:rsidRPr="00BD6F46">
        <w:t xml:space="preserve">            - </w:t>
      </w:r>
      <w:r w:rsidRPr="007770FE">
        <w:t>EMERGENCY</w:t>
      </w:r>
    </w:p>
    <w:p w14:paraId="51E465D2" w14:textId="77777777" w:rsidR="00D222EF" w:rsidRDefault="00D222EF" w:rsidP="00D222EF">
      <w:pPr>
        <w:pStyle w:val="PL"/>
      </w:pPr>
      <w:r w:rsidRPr="00BD6F46">
        <w:t xml:space="preserve">            - </w:t>
      </w:r>
      <w:r>
        <w:rPr>
          <w:lang w:eastAsia="zh-CN"/>
        </w:rPr>
        <w:t>DEREGISTRATION</w:t>
      </w:r>
    </w:p>
    <w:p w14:paraId="4222FEEF" w14:textId="77777777" w:rsidR="00D222EF" w:rsidRDefault="00D222EF" w:rsidP="00D222EF">
      <w:pPr>
        <w:pStyle w:val="PL"/>
      </w:pPr>
      <w:r w:rsidRPr="00BD6F46">
        <w:t xml:space="preserve">        - type: string</w:t>
      </w:r>
    </w:p>
    <w:p w14:paraId="539AE1E7" w14:textId="77777777" w:rsidR="00D222EF" w:rsidRPr="00BD6F46" w:rsidRDefault="00D222EF" w:rsidP="00D222EF">
      <w:pPr>
        <w:pStyle w:val="PL"/>
      </w:pPr>
      <w:r>
        <w:t xml:space="preserve">    </w:t>
      </w:r>
      <w:r w:rsidRPr="004106A7">
        <w:rPr>
          <w:lang w:eastAsia="zh-CN" w:bidi="ar-IQ"/>
        </w:rPr>
        <w:t>MICOModeIndication</w:t>
      </w:r>
      <w:r w:rsidRPr="00BD6F46">
        <w:t>:</w:t>
      </w:r>
    </w:p>
    <w:p w14:paraId="77D934E7" w14:textId="77777777" w:rsidR="00D222EF" w:rsidRPr="00BD6F46" w:rsidRDefault="00D222EF" w:rsidP="00D222EF">
      <w:pPr>
        <w:pStyle w:val="PL"/>
      </w:pPr>
      <w:r w:rsidRPr="00BD6F46">
        <w:t xml:space="preserve">      anyOf:</w:t>
      </w:r>
    </w:p>
    <w:p w14:paraId="62CF87E3" w14:textId="77777777" w:rsidR="00D222EF" w:rsidRPr="00BD6F46" w:rsidRDefault="00D222EF" w:rsidP="00D222EF">
      <w:pPr>
        <w:pStyle w:val="PL"/>
      </w:pPr>
      <w:r w:rsidRPr="00BD6F46">
        <w:t xml:space="preserve">        - type: string</w:t>
      </w:r>
    </w:p>
    <w:p w14:paraId="4E9D06FA" w14:textId="77777777" w:rsidR="00D222EF" w:rsidRPr="00BD6F46" w:rsidRDefault="00D222EF" w:rsidP="00D222EF">
      <w:pPr>
        <w:pStyle w:val="PL"/>
      </w:pPr>
      <w:r w:rsidRPr="00BD6F46">
        <w:t xml:space="preserve">          enum:</w:t>
      </w:r>
    </w:p>
    <w:p w14:paraId="792173CB" w14:textId="77777777" w:rsidR="00D222EF" w:rsidRPr="00BD6F46" w:rsidRDefault="00D222EF" w:rsidP="00D222EF">
      <w:pPr>
        <w:pStyle w:val="PL"/>
      </w:pPr>
      <w:r w:rsidRPr="00BD6F46">
        <w:t xml:space="preserve">            - </w:t>
      </w:r>
      <w:r>
        <w:t>MICO_MODE</w:t>
      </w:r>
    </w:p>
    <w:p w14:paraId="13641DD2" w14:textId="77777777" w:rsidR="00D222EF" w:rsidRDefault="00D222EF" w:rsidP="00D222EF">
      <w:pPr>
        <w:pStyle w:val="PL"/>
      </w:pPr>
      <w:r w:rsidRPr="00BD6F46">
        <w:t xml:space="preserve">            - </w:t>
      </w:r>
      <w:r>
        <w:rPr>
          <w:lang w:eastAsia="zh-CN"/>
        </w:rPr>
        <w:t>NO_MICO_MODE</w:t>
      </w:r>
    </w:p>
    <w:p w14:paraId="02D8CA80" w14:textId="77777777" w:rsidR="00D222EF" w:rsidRDefault="00D222EF" w:rsidP="00D222EF">
      <w:pPr>
        <w:pStyle w:val="PL"/>
      </w:pPr>
      <w:r w:rsidRPr="00BD6F46">
        <w:t xml:space="preserve">        - type: string</w:t>
      </w:r>
    </w:p>
    <w:p w14:paraId="51DD2F5F" w14:textId="77777777" w:rsidR="00D222EF" w:rsidRPr="00BD6F46" w:rsidRDefault="00D222EF" w:rsidP="00D222EF">
      <w:pPr>
        <w:pStyle w:val="PL"/>
      </w:pPr>
      <w:r>
        <w:t xml:space="preserve">    </w:t>
      </w:r>
      <w:r>
        <w:rPr>
          <w:lang w:eastAsia="zh-CN"/>
        </w:rPr>
        <w:t>S</w:t>
      </w:r>
      <w:r w:rsidRPr="003B2883">
        <w:rPr>
          <w:lang w:eastAsia="zh-CN"/>
        </w:rPr>
        <w:t>ms</w:t>
      </w:r>
      <w:r>
        <w:rPr>
          <w:lang w:eastAsia="zh-CN"/>
        </w:rPr>
        <w:t>Indication</w:t>
      </w:r>
      <w:r w:rsidRPr="00BD6F46">
        <w:t>:</w:t>
      </w:r>
    </w:p>
    <w:p w14:paraId="2D6F2310" w14:textId="77777777" w:rsidR="00D222EF" w:rsidRPr="00BD6F46" w:rsidRDefault="00D222EF" w:rsidP="00D222EF">
      <w:pPr>
        <w:pStyle w:val="PL"/>
      </w:pPr>
      <w:r w:rsidRPr="00BD6F46">
        <w:t xml:space="preserve">      anyOf:</w:t>
      </w:r>
    </w:p>
    <w:p w14:paraId="1BA0D53C" w14:textId="77777777" w:rsidR="00D222EF" w:rsidRPr="00BD6F46" w:rsidRDefault="00D222EF" w:rsidP="00D222EF">
      <w:pPr>
        <w:pStyle w:val="PL"/>
      </w:pPr>
      <w:r w:rsidRPr="00BD6F46">
        <w:t xml:space="preserve">        - type: string</w:t>
      </w:r>
    </w:p>
    <w:p w14:paraId="04213006" w14:textId="77777777" w:rsidR="00D222EF" w:rsidRPr="00BD6F46" w:rsidRDefault="00D222EF" w:rsidP="00D222EF">
      <w:pPr>
        <w:pStyle w:val="PL"/>
      </w:pPr>
      <w:r w:rsidRPr="00BD6F46">
        <w:t xml:space="preserve">          enum:</w:t>
      </w:r>
    </w:p>
    <w:p w14:paraId="083C05C3" w14:textId="77777777" w:rsidR="00D222EF" w:rsidRPr="00BD6F46" w:rsidRDefault="00D222EF" w:rsidP="00D222EF">
      <w:pPr>
        <w:pStyle w:val="PL"/>
      </w:pPr>
      <w:r w:rsidRPr="00BD6F46">
        <w:t xml:space="preserve">            - </w:t>
      </w:r>
      <w:r>
        <w:t>SMS_SUPPORTED</w:t>
      </w:r>
    </w:p>
    <w:p w14:paraId="01B5CA6F" w14:textId="77777777" w:rsidR="00D222EF" w:rsidRDefault="00D222EF" w:rsidP="00D222EF">
      <w:pPr>
        <w:pStyle w:val="PL"/>
      </w:pPr>
      <w:r w:rsidRPr="00BD6F46">
        <w:t xml:space="preserve">            - </w:t>
      </w:r>
      <w:r>
        <w:t>SMS_NOT_SUPPORTED</w:t>
      </w:r>
    </w:p>
    <w:p w14:paraId="3623A777" w14:textId="77777777" w:rsidR="00D222EF" w:rsidRDefault="00D222EF" w:rsidP="00D222EF">
      <w:pPr>
        <w:pStyle w:val="PL"/>
      </w:pPr>
      <w:r w:rsidRPr="00BD6F46">
        <w:t xml:space="preserve">        - type: string</w:t>
      </w:r>
    </w:p>
    <w:p w14:paraId="10DC6158" w14:textId="77777777" w:rsidR="00D222EF" w:rsidRPr="00BD6F46" w:rsidRDefault="00D222EF" w:rsidP="00D222EF">
      <w:pPr>
        <w:pStyle w:val="PL"/>
      </w:pPr>
      <w:r>
        <w:t xml:space="preserve">    </w:t>
      </w:r>
      <w:r>
        <w:rPr>
          <w:lang w:eastAsia="zh-CN" w:bidi="ar-IQ"/>
        </w:rPr>
        <w:t>ManagementOperation</w:t>
      </w:r>
      <w:r w:rsidRPr="00BD6F46">
        <w:t>:</w:t>
      </w:r>
    </w:p>
    <w:p w14:paraId="718F20AB" w14:textId="77777777" w:rsidR="00D222EF" w:rsidRPr="00BD6F46" w:rsidRDefault="00D222EF" w:rsidP="00D222EF">
      <w:pPr>
        <w:pStyle w:val="PL"/>
      </w:pPr>
      <w:r w:rsidRPr="00BD6F46">
        <w:t xml:space="preserve">      anyOf:</w:t>
      </w:r>
    </w:p>
    <w:p w14:paraId="1AE526B3" w14:textId="77777777" w:rsidR="00D222EF" w:rsidRPr="00BD6F46" w:rsidRDefault="00D222EF" w:rsidP="00D222EF">
      <w:pPr>
        <w:pStyle w:val="PL"/>
      </w:pPr>
      <w:r w:rsidRPr="00BD6F46">
        <w:t xml:space="preserve">        - type: string</w:t>
      </w:r>
    </w:p>
    <w:p w14:paraId="640A6E20" w14:textId="77777777" w:rsidR="00D222EF" w:rsidRPr="00BD6F46" w:rsidRDefault="00D222EF" w:rsidP="00D222EF">
      <w:pPr>
        <w:pStyle w:val="PL"/>
      </w:pPr>
      <w:r w:rsidRPr="00BD6F46">
        <w:t xml:space="preserve">          enum:</w:t>
      </w:r>
    </w:p>
    <w:p w14:paraId="7F2FBE4D" w14:textId="77777777" w:rsidR="00D222EF" w:rsidRPr="00BD6F46" w:rsidRDefault="00D222EF" w:rsidP="00D222EF">
      <w:pPr>
        <w:pStyle w:val="PL"/>
      </w:pPr>
      <w:r w:rsidRPr="00BD6F46">
        <w:t xml:space="preserve">            - </w:t>
      </w:r>
      <w:r w:rsidRPr="00F378C3">
        <w:t>CreateMOI</w:t>
      </w:r>
    </w:p>
    <w:p w14:paraId="65A499C4" w14:textId="77777777" w:rsidR="00D222EF" w:rsidRDefault="00D222EF" w:rsidP="00D222EF">
      <w:pPr>
        <w:pStyle w:val="PL"/>
      </w:pPr>
      <w:r w:rsidRPr="00BD6F46">
        <w:t xml:space="preserve">            - </w:t>
      </w:r>
      <w:r w:rsidRPr="00F378C3">
        <w:t>ModifyMOIAttribute</w:t>
      </w:r>
      <w:r>
        <w:t>s</w:t>
      </w:r>
    </w:p>
    <w:p w14:paraId="76ABCF8A" w14:textId="77777777" w:rsidR="00D222EF" w:rsidRPr="00BD6F46" w:rsidRDefault="00D222EF" w:rsidP="00D222EF">
      <w:pPr>
        <w:pStyle w:val="PL"/>
      </w:pPr>
      <w:r w:rsidRPr="00BD6F46">
        <w:t xml:space="preserve">            - </w:t>
      </w:r>
      <w:r w:rsidRPr="00C803A9">
        <w:t>DeleteMOI</w:t>
      </w:r>
    </w:p>
    <w:p w14:paraId="3845CB15" w14:textId="77777777" w:rsidR="00D222EF" w:rsidRDefault="00D222EF" w:rsidP="00D222EF">
      <w:pPr>
        <w:pStyle w:val="PL"/>
      </w:pPr>
      <w:r w:rsidRPr="00BD6F46">
        <w:t xml:space="preserve">        - type: string</w:t>
      </w:r>
    </w:p>
    <w:p w14:paraId="688CB879" w14:textId="77777777" w:rsidR="00D222EF" w:rsidRPr="00BD6F46" w:rsidRDefault="00D222EF" w:rsidP="00D222EF">
      <w:pPr>
        <w:pStyle w:val="PL"/>
      </w:pPr>
      <w:r>
        <w:t xml:space="preserve">    </w:t>
      </w:r>
      <w:r>
        <w:rPr>
          <w:lang w:eastAsia="zh-CN"/>
        </w:rPr>
        <w:t>ManagementOperationStatus</w:t>
      </w:r>
      <w:r w:rsidRPr="00BD6F46">
        <w:t>:</w:t>
      </w:r>
    </w:p>
    <w:p w14:paraId="798DDD9C" w14:textId="77777777" w:rsidR="00D222EF" w:rsidRPr="00BD6F46" w:rsidRDefault="00D222EF" w:rsidP="00D222EF">
      <w:pPr>
        <w:pStyle w:val="PL"/>
      </w:pPr>
      <w:r w:rsidRPr="00BD6F46">
        <w:t xml:space="preserve">      anyOf:</w:t>
      </w:r>
    </w:p>
    <w:p w14:paraId="527B99D7" w14:textId="77777777" w:rsidR="00D222EF" w:rsidRPr="00BD6F46" w:rsidRDefault="00D222EF" w:rsidP="00D222EF">
      <w:pPr>
        <w:pStyle w:val="PL"/>
      </w:pPr>
      <w:r w:rsidRPr="00BD6F46">
        <w:t xml:space="preserve">        - type: string</w:t>
      </w:r>
    </w:p>
    <w:p w14:paraId="6AC9A3CC" w14:textId="77777777" w:rsidR="00D222EF" w:rsidRPr="00BD6F46" w:rsidRDefault="00D222EF" w:rsidP="00D222EF">
      <w:pPr>
        <w:pStyle w:val="PL"/>
      </w:pPr>
      <w:r w:rsidRPr="00BD6F46">
        <w:t xml:space="preserve">          enum:</w:t>
      </w:r>
    </w:p>
    <w:p w14:paraId="549DA904" w14:textId="77777777" w:rsidR="00D222EF" w:rsidRPr="00BD6F46" w:rsidRDefault="00D222EF" w:rsidP="00D222EF">
      <w:pPr>
        <w:pStyle w:val="PL"/>
      </w:pPr>
      <w:r w:rsidRPr="00BD6F46">
        <w:t xml:space="preserve">            - </w:t>
      </w:r>
      <w:r w:rsidRPr="00C803A9">
        <w:t>OPERATION_SUCCEEDED</w:t>
      </w:r>
    </w:p>
    <w:p w14:paraId="3F69EB79" w14:textId="77777777" w:rsidR="00D222EF" w:rsidRPr="00BD6F46" w:rsidRDefault="00D222EF" w:rsidP="00D222EF">
      <w:pPr>
        <w:pStyle w:val="PL"/>
      </w:pPr>
      <w:r w:rsidRPr="00BD6F46">
        <w:t xml:space="preserve">            - </w:t>
      </w:r>
      <w:r w:rsidRPr="00C803A9">
        <w:t>OPERATION_FAILED</w:t>
      </w:r>
    </w:p>
    <w:p w14:paraId="5D7B65CF" w14:textId="77777777" w:rsidR="00D222EF" w:rsidRDefault="00D222EF" w:rsidP="00D222EF">
      <w:pPr>
        <w:pStyle w:val="PL"/>
      </w:pPr>
      <w:r w:rsidRPr="00BD6F46">
        <w:t xml:space="preserve">        - type: string</w:t>
      </w:r>
    </w:p>
    <w:p w14:paraId="61FDA2C5" w14:textId="77777777" w:rsidR="00D222EF" w:rsidRDefault="00D222EF" w:rsidP="00D222EF">
      <w:pPr>
        <w:pStyle w:val="PL"/>
        <w:tabs>
          <w:tab w:val="clear" w:pos="384"/>
        </w:tabs>
      </w:pPr>
    </w:p>
    <w:p w14:paraId="5A5A40F9" w14:textId="77777777" w:rsidR="00D222EF" w:rsidRDefault="00D222EF" w:rsidP="00D222EF">
      <w:pPr>
        <w:pStyle w:val="PL"/>
      </w:pPr>
    </w:p>
    <w:p w14:paraId="537B6F64" w14:textId="77777777" w:rsidR="00D222EF" w:rsidRPr="00BD6F46" w:rsidRDefault="00D222EF" w:rsidP="00D222EF">
      <w:pPr>
        <w:pStyle w:val="PL"/>
      </w:pPr>
    </w:p>
    <w:p w14:paraId="7C530952" w14:textId="77777777" w:rsidR="00D222EF" w:rsidRDefault="00D222EF" w:rsidP="002B06EA">
      <w:pPr>
        <w:pStyle w:val="PL"/>
      </w:pPr>
    </w:p>
    <w:p w14:paraId="10B22EFE" w14:textId="77777777" w:rsidR="002B06EA" w:rsidRDefault="002B06EA" w:rsidP="002B06EA">
      <w:pPr>
        <w:pStyle w:val="PL"/>
        <w:tabs>
          <w:tab w:val="clear" w:pos="384"/>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6402AB7" w14:textId="77777777"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7EA9AD" w14:textId="1B484129" w:rsidR="002819A6" w:rsidRDefault="002819A6" w:rsidP="00E97158">
            <w:pPr>
              <w:jc w:val="center"/>
              <w:rPr>
                <w:rFonts w:ascii="Arial" w:hAnsi="Arial" w:cs="Arial"/>
                <w:b/>
                <w:bCs/>
                <w:sz w:val="28"/>
                <w:szCs w:val="28"/>
                <w:lang w:val="en-US"/>
              </w:rPr>
            </w:pPr>
            <w:r>
              <w:rPr>
                <w:rFonts w:ascii="Arial" w:hAnsi="Arial" w:cs="Arial"/>
                <w:b/>
                <w:bCs/>
                <w:sz w:val="28"/>
                <w:szCs w:val="28"/>
                <w:lang w:val="en-US"/>
              </w:rPr>
              <w:t>End of change</w:t>
            </w:r>
          </w:p>
        </w:tc>
      </w:tr>
    </w:tbl>
    <w:p w14:paraId="2327FF6C" w14:textId="300FB149" w:rsidR="002819A6" w:rsidRDefault="002819A6" w:rsidP="001E4FF5">
      <w:pPr>
        <w:rPr>
          <w:noProof/>
        </w:rPr>
      </w:pPr>
    </w:p>
    <w:p w14:paraId="336FC6CC" w14:textId="77777777" w:rsidR="003144F1" w:rsidRDefault="003144F1" w:rsidP="001E4FF5">
      <w:pPr>
        <w:rPr>
          <w:noProof/>
        </w:rPr>
      </w:pPr>
    </w:p>
    <w:sectPr w:rsidR="003144F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01DF6" w14:textId="77777777" w:rsidR="003D2B2D" w:rsidRDefault="003D2B2D">
      <w:r>
        <w:separator/>
      </w:r>
    </w:p>
  </w:endnote>
  <w:endnote w:type="continuationSeparator" w:id="0">
    <w:p w14:paraId="0B4F829E" w14:textId="77777777" w:rsidR="003D2B2D" w:rsidRDefault="003D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236EE" w14:textId="77777777" w:rsidR="003D2B2D" w:rsidRDefault="003D2B2D">
      <w:r>
        <w:separator/>
      </w:r>
    </w:p>
  </w:footnote>
  <w:footnote w:type="continuationSeparator" w:id="0">
    <w:p w14:paraId="79D2530B" w14:textId="77777777" w:rsidR="003D2B2D" w:rsidRDefault="003D2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D57B8F" w:rsidRDefault="00D57B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01CAF"/>
    <w:rsid w:val="00007E72"/>
    <w:rsid w:val="000A1FA2"/>
    <w:rsid w:val="000A4841"/>
    <w:rsid w:val="000F0E36"/>
    <w:rsid w:val="00104416"/>
    <w:rsid w:val="00144CC4"/>
    <w:rsid w:val="00161099"/>
    <w:rsid w:val="00173FDB"/>
    <w:rsid w:val="001E4FF5"/>
    <w:rsid w:val="001F632B"/>
    <w:rsid w:val="00222983"/>
    <w:rsid w:val="00227E39"/>
    <w:rsid w:val="00235E3E"/>
    <w:rsid w:val="00236892"/>
    <w:rsid w:val="002440E2"/>
    <w:rsid w:val="00255EF7"/>
    <w:rsid w:val="002643E2"/>
    <w:rsid w:val="002679AD"/>
    <w:rsid w:val="002819A6"/>
    <w:rsid w:val="00286182"/>
    <w:rsid w:val="0029361F"/>
    <w:rsid w:val="00295388"/>
    <w:rsid w:val="00295450"/>
    <w:rsid w:val="002A5AB3"/>
    <w:rsid w:val="002B06EA"/>
    <w:rsid w:val="002E145B"/>
    <w:rsid w:val="00304424"/>
    <w:rsid w:val="00310A4E"/>
    <w:rsid w:val="003144F1"/>
    <w:rsid w:val="00330AF2"/>
    <w:rsid w:val="00350773"/>
    <w:rsid w:val="00352557"/>
    <w:rsid w:val="00362FE1"/>
    <w:rsid w:val="003D2B2D"/>
    <w:rsid w:val="004505D4"/>
    <w:rsid w:val="00455F04"/>
    <w:rsid w:val="00467AD0"/>
    <w:rsid w:val="00470A89"/>
    <w:rsid w:val="00476BB7"/>
    <w:rsid w:val="004A043C"/>
    <w:rsid w:val="004A36F4"/>
    <w:rsid w:val="004B65D7"/>
    <w:rsid w:val="004B72D3"/>
    <w:rsid w:val="005028A2"/>
    <w:rsid w:val="00523955"/>
    <w:rsid w:val="00533C28"/>
    <w:rsid w:val="00593C56"/>
    <w:rsid w:val="005C268C"/>
    <w:rsid w:val="005F1094"/>
    <w:rsid w:val="00625FC4"/>
    <w:rsid w:val="00637E32"/>
    <w:rsid w:val="006902B3"/>
    <w:rsid w:val="006B0FC2"/>
    <w:rsid w:val="006C1264"/>
    <w:rsid w:val="006D6139"/>
    <w:rsid w:val="006D74CB"/>
    <w:rsid w:val="006E3BD1"/>
    <w:rsid w:val="00744C7D"/>
    <w:rsid w:val="00784735"/>
    <w:rsid w:val="00790109"/>
    <w:rsid w:val="007A5184"/>
    <w:rsid w:val="007B0261"/>
    <w:rsid w:val="008239AB"/>
    <w:rsid w:val="00860BA1"/>
    <w:rsid w:val="00875C98"/>
    <w:rsid w:val="00876284"/>
    <w:rsid w:val="008821D0"/>
    <w:rsid w:val="008A0829"/>
    <w:rsid w:val="008A218A"/>
    <w:rsid w:val="008A6FEB"/>
    <w:rsid w:val="008B12CA"/>
    <w:rsid w:val="008C2F46"/>
    <w:rsid w:val="008C2F85"/>
    <w:rsid w:val="008C7B1E"/>
    <w:rsid w:val="009106BE"/>
    <w:rsid w:val="00925088"/>
    <w:rsid w:val="009433A7"/>
    <w:rsid w:val="00950D53"/>
    <w:rsid w:val="0095740A"/>
    <w:rsid w:val="00964EAE"/>
    <w:rsid w:val="009D3801"/>
    <w:rsid w:val="00A15832"/>
    <w:rsid w:val="00A15AC2"/>
    <w:rsid w:val="00A32F0B"/>
    <w:rsid w:val="00A33C51"/>
    <w:rsid w:val="00A55AA5"/>
    <w:rsid w:val="00A56C95"/>
    <w:rsid w:val="00A6416B"/>
    <w:rsid w:val="00A65BF3"/>
    <w:rsid w:val="00A858E9"/>
    <w:rsid w:val="00B14E25"/>
    <w:rsid w:val="00B33E5A"/>
    <w:rsid w:val="00B524E5"/>
    <w:rsid w:val="00B6485F"/>
    <w:rsid w:val="00B65A94"/>
    <w:rsid w:val="00B71C43"/>
    <w:rsid w:val="00B9784B"/>
    <w:rsid w:val="00BD1C0C"/>
    <w:rsid w:val="00C04602"/>
    <w:rsid w:val="00C66333"/>
    <w:rsid w:val="00C76B51"/>
    <w:rsid w:val="00CB379C"/>
    <w:rsid w:val="00CF7172"/>
    <w:rsid w:val="00D222EF"/>
    <w:rsid w:val="00D57B8F"/>
    <w:rsid w:val="00D60358"/>
    <w:rsid w:val="00DE0AC9"/>
    <w:rsid w:val="00DE77C8"/>
    <w:rsid w:val="00DF699B"/>
    <w:rsid w:val="00E5280D"/>
    <w:rsid w:val="00E63F43"/>
    <w:rsid w:val="00EE0D12"/>
    <w:rsid w:val="00EF5232"/>
    <w:rsid w:val="00F07B29"/>
    <w:rsid w:val="00F138E2"/>
    <w:rsid w:val="00F170E1"/>
    <w:rsid w:val="00F234D8"/>
    <w:rsid w:val="00F350B6"/>
    <w:rsid w:val="00F42896"/>
    <w:rsid w:val="00FF09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qFormat/>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643CF-653A-4F0A-AD1D-B8AFAE5E9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10684</Words>
  <Characters>60899</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2021-04-30T07:13:00Z</dcterms:created>
  <dcterms:modified xsi:type="dcterms:W3CDTF">2021-04-30T07:13:00Z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(3)vn2l8Ina8FqE4R9JqwWaP42Rvs5IsU31MrH/MO2BvzlxHBJ8QpVULFA3f5AjACz6jNWKC+2q
IlOAEAzXuNyG6Yz5oCOwNSUwy2RZmLbUEymOr3uOD+oWTBh/HdaFs7OMqrdLr8QXu1nAQ7Dg
kpo7GZqB8E9L2P7b8o595GjPtZnzR+bVwbsoURA+2wP6o2jZtct/LLt1zuho958Gp/3WOIQd
mDlPPnt+fUNhAjQhXe</vt:lpwstr>
  </property>
  <property fmtid="{D5CDD505-2E9C-101B-9397-08002B2CF9AE}" pid="22" name="_2015_ms_pID_7253431">
    <vt:lpwstr>myfts7OFPLB0GBhtzIXn9+DhJa3A8daj+zeXVqTdrYu5cj6+a94lJ1
fbEENt79ZTd1RxIUFSqDHcjgK3t/vluaxiq1M1IlWCrOyI6pox5I90t97bHQewpVq9yRakB5
rqP+4UiY79oUMjTPw3aKvkwNjvXJS6CK/T1W2mGH2vKQZDKP90tfv0GpQSTJBwM5Ir3ooO2N
A5rECxxq0RjCaWstoXMz7WcXK3Zkvw6VyU5v</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1613956314</vt:lpwstr>
  </property>
</Properties>
</file>